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5A1E" w14:textId="21581515" w:rsidR="00A01E62" w:rsidRPr="001A21D8" w:rsidRDefault="00A01E62" w:rsidP="00D53649">
      <w:pPr>
        <w:pStyle w:val="Header"/>
        <w:rPr>
          <w:rStyle w:val="BookTitle"/>
          <w:b/>
          <w:bCs w:val="0"/>
          <w:i w:val="0"/>
          <w:iCs w:val="0"/>
          <w:spacing w:val="0"/>
          <w:sz w:val="24"/>
          <w:szCs w:val="28"/>
          <w:lang w:val="sv-SE"/>
        </w:rPr>
      </w:pPr>
      <w:r w:rsidRPr="001A21D8">
        <w:rPr>
          <w:rStyle w:val="BookTitle"/>
          <w:b/>
          <w:bCs w:val="0"/>
          <w:i w:val="0"/>
          <w:iCs w:val="0"/>
          <w:spacing w:val="0"/>
          <w:sz w:val="24"/>
          <w:szCs w:val="28"/>
          <w:lang w:val="sv-SE"/>
        </w:rPr>
        <w:t>3GPP TSG RAN WG1 #98</w:t>
      </w:r>
      <w:r w:rsidRPr="001A21D8">
        <w:rPr>
          <w:rStyle w:val="BookTitle"/>
          <w:b/>
          <w:bCs w:val="0"/>
          <w:i w:val="0"/>
          <w:iCs w:val="0"/>
          <w:spacing w:val="0"/>
          <w:sz w:val="24"/>
          <w:szCs w:val="28"/>
          <w:lang w:val="sv-SE"/>
        </w:rPr>
        <w:tab/>
      </w:r>
      <w:r w:rsidR="00656C06" w:rsidRPr="001A21D8">
        <w:rPr>
          <w:rStyle w:val="BookTitle"/>
          <w:b/>
          <w:bCs w:val="0"/>
          <w:i w:val="0"/>
          <w:iCs w:val="0"/>
          <w:spacing w:val="0"/>
          <w:sz w:val="24"/>
          <w:szCs w:val="28"/>
          <w:lang w:val="sv-SE"/>
        </w:rPr>
        <w:tab/>
      </w:r>
      <w:r w:rsidR="00656C06" w:rsidRPr="001A21D8">
        <w:rPr>
          <w:rStyle w:val="BookTitle"/>
          <w:b/>
          <w:bCs w:val="0"/>
          <w:i w:val="0"/>
          <w:iCs w:val="0"/>
          <w:spacing w:val="0"/>
          <w:sz w:val="24"/>
          <w:szCs w:val="28"/>
          <w:lang w:val="sv-SE"/>
        </w:rPr>
        <w:tab/>
      </w:r>
      <w:r w:rsidR="00656C06" w:rsidRPr="001A21D8">
        <w:rPr>
          <w:rStyle w:val="BookTitle"/>
          <w:b/>
          <w:bCs w:val="0"/>
          <w:i w:val="0"/>
          <w:iCs w:val="0"/>
          <w:spacing w:val="0"/>
          <w:sz w:val="24"/>
          <w:szCs w:val="28"/>
          <w:lang w:val="sv-SE"/>
        </w:rPr>
        <w:tab/>
      </w:r>
      <w:r w:rsidR="00656C06" w:rsidRPr="001A21D8">
        <w:rPr>
          <w:rStyle w:val="BookTitle"/>
          <w:b/>
          <w:bCs w:val="0"/>
          <w:i w:val="0"/>
          <w:iCs w:val="0"/>
          <w:spacing w:val="0"/>
          <w:sz w:val="24"/>
          <w:szCs w:val="28"/>
          <w:lang w:val="sv-SE"/>
        </w:rPr>
        <w:tab/>
      </w:r>
      <w:r w:rsidR="00656C06" w:rsidRPr="001A21D8">
        <w:rPr>
          <w:rStyle w:val="BookTitle"/>
          <w:b/>
          <w:bCs w:val="0"/>
          <w:i w:val="0"/>
          <w:iCs w:val="0"/>
          <w:spacing w:val="0"/>
          <w:sz w:val="24"/>
          <w:szCs w:val="28"/>
          <w:lang w:val="sv-SE"/>
        </w:rPr>
        <w:tab/>
      </w:r>
      <w:r w:rsidR="00656C06" w:rsidRPr="001A21D8">
        <w:rPr>
          <w:rStyle w:val="BookTitle"/>
          <w:b/>
          <w:bCs w:val="0"/>
          <w:i w:val="0"/>
          <w:iCs w:val="0"/>
          <w:spacing w:val="0"/>
          <w:sz w:val="24"/>
          <w:szCs w:val="28"/>
          <w:lang w:val="sv-SE"/>
        </w:rPr>
        <w:tab/>
      </w:r>
      <w:r w:rsidR="00656C06" w:rsidRPr="001A21D8">
        <w:rPr>
          <w:rStyle w:val="BookTitle"/>
          <w:b/>
          <w:bCs w:val="0"/>
          <w:i w:val="0"/>
          <w:iCs w:val="0"/>
          <w:spacing w:val="0"/>
          <w:sz w:val="24"/>
          <w:szCs w:val="28"/>
          <w:lang w:val="sv-SE"/>
        </w:rPr>
        <w:tab/>
      </w:r>
      <w:r w:rsidR="00656C06" w:rsidRPr="001A21D8">
        <w:rPr>
          <w:rStyle w:val="BookTitle"/>
          <w:b/>
          <w:bCs w:val="0"/>
          <w:i w:val="0"/>
          <w:iCs w:val="0"/>
          <w:spacing w:val="0"/>
          <w:sz w:val="24"/>
          <w:szCs w:val="28"/>
          <w:lang w:val="sv-SE"/>
        </w:rPr>
        <w:tab/>
      </w:r>
      <w:r w:rsidR="00656C06" w:rsidRPr="001A21D8">
        <w:rPr>
          <w:rStyle w:val="BookTitle"/>
          <w:b/>
          <w:bCs w:val="0"/>
          <w:i w:val="0"/>
          <w:iCs w:val="0"/>
          <w:spacing w:val="0"/>
          <w:sz w:val="24"/>
          <w:szCs w:val="28"/>
          <w:lang w:val="sv-SE"/>
        </w:rPr>
        <w:tab/>
      </w:r>
      <w:r w:rsidR="00656C06" w:rsidRPr="001A21D8">
        <w:rPr>
          <w:rStyle w:val="BookTitle"/>
          <w:b/>
          <w:bCs w:val="0"/>
          <w:i w:val="0"/>
          <w:iCs w:val="0"/>
          <w:spacing w:val="0"/>
          <w:sz w:val="24"/>
          <w:szCs w:val="28"/>
          <w:lang w:val="sv-SE"/>
        </w:rPr>
        <w:tab/>
      </w:r>
      <w:r w:rsidR="00656C06" w:rsidRPr="001A21D8">
        <w:rPr>
          <w:rStyle w:val="BookTitle"/>
          <w:b/>
          <w:bCs w:val="0"/>
          <w:i w:val="0"/>
          <w:iCs w:val="0"/>
          <w:spacing w:val="0"/>
          <w:sz w:val="24"/>
          <w:szCs w:val="28"/>
          <w:lang w:val="sv-SE"/>
        </w:rPr>
        <w:tab/>
      </w:r>
      <w:r w:rsidR="00656C06" w:rsidRPr="001A21D8">
        <w:rPr>
          <w:rStyle w:val="BookTitle"/>
          <w:b/>
          <w:bCs w:val="0"/>
          <w:i w:val="0"/>
          <w:iCs w:val="0"/>
          <w:spacing w:val="0"/>
          <w:sz w:val="24"/>
          <w:szCs w:val="28"/>
          <w:lang w:val="sv-SE"/>
        </w:rPr>
        <w:tab/>
      </w:r>
      <w:r w:rsidR="00656C06" w:rsidRPr="001A21D8">
        <w:rPr>
          <w:rStyle w:val="BookTitle"/>
          <w:b/>
          <w:bCs w:val="0"/>
          <w:i w:val="0"/>
          <w:iCs w:val="0"/>
          <w:spacing w:val="0"/>
          <w:sz w:val="24"/>
          <w:szCs w:val="28"/>
          <w:lang w:val="sv-SE"/>
        </w:rPr>
        <w:tab/>
      </w:r>
      <w:r w:rsidR="00656C06" w:rsidRPr="001A21D8">
        <w:rPr>
          <w:rStyle w:val="BookTitle"/>
          <w:b/>
          <w:bCs w:val="0"/>
          <w:i w:val="0"/>
          <w:iCs w:val="0"/>
          <w:spacing w:val="0"/>
          <w:sz w:val="24"/>
          <w:szCs w:val="28"/>
          <w:lang w:val="sv-SE"/>
        </w:rPr>
        <w:tab/>
      </w:r>
      <w:r w:rsidR="00656C06" w:rsidRPr="001A21D8">
        <w:rPr>
          <w:rStyle w:val="BookTitle"/>
          <w:b/>
          <w:bCs w:val="0"/>
          <w:i w:val="0"/>
          <w:iCs w:val="0"/>
          <w:spacing w:val="0"/>
          <w:sz w:val="24"/>
          <w:szCs w:val="28"/>
          <w:lang w:val="sv-SE"/>
        </w:rPr>
        <w:tab/>
      </w:r>
      <w:r w:rsidR="00656C06" w:rsidRPr="001A21D8">
        <w:rPr>
          <w:rStyle w:val="BookTitle"/>
          <w:b/>
          <w:bCs w:val="0"/>
          <w:i w:val="0"/>
          <w:iCs w:val="0"/>
          <w:spacing w:val="0"/>
          <w:sz w:val="24"/>
          <w:szCs w:val="28"/>
          <w:lang w:val="sv-SE"/>
        </w:rPr>
        <w:tab/>
      </w:r>
      <w:r w:rsidR="00656C06" w:rsidRPr="001A21D8">
        <w:rPr>
          <w:rStyle w:val="BookTitle"/>
          <w:b/>
          <w:bCs w:val="0"/>
          <w:i w:val="0"/>
          <w:iCs w:val="0"/>
          <w:spacing w:val="0"/>
          <w:sz w:val="24"/>
          <w:szCs w:val="28"/>
          <w:lang w:val="sv-SE"/>
        </w:rPr>
        <w:tab/>
      </w:r>
      <w:r w:rsidR="00656C06" w:rsidRPr="001A21D8">
        <w:rPr>
          <w:rStyle w:val="BookTitle"/>
          <w:b/>
          <w:bCs w:val="0"/>
          <w:i w:val="0"/>
          <w:iCs w:val="0"/>
          <w:spacing w:val="0"/>
          <w:sz w:val="24"/>
          <w:szCs w:val="28"/>
          <w:lang w:val="sv-SE"/>
        </w:rPr>
        <w:tab/>
      </w:r>
      <w:r w:rsidR="00656C06" w:rsidRPr="001A21D8">
        <w:rPr>
          <w:rStyle w:val="BookTitle"/>
          <w:b/>
          <w:bCs w:val="0"/>
          <w:i w:val="0"/>
          <w:iCs w:val="0"/>
          <w:spacing w:val="0"/>
          <w:sz w:val="24"/>
          <w:szCs w:val="28"/>
          <w:lang w:val="sv-SE"/>
        </w:rPr>
        <w:tab/>
      </w:r>
      <w:r w:rsidRPr="001A21D8">
        <w:rPr>
          <w:rStyle w:val="BookTitle"/>
          <w:b/>
          <w:bCs w:val="0"/>
          <w:i w:val="0"/>
          <w:iCs w:val="0"/>
          <w:spacing w:val="0"/>
          <w:sz w:val="24"/>
          <w:szCs w:val="28"/>
          <w:lang w:val="sv-SE"/>
        </w:rPr>
        <w:t>R1-</w:t>
      </w:r>
      <w:r w:rsidR="00855509" w:rsidRPr="001A21D8">
        <w:rPr>
          <w:sz w:val="24"/>
          <w:szCs w:val="28"/>
          <w:lang w:val="sv-SE"/>
        </w:rPr>
        <w:t>190</w:t>
      </w:r>
      <w:r w:rsidR="00C45A85">
        <w:rPr>
          <w:sz w:val="24"/>
          <w:szCs w:val="28"/>
          <w:lang w:val="sv-SE"/>
        </w:rPr>
        <w:t>9560</w:t>
      </w:r>
      <w:bookmarkStart w:id="0" w:name="_GoBack"/>
      <w:bookmarkEnd w:id="0"/>
    </w:p>
    <w:p w14:paraId="2AA5F276" w14:textId="77777777" w:rsidR="00A01E62" w:rsidRPr="00D02F92" w:rsidRDefault="00A01E62" w:rsidP="00D53649">
      <w:pPr>
        <w:pStyle w:val="Header"/>
        <w:rPr>
          <w:rStyle w:val="BookTitle"/>
          <w:b/>
          <w:bCs w:val="0"/>
          <w:i w:val="0"/>
          <w:iCs w:val="0"/>
          <w:spacing w:val="0"/>
          <w:sz w:val="24"/>
          <w:szCs w:val="28"/>
        </w:rPr>
      </w:pPr>
      <w:r w:rsidRPr="00D02F92">
        <w:rPr>
          <w:rStyle w:val="BookTitle"/>
          <w:b/>
          <w:bCs w:val="0"/>
          <w:i w:val="0"/>
          <w:iCs w:val="0"/>
          <w:spacing w:val="0"/>
          <w:sz w:val="24"/>
          <w:szCs w:val="28"/>
        </w:rPr>
        <w:t>Prague, CZ, August 26th – 30th 2019</w:t>
      </w:r>
    </w:p>
    <w:p w14:paraId="1C415D7B" w14:textId="77777777" w:rsidR="007F656C" w:rsidRPr="00D02F92" w:rsidRDefault="007F656C" w:rsidP="00D53649">
      <w:pPr>
        <w:pStyle w:val="Header"/>
        <w:rPr>
          <w:rStyle w:val="BookTitle"/>
          <w:b/>
          <w:bCs w:val="0"/>
          <w:i w:val="0"/>
          <w:iCs w:val="0"/>
          <w:spacing w:val="0"/>
          <w:sz w:val="24"/>
          <w:szCs w:val="28"/>
        </w:rPr>
      </w:pPr>
    </w:p>
    <w:p w14:paraId="12ABF534" w14:textId="30152464" w:rsidR="00514DCF" w:rsidRPr="00D02F92" w:rsidRDefault="00514DCF" w:rsidP="00D53649">
      <w:pPr>
        <w:pStyle w:val="Header"/>
        <w:rPr>
          <w:rStyle w:val="BookTitle"/>
          <w:b/>
          <w:bCs w:val="0"/>
          <w:i w:val="0"/>
          <w:iCs w:val="0"/>
          <w:spacing w:val="0"/>
          <w:sz w:val="24"/>
          <w:szCs w:val="28"/>
        </w:rPr>
      </w:pPr>
      <w:r w:rsidRPr="00D02F92">
        <w:rPr>
          <w:rStyle w:val="BookTitle"/>
          <w:b/>
          <w:bCs w:val="0"/>
          <w:i w:val="0"/>
          <w:iCs w:val="0"/>
          <w:spacing w:val="0"/>
          <w:sz w:val="24"/>
          <w:szCs w:val="28"/>
        </w:rPr>
        <w:t>Source:</w:t>
      </w:r>
      <w:r w:rsidRPr="00D02F92">
        <w:rPr>
          <w:rStyle w:val="BookTitle"/>
          <w:b/>
          <w:bCs w:val="0"/>
          <w:i w:val="0"/>
          <w:iCs w:val="0"/>
          <w:spacing w:val="0"/>
          <w:sz w:val="24"/>
          <w:szCs w:val="28"/>
        </w:rPr>
        <w:tab/>
      </w:r>
      <w:r w:rsidR="000926F3" w:rsidRPr="00D02F92">
        <w:rPr>
          <w:rStyle w:val="BookTitle"/>
          <w:b/>
          <w:bCs w:val="0"/>
          <w:i w:val="0"/>
          <w:iCs w:val="0"/>
          <w:spacing w:val="0"/>
          <w:sz w:val="24"/>
          <w:szCs w:val="28"/>
        </w:rPr>
        <w:t>Ericsson</w:t>
      </w:r>
      <w:r w:rsidR="00BE561C" w:rsidRPr="00D02F92">
        <w:rPr>
          <w:rStyle w:val="BookTitle"/>
          <w:b/>
          <w:bCs w:val="0"/>
          <w:i w:val="0"/>
          <w:iCs w:val="0"/>
          <w:spacing w:val="0"/>
          <w:sz w:val="24"/>
          <w:szCs w:val="28"/>
        </w:rPr>
        <w:t xml:space="preserve"> </w:t>
      </w:r>
    </w:p>
    <w:p w14:paraId="3792970C" w14:textId="002F6E46" w:rsidR="00915AAB" w:rsidRPr="00D02F92" w:rsidRDefault="00057FF7" w:rsidP="00D53649">
      <w:pPr>
        <w:pStyle w:val="Header"/>
        <w:rPr>
          <w:rStyle w:val="BookTitle"/>
          <w:b/>
          <w:bCs w:val="0"/>
          <w:i w:val="0"/>
          <w:iCs w:val="0"/>
          <w:spacing w:val="0"/>
          <w:sz w:val="24"/>
          <w:szCs w:val="28"/>
        </w:rPr>
      </w:pPr>
      <w:r w:rsidRPr="00D02F92">
        <w:rPr>
          <w:rStyle w:val="BookTitle"/>
          <w:b/>
          <w:bCs w:val="0"/>
          <w:i w:val="0"/>
          <w:iCs w:val="0"/>
          <w:spacing w:val="0"/>
          <w:sz w:val="24"/>
          <w:szCs w:val="28"/>
        </w:rPr>
        <w:t>FL summary</w:t>
      </w:r>
      <w:r w:rsidR="00DE7147" w:rsidRPr="00D02F92">
        <w:rPr>
          <w:rStyle w:val="BookTitle"/>
          <w:b/>
          <w:bCs w:val="0"/>
          <w:i w:val="0"/>
          <w:iCs w:val="0"/>
          <w:spacing w:val="0"/>
          <w:sz w:val="24"/>
          <w:szCs w:val="28"/>
        </w:rPr>
        <w:t xml:space="preserve"> </w:t>
      </w:r>
      <w:r w:rsidR="00C45A85">
        <w:rPr>
          <w:rStyle w:val="BookTitle"/>
          <w:b/>
          <w:bCs w:val="0"/>
          <w:i w:val="0"/>
          <w:iCs w:val="0"/>
          <w:spacing w:val="0"/>
          <w:sz w:val="24"/>
          <w:szCs w:val="28"/>
        </w:rPr>
        <w:t xml:space="preserve">after first offline </w:t>
      </w:r>
      <w:r w:rsidRPr="00D02F92">
        <w:rPr>
          <w:rStyle w:val="BookTitle"/>
          <w:b/>
          <w:bCs w:val="0"/>
          <w:i w:val="0"/>
          <w:iCs w:val="0"/>
          <w:spacing w:val="0"/>
          <w:sz w:val="24"/>
          <w:szCs w:val="28"/>
        </w:rPr>
        <w:t>for 7.2.10.2 UL Reference Signals for NR Positioning</w:t>
      </w:r>
    </w:p>
    <w:p w14:paraId="69EA843C" w14:textId="41C82DD2" w:rsidR="005B3AB2" w:rsidRPr="00D02F92" w:rsidRDefault="005B3AB2" w:rsidP="00D53649">
      <w:pPr>
        <w:pStyle w:val="Header"/>
        <w:rPr>
          <w:rStyle w:val="BookTitle"/>
          <w:b/>
          <w:bCs w:val="0"/>
          <w:i w:val="0"/>
          <w:iCs w:val="0"/>
          <w:spacing w:val="0"/>
          <w:sz w:val="24"/>
          <w:szCs w:val="28"/>
        </w:rPr>
      </w:pPr>
    </w:p>
    <w:p w14:paraId="64DFE26A" w14:textId="4D4F67E9" w:rsidR="00103994" w:rsidRPr="00D02F92" w:rsidRDefault="008762F7" w:rsidP="00D53649">
      <w:pPr>
        <w:pStyle w:val="Header"/>
        <w:rPr>
          <w:rStyle w:val="BookTitle"/>
          <w:b/>
          <w:bCs w:val="0"/>
          <w:i w:val="0"/>
          <w:iCs w:val="0"/>
          <w:spacing w:val="0"/>
          <w:sz w:val="24"/>
          <w:szCs w:val="28"/>
        </w:rPr>
      </w:pPr>
      <w:r w:rsidRPr="00D02F92">
        <w:rPr>
          <w:rStyle w:val="BookTitle"/>
          <w:b/>
          <w:bCs w:val="0"/>
          <w:i w:val="0"/>
          <w:iCs w:val="0"/>
          <w:spacing w:val="0"/>
          <w:sz w:val="24"/>
          <w:szCs w:val="28"/>
        </w:rPr>
        <w:t>Agenda item:</w:t>
      </w:r>
      <w:r w:rsidRPr="00D02F92">
        <w:rPr>
          <w:rStyle w:val="BookTitle"/>
          <w:b/>
          <w:bCs w:val="0"/>
          <w:i w:val="0"/>
          <w:iCs w:val="0"/>
          <w:spacing w:val="0"/>
          <w:sz w:val="24"/>
          <w:szCs w:val="28"/>
        </w:rPr>
        <w:tab/>
      </w:r>
      <w:r w:rsidR="00561D34" w:rsidRPr="00D02F92">
        <w:rPr>
          <w:rStyle w:val="BookTitle"/>
          <w:b/>
          <w:bCs w:val="0"/>
          <w:i w:val="0"/>
          <w:iCs w:val="0"/>
          <w:spacing w:val="0"/>
          <w:sz w:val="24"/>
          <w:szCs w:val="28"/>
        </w:rPr>
        <w:t>7</w:t>
      </w:r>
      <w:r w:rsidR="00103994" w:rsidRPr="00D02F92">
        <w:rPr>
          <w:rStyle w:val="BookTitle"/>
          <w:b/>
          <w:bCs w:val="0"/>
          <w:i w:val="0"/>
          <w:iCs w:val="0"/>
          <w:spacing w:val="0"/>
          <w:sz w:val="24"/>
          <w:szCs w:val="28"/>
        </w:rPr>
        <w:t>.</w:t>
      </w:r>
      <w:r w:rsidR="001817AA" w:rsidRPr="00D02F92">
        <w:rPr>
          <w:rStyle w:val="BookTitle"/>
          <w:b/>
          <w:bCs w:val="0"/>
          <w:i w:val="0"/>
          <w:iCs w:val="0"/>
          <w:spacing w:val="0"/>
          <w:sz w:val="24"/>
          <w:szCs w:val="28"/>
        </w:rPr>
        <w:t>2.</w:t>
      </w:r>
      <w:r w:rsidR="00543352" w:rsidRPr="00D02F92">
        <w:rPr>
          <w:rStyle w:val="BookTitle"/>
          <w:b/>
          <w:bCs w:val="0"/>
          <w:i w:val="0"/>
          <w:iCs w:val="0"/>
          <w:spacing w:val="0"/>
          <w:sz w:val="24"/>
          <w:szCs w:val="28"/>
        </w:rPr>
        <w:t>10</w:t>
      </w:r>
      <w:r w:rsidR="00B953A3" w:rsidRPr="00D02F92">
        <w:rPr>
          <w:rStyle w:val="BookTitle"/>
          <w:b/>
          <w:bCs w:val="0"/>
          <w:i w:val="0"/>
          <w:iCs w:val="0"/>
          <w:spacing w:val="0"/>
          <w:sz w:val="24"/>
          <w:szCs w:val="28"/>
        </w:rPr>
        <w:t>.</w:t>
      </w:r>
      <w:r w:rsidR="00320DBE" w:rsidRPr="00D02F92">
        <w:rPr>
          <w:rStyle w:val="BookTitle"/>
          <w:b/>
          <w:bCs w:val="0"/>
          <w:i w:val="0"/>
          <w:iCs w:val="0"/>
          <w:spacing w:val="0"/>
          <w:sz w:val="24"/>
          <w:szCs w:val="28"/>
        </w:rPr>
        <w:t>2</w:t>
      </w:r>
    </w:p>
    <w:p w14:paraId="7BFDD691" w14:textId="1B277E5B" w:rsidR="008762F7" w:rsidRPr="00D02F92" w:rsidRDefault="008762F7" w:rsidP="00D53649">
      <w:pPr>
        <w:pStyle w:val="Header"/>
        <w:rPr>
          <w:rStyle w:val="BookTitle"/>
          <w:b/>
          <w:bCs w:val="0"/>
          <w:i w:val="0"/>
          <w:iCs w:val="0"/>
          <w:spacing w:val="0"/>
          <w:sz w:val="24"/>
          <w:szCs w:val="28"/>
        </w:rPr>
      </w:pPr>
      <w:r w:rsidRPr="00D02F92">
        <w:rPr>
          <w:rStyle w:val="BookTitle"/>
          <w:b/>
          <w:bCs w:val="0"/>
          <w:i w:val="0"/>
          <w:iCs w:val="0"/>
          <w:spacing w:val="0"/>
          <w:sz w:val="24"/>
          <w:szCs w:val="28"/>
        </w:rPr>
        <w:t>Document for:</w:t>
      </w:r>
      <w:bookmarkStart w:id="1" w:name="DocumentFor"/>
      <w:bookmarkEnd w:id="1"/>
      <w:r w:rsidRPr="00D02F92">
        <w:rPr>
          <w:rStyle w:val="BookTitle"/>
          <w:b/>
          <w:bCs w:val="0"/>
          <w:i w:val="0"/>
          <w:iCs w:val="0"/>
          <w:spacing w:val="0"/>
          <w:sz w:val="24"/>
          <w:szCs w:val="28"/>
        </w:rPr>
        <w:tab/>
        <w:t>Discussion</w:t>
      </w:r>
      <w:r w:rsidR="00B953A3" w:rsidRPr="00D02F92">
        <w:rPr>
          <w:rStyle w:val="BookTitle"/>
          <w:b/>
          <w:bCs w:val="0"/>
          <w:i w:val="0"/>
          <w:iCs w:val="0"/>
          <w:spacing w:val="0"/>
          <w:sz w:val="24"/>
          <w:szCs w:val="28"/>
        </w:rPr>
        <w:t xml:space="preserve"> </w:t>
      </w:r>
      <w:r w:rsidR="00915AAB" w:rsidRPr="00D02F92">
        <w:rPr>
          <w:rStyle w:val="BookTitle"/>
          <w:b/>
          <w:bCs w:val="0"/>
          <w:i w:val="0"/>
          <w:iCs w:val="0"/>
          <w:spacing w:val="0"/>
          <w:sz w:val="24"/>
          <w:szCs w:val="28"/>
        </w:rPr>
        <w:t>and decision</w:t>
      </w:r>
    </w:p>
    <w:p w14:paraId="1D178468" w14:textId="2A3F468D" w:rsidR="00915AAB" w:rsidRPr="00D02F92" w:rsidRDefault="00915AAB" w:rsidP="008762F7">
      <w:pPr>
        <w:spacing w:after="0"/>
        <w:ind w:left="1988" w:hanging="1988"/>
        <w:rPr>
          <w:rFonts w:ascii="Arial" w:hAnsi="Arial" w:cs="Arial"/>
          <w:b/>
          <w:sz w:val="24"/>
          <w:lang w:val="en-US"/>
        </w:rPr>
      </w:pPr>
    </w:p>
    <w:p w14:paraId="541D859D" w14:textId="77777777" w:rsidR="00702009" w:rsidRPr="00D02F92" w:rsidRDefault="00E71EC1" w:rsidP="00702009">
      <w:pPr>
        <w:pStyle w:val="3GPPH1"/>
        <w:tabs>
          <w:tab w:val="clear" w:pos="425"/>
          <w:tab w:val="num" w:pos="426"/>
        </w:tabs>
      </w:pPr>
      <w:r w:rsidRPr="00D02F92">
        <w:t>Introduction</w:t>
      </w:r>
    </w:p>
    <w:p w14:paraId="7E61F475" w14:textId="2AA30C8A" w:rsidR="001B0DDA" w:rsidRPr="00D02F92" w:rsidRDefault="001B0DDA" w:rsidP="0017661D">
      <w:pPr>
        <w:pStyle w:val="3GPPH1"/>
        <w:tabs>
          <w:tab w:val="clear" w:pos="425"/>
          <w:tab w:val="num" w:pos="426"/>
        </w:tabs>
      </w:pPr>
      <w:r w:rsidRPr="00D02F92">
        <w:t xml:space="preserve">UL SRS </w:t>
      </w:r>
      <w:r w:rsidR="002C2FF3" w:rsidRPr="00D02F92">
        <w:t xml:space="preserve">design </w:t>
      </w:r>
      <w:r w:rsidR="001550C3" w:rsidRPr="00D02F92">
        <w:t xml:space="preserve">for </w:t>
      </w:r>
      <w:r w:rsidRPr="00D02F92">
        <w:t>positioning</w:t>
      </w:r>
    </w:p>
    <w:p w14:paraId="7E460BF7" w14:textId="77777777" w:rsidR="006A1CF0" w:rsidRPr="00D02F92" w:rsidRDefault="006A1CF0" w:rsidP="006A1CF0">
      <w:pPr>
        <w:pStyle w:val="3GPPText"/>
        <w:rPr>
          <w:lang w:val="en-GB"/>
        </w:rPr>
      </w:pPr>
    </w:p>
    <w:p w14:paraId="6045F106" w14:textId="63E31FB1" w:rsidR="006A1CF0" w:rsidRPr="00D02F92" w:rsidRDefault="006A1CF0" w:rsidP="006A1CF0">
      <w:pPr>
        <w:pStyle w:val="3GPPH2"/>
      </w:pPr>
      <w:r w:rsidRPr="00D02F92">
        <w:t>SRS pattern for positioning</w:t>
      </w:r>
    </w:p>
    <w:p w14:paraId="1B43A970" w14:textId="2EEC37ED" w:rsidR="00CA1D55" w:rsidRPr="00D02F92" w:rsidRDefault="00CA1D55" w:rsidP="00CA1D55">
      <w:pPr>
        <w:pStyle w:val="3GPPText"/>
        <w:rPr>
          <w:lang w:val="en-GB"/>
        </w:rPr>
      </w:pPr>
    </w:p>
    <w:p w14:paraId="372A59D6" w14:textId="4EFBF269" w:rsidR="00224B26" w:rsidRPr="00D02F92" w:rsidRDefault="00224B26" w:rsidP="00CA1D55">
      <w:pPr>
        <w:pStyle w:val="3GPPText"/>
        <w:rPr>
          <w:lang w:val="en-GB"/>
        </w:rPr>
      </w:pPr>
      <w:r w:rsidRPr="00D02F92">
        <w:rPr>
          <w:lang w:val="en-GB"/>
        </w:rPr>
        <w:t xml:space="preserve">Based on the proposal, there seem to be </w:t>
      </w:r>
      <w:r w:rsidR="00E9535B" w:rsidRPr="00D02F92">
        <w:rPr>
          <w:lang w:val="en-GB"/>
        </w:rPr>
        <w:t>consensus for the following:</w:t>
      </w:r>
    </w:p>
    <w:p w14:paraId="63CD4869" w14:textId="42F2EDC7" w:rsidR="00E9535B" w:rsidRPr="00D02F92" w:rsidRDefault="00E9535B" w:rsidP="00E9535B">
      <w:pPr>
        <w:pStyle w:val="3GPPText"/>
        <w:numPr>
          <w:ilvl w:val="0"/>
          <w:numId w:val="35"/>
        </w:numPr>
        <w:rPr>
          <w:lang w:val="en-GB"/>
        </w:rPr>
      </w:pPr>
      <w:r w:rsidRPr="00D02F92">
        <w:rPr>
          <w:lang w:val="en-GB"/>
        </w:rPr>
        <w:t>Pattern with configurable comb offset</w:t>
      </w:r>
      <w:r w:rsidR="00381874" w:rsidRPr="00D02F92">
        <w:rPr>
          <w:lang w:val="en-GB"/>
        </w:rPr>
        <w:t xml:space="preserve"> [3][4][7]</w:t>
      </w:r>
      <w:r w:rsidR="006C44F5" w:rsidRPr="00D02F92">
        <w:rPr>
          <w:lang w:val="en-GB"/>
        </w:rPr>
        <w:t>[10</w:t>
      </w:r>
      <w:r w:rsidR="002E5C2E" w:rsidRPr="00D02F92">
        <w:rPr>
          <w:lang w:val="en-GB"/>
        </w:rPr>
        <w:t>][12]</w:t>
      </w:r>
      <w:r w:rsidR="00150971" w:rsidRPr="00D02F92">
        <w:rPr>
          <w:lang w:val="en-GB"/>
        </w:rPr>
        <w:t>[11]</w:t>
      </w:r>
    </w:p>
    <w:p w14:paraId="7C98B279" w14:textId="5A60517B" w:rsidR="00986966" w:rsidRPr="00D02F92" w:rsidRDefault="00986966" w:rsidP="00E9535B">
      <w:pPr>
        <w:pStyle w:val="3GPPText"/>
        <w:numPr>
          <w:ilvl w:val="0"/>
          <w:numId w:val="35"/>
        </w:numPr>
        <w:rPr>
          <w:lang w:val="en-GB"/>
        </w:rPr>
      </w:pPr>
      <w:r w:rsidRPr="00D02F92">
        <w:rPr>
          <w:lang w:val="en-GB"/>
        </w:rPr>
        <w:t xml:space="preserve">Several proposal for the pattern itself are similar, </w:t>
      </w:r>
      <w:r w:rsidR="00062479" w:rsidRPr="00D02F92">
        <w:rPr>
          <w:lang w:val="en-GB"/>
        </w:rPr>
        <w:t>and comb size dependent.</w:t>
      </w:r>
    </w:p>
    <w:p w14:paraId="2D33339E" w14:textId="79C70529" w:rsidR="00E207C9" w:rsidRDefault="00E207C9" w:rsidP="00E207C9">
      <w:pPr>
        <w:pStyle w:val="Proposal"/>
        <w:numPr>
          <w:ilvl w:val="0"/>
          <w:numId w:val="0"/>
        </w:numPr>
        <w:rPr>
          <w:highlight w:val="cyan"/>
        </w:rPr>
      </w:pPr>
      <w:bookmarkStart w:id="2" w:name="_Toc17409544"/>
      <w:r w:rsidRPr="00093719">
        <w:rPr>
          <w:highlight w:val="cyan"/>
          <w:u w:val="single"/>
        </w:rPr>
        <w:t>Offline con</w:t>
      </w:r>
      <w:r w:rsidR="00AA7C68" w:rsidRPr="00093719">
        <w:rPr>
          <w:highlight w:val="cyan"/>
          <w:u w:val="single"/>
        </w:rPr>
        <w:t>s</w:t>
      </w:r>
      <w:r w:rsidRPr="00093719">
        <w:rPr>
          <w:highlight w:val="cyan"/>
          <w:u w:val="single"/>
        </w:rPr>
        <w:t>ensus</w:t>
      </w:r>
      <w:r>
        <w:rPr>
          <w:highlight w:val="cyan"/>
        </w:rPr>
        <w:t>:</w:t>
      </w:r>
    </w:p>
    <w:p w14:paraId="30F4684B" w14:textId="1FDC2463" w:rsidR="009D7C13" w:rsidRDefault="00975469" w:rsidP="005240D7">
      <w:pPr>
        <w:pStyle w:val="Proposal"/>
        <w:numPr>
          <w:ilvl w:val="0"/>
          <w:numId w:val="0"/>
        </w:numPr>
        <w:rPr>
          <w:highlight w:val="cyan"/>
        </w:rPr>
      </w:pPr>
      <w:r w:rsidRPr="005240D7">
        <w:rPr>
          <w:highlight w:val="cyan"/>
        </w:rPr>
        <w:t xml:space="preserve">The </w:t>
      </w:r>
      <w:r w:rsidR="00E207C9">
        <w:rPr>
          <w:highlight w:val="cyan"/>
        </w:rPr>
        <w:t xml:space="preserve">RE </w:t>
      </w:r>
      <w:r w:rsidRPr="005240D7">
        <w:rPr>
          <w:highlight w:val="cyan"/>
        </w:rPr>
        <w:t xml:space="preserve">pattern </w:t>
      </w:r>
      <w:r w:rsidR="00A23ECC" w:rsidRPr="005240D7">
        <w:rPr>
          <w:highlight w:val="cyan"/>
        </w:rPr>
        <w:t xml:space="preserve">of an SRS resource </w:t>
      </w:r>
      <w:r w:rsidRPr="005240D7">
        <w:rPr>
          <w:highlight w:val="cyan"/>
        </w:rPr>
        <w:t xml:space="preserve">for positioning is configured with a comb offset </w:t>
      </w:r>
      <w:r w:rsidR="00A23ECC" w:rsidRPr="005240D7">
        <w:rPr>
          <w:highlight w:val="cyan"/>
        </w:rPr>
        <w:t>for the first symbol</w:t>
      </w:r>
      <w:r w:rsidR="00AB74AB" w:rsidRPr="005240D7">
        <w:rPr>
          <w:highlight w:val="cyan"/>
        </w:rPr>
        <w:t xml:space="preserve"> in an SRS resource</w:t>
      </w:r>
      <w:r w:rsidR="00A23ECC" w:rsidRPr="005240D7">
        <w:rPr>
          <w:highlight w:val="cyan"/>
        </w:rPr>
        <w:t>. The</w:t>
      </w:r>
      <w:r w:rsidR="0069223D" w:rsidRPr="005240D7">
        <w:rPr>
          <w:highlight w:val="cyan"/>
        </w:rPr>
        <w:t xml:space="preserve"> </w:t>
      </w:r>
      <w:r w:rsidR="00AB74AB" w:rsidRPr="005240D7">
        <w:rPr>
          <w:highlight w:val="cyan"/>
        </w:rPr>
        <w:t xml:space="preserve">relative RE </w:t>
      </w:r>
      <w:r w:rsidR="00A23ECC" w:rsidRPr="005240D7">
        <w:rPr>
          <w:highlight w:val="cyan"/>
        </w:rPr>
        <w:t xml:space="preserve">offsets of following symbols </w:t>
      </w:r>
      <w:r w:rsidR="0069223D" w:rsidRPr="005240D7">
        <w:rPr>
          <w:highlight w:val="cyan"/>
        </w:rPr>
        <w:t>is defined</w:t>
      </w:r>
      <w:r w:rsidR="00A23ECC" w:rsidRPr="005240D7">
        <w:rPr>
          <w:highlight w:val="cyan"/>
        </w:rPr>
        <w:t xml:space="preserve"> relative to the comb offset of the first symbol</w:t>
      </w:r>
      <w:r w:rsidR="00AB74AB" w:rsidRPr="005240D7">
        <w:rPr>
          <w:highlight w:val="cyan"/>
        </w:rPr>
        <w:t xml:space="preserve"> in </w:t>
      </w:r>
      <w:r w:rsidR="0069223D" w:rsidRPr="005240D7">
        <w:rPr>
          <w:highlight w:val="cyan"/>
        </w:rPr>
        <w:t>the</w:t>
      </w:r>
      <w:r w:rsidR="00AB74AB" w:rsidRPr="005240D7">
        <w:rPr>
          <w:highlight w:val="cyan"/>
        </w:rPr>
        <w:t xml:space="preserve"> SRS resource</w:t>
      </w:r>
      <w:proofErr w:type="gramStart"/>
      <w:r w:rsidR="00A23ECC" w:rsidRPr="005240D7">
        <w:rPr>
          <w:highlight w:val="cyan"/>
        </w:rPr>
        <w:t xml:space="preserve">. </w:t>
      </w:r>
      <w:bookmarkEnd w:id="2"/>
      <w:proofErr w:type="gramEnd"/>
      <w:r w:rsidR="009D7C13" w:rsidRPr="005240D7">
        <w:rPr>
          <w:highlight w:val="cyan"/>
        </w:rPr>
        <w:t xml:space="preserve">A relative RE offset </w:t>
      </w:r>
      <w:r w:rsidR="00AB74AB" w:rsidRPr="005240D7">
        <w:rPr>
          <w:highlight w:val="cyan"/>
        </w:rPr>
        <w:t xml:space="preserve">of each of the following symbols </w:t>
      </w:r>
      <w:r w:rsidR="009D7C13" w:rsidRPr="005240D7">
        <w:rPr>
          <w:highlight w:val="cyan"/>
        </w:rPr>
        <w:t xml:space="preserve">is derived from </w:t>
      </w:r>
      <w:r w:rsidR="0069223D" w:rsidRPr="005240D7">
        <w:rPr>
          <w:highlight w:val="cyan"/>
        </w:rPr>
        <w:t xml:space="preserve">at least the </w:t>
      </w:r>
      <w:r w:rsidR="00E207C9" w:rsidRPr="005240D7">
        <w:rPr>
          <w:highlight w:val="cyan"/>
        </w:rPr>
        <w:t xml:space="preserve">configured </w:t>
      </w:r>
      <w:r w:rsidR="0069223D" w:rsidRPr="005240D7">
        <w:rPr>
          <w:highlight w:val="cyan"/>
        </w:rPr>
        <w:t xml:space="preserve">number of symbols and comb size within SRS resource, SRS symbol index within SRS resource </w:t>
      </w:r>
      <w:r w:rsidR="009D7C13" w:rsidRPr="005240D7">
        <w:rPr>
          <w:highlight w:val="cyan"/>
        </w:rPr>
        <w:t xml:space="preserve">and </w:t>
      </w:r>
      <w:r w:rsidR="0069223D" w:rsidRPr="005240D7">
        <w:rPr>
          <w:highlight w:val="cyan"/>
        </w:rPr>
        <w:t xml:space="preserve">possibly </w:t>
      </w:r>
      <w:r w:rsidR="009D7C13" w:rsidRPr="005240D7">
        <w:rPr>
          <w:highlight w:val="cyan"/>
        </w:rPr>
        <w:t>other configurable parameters.</w:t>
      </w:r>
    </w:p>
    <w:p w14:paraId="11B4C988" w14:textId="77777777" w:rsidR="005240D7" w:rsidRPr="005240D7" w:rsidRDefault="005240D7" w:rsidP="005240D7">
      <w:pPr>
        <w:pStyle w:val="Proposal"/>
        <w:numPr>
          <w:ilvl w:val="0"/>
          <w:numId w:val="0"/>
        </w:numPr>
        <w:ind w:left="1701" w:hanging="1701"/>
        <w:rPr>
          <w:highlight w:val="cyan"/>
        </w:rPr>
      </w:pPr>
      <w:r w:rsidRPr="005240D7">
        <w:rPr>
          <w:highlight w:val="cyan"/>
        </w:rPr>
        <w:t>Additional parameters that can be considered:</w:t>
      </w:r>
    </w:p>
    <w:p w14:paraId="5FA410D0" w14:textId="77777777" w:rsidR="005240D7" w:rsidRPr="005240D7" w:rsidRDefault="005240D7" w:rsidP="005240D7">
      <w:pPr>
        <w:pStyle w:val="Proposal"/>
        <w:numPr>
          <w:ilvl w:val="0"/>
          <w:numId w:val="41"/>
        </w:numPr>
        <w:rPr>
          <w:highlight w:val="cyan"/>
        </w:rPr>
      </w:pPr>
      <w:r w:rsidRPr="005240D7">
        <w:rPr>
          <w:highlight w:val="cyan"/>
        </w:rPr>
        <w:t>Number of consecutive symbols with the same offset</w:t>
      </w:r>
    </w:p>
    <w:p w14:paraId="3425F46C" w14:textId="77777777" w:rsidR="005240D7" w:rsidRPr="005240D7" w:rsidRDefault="005240D7" w:rsidP="005240D7">
      <w:pPr>
        <w:pStyle w:val="Proposal"/>
        <w:numPr>
          <w:ilvl w:val="0"/>
          <w:numId w:val="41"/>
        </w:numPr>
        <w:rPr>
          <w:highlight w:val="cyan"/>
        </w:rPr>
      </w:pPr>
      <w:proofErr w:type="spellStart"/>
      <w:r w:rsidRPr="005240D7">
        <w:rPr>
          <w:highlight w:val="cyan"/>
        </w:rPr>
        <w:t>Repetitionfactor</w:t>
      </w:r>
      <w:proofErr w:type="spellEnd"/>
    </w:p>
    <w:p w14:paraId="1C5C083D" w14:textId="77777777" w:rsidR="005240D7" w:rsidRPr="005240D7" w:rsidRDefault="005240D7" w:rsidP="005240D7">
      <w:pPr>
        <w:pStyle w:val="Proposal"/>
        <w:numPr>
          <w:ilvl w:val="0"/>
          <w:numId w:val="0"/>
        </w:numPr>
        <w:rPr>
          <w:highlight w:val="cyan"/>
        </w:rPr>
      </w:pPr>
    </w:p>
    <w:p w14:paraId="45DE3464" w14:textId="77777777" w:rsidR="009D7C13" w:rsidRDefault="009D7C13" w:rsidP="00EA5063">
      <w:pPr>
        <w:pStyle w:val="Proposal"/>
      </w:pPr>
    </w:p>
    <w:p w14:paraId="4185E249" w14:textId="77777777" w:rsidR="00AA7C68" w:rsidRDefault="00AA7C68" w:rsidP="00EA5063">
      <w:pPr>
        <w:pStyle w:val="Proposal"/>
        <w:numPr>
          <w:ilvl w:val="0"/>
          <w:numId w:val="0"/>
        </w:numPr>
        <w:ind w:left="1701" w:hanging="1701"/>
        <w:rPr>
          <w:ins w:id="3" w:author="Erik Stare" w:date="2019-08-28T08:30:00Z"/>
        </w:rPr>
      </w:pPr>
    </w:p>
    <w:p w14:paraId="70F51677" w14:textId="77777777" w:rsidR="004D1BAD" w:rsidRPr="00D02F92" w:rsidRDefault="004D1BAD" w:rsidP="00EA5063">
      <w:pPr>
        <w:pStyle w:val="Proposal"/>
        <w:numPr>
          <w:ilvl w:val="0"/>
          <w:numId w:val="0"/>
        </w:numPr>
        <w:ind w:left="1701" w:hanging="1701"/>
      </w:pPr>
    </w:p>
    <w:p w14:paraId="42526974" w14:textId="010DEFA0" w:rsidR="0020530C" w:rsidRPr="00D02F92" w:rsidRDefault="00C80FBD" w:rsidP="0020530C">
      <w:pPr>
        <w:pStyle w:val="3GPPText"/>
        <w:rPr>
          <w:sz w:val="20"/>
        </w:rPr>
      </w:pPr>
      <w:r w:rsidRPr="00D02F92">
        <w:rPr>
          <w:sz w:val="20"/>
        </w:rPr>
        <w:t xml:space="preserve">In terms of patterns, </w:t>
      </w:r>
      <w:proofErr w:type="gramStart"/>
      <w:r w:rsidR="0020530C" w:rsidRPr="00D02F92">
        <w:rPr>
          <w:sz w:val="20"/>
        </w:rPr>
        <w:t>Several</w:t>
      </w:r>
      <w:proofErr w:type="gramEnd"/>
      <w:r w:rsidR="0020530C" w:rsidRPr="00D02F92">
        <w:rPr>
          <w:sz w:val="20"/>
        </w:rPr>
        <w:t xml:space="preserve"> companies propose to use a patter</w:t>
      </w:r>
      <w:r w:rsidRPr="00D02F92">
        <w:rPr>
          <w:sz w:val="20"/>
        </w:rPr>
        <w:t xml:space="preserve">n that is </w:t>
      </w:r>
      <w:r w:rsidR="00A171E8" w:rsidRPr="00D02F92">
        <w:rPr>
          <w:sz w:val="20"/>
        </w:rPr>
        <w:t xml:space="preserve">different from the “staircase pattern” where each symbol is offset in frequency by 1-RE </w:t>
      </w:r>
      <w:r w:rsidR="00471D39" w:rsidRPr="00D02F92">
        <w:rPr>
          <w:sz w:val="20"/>
        </w:rPr>
        <w:t>to the previous symbol. This requires to have a pattern per comb size</w:t>
      </w:r>
      <w:r w:rsidR="00BB5BDC" w:rsidRPr="00D02F92">
        <w:rPr>
          <w:sz w:val="20"/>
        </w:rPr>
        <w:t>.</w:t>
      </w:r>
    </w:p>
    <w:p w14:paraId="55C7F9CB" w14:textId="1FF285FB" w:rsidR="00BB5BDC" w:rsidRPr="00D02F92" w:rsidRDefault="00BB5BDC" w:rsidP="00BB5BDC">
      <w:pPr>
        <w:pStyle w:val="Proposal"/>
      </w:pPr>
      <w:r w:rsidRPr="00D02F92">
        <w:t>Proposal for offline consensus: The SRS pattern for positioning is configured using a</w:t>
      </w:r>
      <w:r w:rsidR="003335B7" w:rsidRPr="00D02F92">
        <w:t xml:space="preserve"> different pattern for each comb size</w:t>
      </w:r>
    </w:p>
    <w:p w14:paraId="360A9FF0" w14:textId="50A6850A" w:rsidR="003335B7" w:rsidRPr="00D02F92" w:rsidRDefault="003335B7" w:rsidP="003335B7">
      <w:pPr>
        <w:pStyle w:val="Proposal"/>
        <w:numPr>
          <w:ilvl w:val="0"/>
          <w:numId w:val="0"/>
        </w:numPr>
      </w:pPr>
    </w:p>
    <w:p w14:paraId="07BD1885" w14:textId="5EB50CAF" w:rsidR="00BF035B" w:rsidRPr="00D02F92" w:rsidRDefault="003335B7" w:rsidP="00CB7081">
      <w:pPr>
        <w:pStyle w:val="3GPPText"/>
      </w:pPr>
      <w:r w:rsidRPr="00D02F92">
        <w:lastRenderedPageBreak/>
        <w:t>Multiple proposal for the pattern</w:t>
      </w:r>
      <w:r w:rsidR="00155A67" w:rsidRPr="00D02F92">
        <w:t>s assigned to each comb</w:t>
      </w:r>
      <w:r w:rsidRPr="00D02F92">
        <w:t xml:space="preserve"> </w:t>
      </w:r>
      <w:r w:rsidR="004A4A7E" w:rsidRPr="00D02F92">
        <w:t>are similar e.g. [</w:t>
      </w:r>
      <w:r w:rsidR="007F239E" w:rsidRPr="00D02F92">
        <w:t>15,11,17</w:t>
      </w:r>
      <w:r w:rsidR="004A4A7E" w:rsidRPr="00D02F92">
        <w:t>]</w:t>
      </w:r>
      <w:r w:rsidR="003C4A44" w:rsidRPr="00D02F92">
        <w:t xml:space="preserve">. </w:t>
      </w:r>
      <w:r w:rsidR="00D10C35" w:rsidRPr="00D02F92">
        <w:t xml:space="preserve">If consensus is reached in the previous proposals, </w:t>
      </w:r>
      <w:proofErr w:type="gramStart"/>
      <w:r w:rsidR="003C4A44" w:rsidRPr="00D02F92">
        <w:t>It</w:t>
      </w:r>
      <w:proofErr w:type="gramEnd"/>
      <w:r w:rsidR="003C4A44" w:rsidRPr="00D02F92">
        <w:t xml:space="preserve"> is proposed to </w:t>
      </w:r>
      <w:r w:rsidR="00D10C35" w:rsidRPr="00D02F92">
        <w:t xml:space="preserve">down </w:t>
      </w:r>
      <w:r w:rsidR="003C4A44" w:rsidRPr="00D02F92">
        <w:t xml:space="preserve">select </w:t>
      </w:r>
      <w:r w:rsidR="00D10C35" w:rsidRPr="00D02F92">
        <w:t xml:space="preserve">appropriate </w:t>
      </w:r>
      <w:r w:rsidR="003C4A44" w:rsidRPr="00D02F92">
        <w:t xml:space="preserve">patterns based on the </w:t>
      </w:r>
      <w:r w:rsidR="00D10C35" w:rsidRPr="00D02F92">
        <w:t>contributions</w:t>
      </w:r>
      <w:r w:rsidR="00CB38EC" w:rsidRPr="00D02F92">
        <w:t xml:space="preserve">. </w:t>
      </w:r>
      <w:r w:rsidR="00F42F85" w:rsidRPr="00D02F92">
        <w:t>H</w:t>
      </w:r>
      <w:r w:rsidR="00CB38EC" w:rsidRPr="00D02F92">
        <w:t>owever</w:t>
      </w:r>
      <w:r w:rsidR="00F42F85" w:rsidRPr="00D02F92">
        <w:t xml:space="preserve">, the discussion on the comb size and number of symbols should complete first. </w:t>
      </w:r>
      <w:r w:rsidR="00F41232" w:rsidRPr="00D02F92">
        <w:t xml:space="preserve"> </w:t>
      </w:r>
      <w:r w:rsidR="00E93145" w:rsidRPr="00D02F92">
        <w:rPr>
          <w:lang w:val="en-GB"/>
        </w:rPr>
        <w:t xml:space="preserve">Other discussion in the pattern </w:t>
      </w:r>
      <w:r w:rsidR="00975469" w:rsidRPr="00D02F92">
        <w:rPr>
          <w:lang w:val="en-GB"/>
        </w:rPr>
        <w:t>can be left to further discussion if time allow</w:t>
      </w:r>
      <w:r w:rsidR="00F41232" w:rsidRPr="00D02F92">
        <w:rPr>
          <w:lang w:val="en-GB"/>
        </w:rPr>
        <w:t>.</w:t>
      </w:r>
      <w:r w:rsidR="00CB7081" w:rsidRPr="00D02F92">
        <w:rPr>
          <w:lang w:val="en-GB"/>
        </w:rPr>
        <w:t xml:space="preserve"> </w:t>
      </w:r>
    </w:p>
    <w:p w14:paraId="5B43F096" w14:textId="77777777" w:rsidR="00EA5063" w:rsidRPr="00D02F92" w:rsidRDefault="00EA5063" w:rsidP="00CA1D55">
      <w:pPr>
        <w:pStyle w:val="3GPPText"/>
        <w:rPr>
          <w:lang w:val="en-GB"/>
        </w:rPr>
      </w:pPr>
    </w:p>
    <w:tbl>
      <w:tblPr>
        <w:tblStyle w:val="TableGrid"/>
        <w:tblW w:w="0" w:type="auto"/>
        <w:tblLook w:val="04A0" w:firstRow="1" w:lastRow="0" w:firstColumn="1" w:lastColumn="0" w:noHBand="0" w:noVBand="1"/>
      </w:tblPr>
      <w:tblGrid>
        <w:gridCol w:w="1271"/>
        <w:gridCol w:w="8691"/>
      </w:tblGrid>
      <w:tr w:rsidR="00A16E68" w:rsidRPr="00D02F92" w14:paraId="3AC94727" w14:textId="77777777" w:rsidTr="00CA1D55">
        <w:tc>
          <w:tcPr>
            <w:tcW w:w="1271" w:type="dxa"/>
          </w:tcPr>
          <w:p w14:paraId="6BE2F8F8" w14:textId="63538A52" w:rsidR="00CA1D55" w:rsidRPr="00A16E68" w:rsidRDefault="008B21DE" w:rsidP="00CA1D55">
            <w:pPr>
              <w:pStyle w:val="3GPPText"/>
              <w:rPr>
                <w:lang w:val="en-GB"/>
              </w:rPr>
            </w:pPr>
            <w:r w:rsidRPr="00A16E68">
              <w:rPr>
                <w:lang w:val="en-GB"/>
              </w:rPr>
              <w:fldChar w:fldCharType="begin"/>
            </w:r>
            <w:r w:rsidRPr="00D02F92">
              <w:rPr>
                <w:lang w:val="en-GB"/>
              </w:rPr>
              <w:instrText xml:space="preserve"> REF _Ref17401624 \r \h </w:instrText>
            </w:r>
            <w:r w:rsidRPr="00A16E68">
              <w:rPr>
                <w:lang w:val="en-GB"/>
              </w:rPr>
            </w:r>
            <w:r w:rsidRPr="00A16E68">
              <w:rPr>
                <w:lang w:val="en-GB"/>
              </w:rPr>
              <w:fldChar w:fldCharType="separate"/>
            </w:r>
            <w:r w:rsidRPr="00A16E68">
              <w:rPr>
                <w:lang w:val="en-GB"/>
              </w:rPr>
              <w:t>[2]</w:t>
            </w:r>
            <w:r w:rsidRPr="00A16E68">
              <w:rPr>
                <w:lang w:val="en-GB"/>
              </w:rPr>
              <w:fldChar w:fldCharType="end"/>
            </w:r>
            <w:r w:rsidRPr="00A16E68">
              <w:rPr>
                <w:lang w:val="en-GB"/>
              </w:rPr>
              <w:t xml:space="preserve"> </w:t>
            </w:r>
          </w:p>
        </w:tc>
        <w:tc>
          <w:tcPr>
            <w:tcW w:w="8691" w:type="dxa"/>
          </w:tcPr>
          <w:p w14:paraId="34AF17F3" w14:textId="77777777" w:rsidR="00CA1D55" w:rsidRPr="00D02F92" w:rsidRDefault="00CA1D55" w:rsidP="00CA1D55">
            <w:pPr>
              <w:rPr>
                <w:b/>
                <w:i/>
              </w:rPr>
            </w:pPr>
            <w:r w:rsidRPr="00D02F92">
              <w:rPr>
                <w:b/>
                <w:i/>
              </w:rPr>
              <w:t>Proposal 1: Support both partially-staggered and fully-staggered SRS resource mappings in Rel. 16.</w:t>
            </w:r>
          </w:p>
          <w:p w14:paraId="29AFF827" w14:textId="77777777" w:rsidR="00CA1D55" w:rsidRPr="00D02F92" w:rsidRDefault="00CA1D55" w:rsidP="00CA1D55">
            <w:pPr>
              <w:rPr>
                <w:b/>
                <w:bCs/>
                <w:i/>
                <w:szCs w:val="24"/>
              </w:rPr>
            </w:pPr>
            <w:r w:rsidRPr="00D02F92">
              <w:rPr>
                <w:b/>
                <w:i/>
              </w:rPr>
              <w:t xml:space="preserve">Proposal 2: To support non-staggered, partially-staggered, and fully-staggered resource mappings, starting from the first SRS symbol, every </w:t>
            </w:r>
            <m:oMath>
              <m:r>
                <m:rPr>
                  <m:sty m:val="bi"/>
                </m:rPr>
                <w:rPr>
                  <w:rFonts w:ascii="Cambria Math" w:hAnsi="Cambria Math"/>
                </w:rPr>
                <m:t xml:space="preserve">G </m:t>
              </m:r>
            </m:oMath>
            <w:r w:rsidRPr="00D02F92">
              <w:rPr>
                <w:b/>
                <w:i/>
              </w:rPr>
              <w:t xml:space="preserve">consecutive symbols have the same SRS mapping in the frequency domain where </w:t>
            </w:r>
            <m:oMath>
              <m:r>
                <m:rPr>
                  <m:sty m:val="bi"/>
                </m:rPr>
                <w:rPr>
                  <w:rFonts w:ascii="Cambria Math" w:hAnsi="Cambria Math"/>
                </w:rPr>
                <m:t xml:space="preserve">G </m:t>
              </m:r>
            </m:oMath>
            <w:r w:rsidRPr="00D02F92">
              <w:rPr>
                <w:b/>
                <w:i/>
              </w:rPr>
              <w:t xml:space="preserve">is a configurable parameter and </w:t>
            </w:r>
            <m:oMath>
              <m:r>
                <m:rPr>
                  <m:sty m:val="bi"/>
                </m:rPr>
                <w:rPr>
                  <w:rFonts w:ascii="Cambria Math" w:hAnsi="Cambria Math"/>
                </w:rPr>
                <m:t>1≤G≤</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eastAsia="Batang" w:hAnsi="Cambria Math"/>
                  <w:szCs w:val="24"/>
                </w:rPr>
                <m:t>.</m:t>
              </m:r>
            </m:oMath>
          </w:p>
          <w:p w14:paraId="7D763481" w14:textId="579E96E4" w:rsidR="00CA1D55" w:rsidRPr="00D02F92" w:rsidRDefault="00CA1D55" w:rsidP="00CA1D55">
            <w:pPr>
              <w:pStyle w:val="ListParagraph"/>
              <w:numPr>
                <w:ilvl w:val="0"/>
                <w:numId w:val="12"/>
              </w:numPr>
              <w:rPr>
                <w:b/>
                <w:i/>
              </w:rPr>
            </w:pPr>
            <w:r w:rsidRPr="00D02F92">
              <w:rPr>
                <w:b/>
                <w:bCs/>
                <w:i/>
              </w:rPr>
              <w:t xml:space="preserve">FFS: Further constraints on </w:t>
            </w:r>
            <m:oMath>
              <m:r>
                <m:rPr>
                  <m:sty m:val="bi"/>
                </m:rPr>
                <w:rPr>
                  <w:rFonts w:ascii="Cambria Math" w:hAnsi="Cambria Math"/>
                </w:rPr>
                <m:t>G.</m:t>
              </m:r>
            </m:oMath>
          </w:p>
        </w:tc>
      </w:tr>
      <w:tr w:rsidR="00A16E68" w:rsidRPr="00D02F92" w14:paraId="6004F0F1" w14:textId="77777777" w:rsidTr="00CA1D55">
        <w:tc>
          <w:tcPr>
            <w:tcW w:w="1271" w:type="dxa"/>
          </w:tcPr>
          <w:p w14:paraId="56BB7A9C" w14:textId="03A3D8D5" w:rsidR="00CA1D55" w:rsidRPr="00A16E68" w:rsidRDefault="003314FD" w:rsidP="00CA1D55">
            <w:pPr>
              <w:pStyle w:val="3GPPText"/>
              <w:rPr>
                <w:lang w:val="en-GB"/>
              </w:rPr>
            </w:pPr>
            <w:r w:rsidRPr="00A16E68">
              <w:rPr>
                <w:lang w:val="en-GB"/>
              </w:rPr>
              <w:fldChar w:fldCharType="begin"/>
            </w:r>
            <w:r w:rsidRPr="00D02F92">
              <w:rPr>
                <w:lang w:val="en-GB"/>
              </w:rPr>
              <w:instrText xml:space="preserve"> REF _Ref17401716 \r \h </w:instrText>
            </w:r>
            <w:r w:rsidRPr="00A16E68">
              <w:rPr>
                <w:lang w:val="en-GB"/>
              </w:rPr>
            </w:r>
            <w:r w:rsidRPr="00A16E68">
              <w:rPr>
                <w:lang w:val="en-GB"/>
              </w:rPr>
              <w:fldChar w:fldCharType="separate"/>
            </w:r>
            <w:r w:rsidRPr="00A16E68">
              <w:rPr>
                <w:lang w:val="en-GB"/>
              </w:rPr>
              <w:t>[3]</w:t>
            </w:r>
            <w:r w:rsidRPr="00A16E68">
              <w:rPr>
                <w:lang w:val="en-GB"/>
              </w:rPr>
              <w:fldChar w:fldCharType="end"/>
            </w:r>
          </w:p>
        </w:tc>
        <w:tc>
          <w:tcPr>
            <w:tcW w:w="8691" w:type="dxa"/>
          </w:tcPr>
          <w:p w14:paraId="715B8B89" w14:textId="43D2E124" w:rsidR="00CA1D55" w:rsidRPr="00A16E68" w:rsidRDefault="00D656EC" w:rsidP="00445650">
            <w:pPr>
              <w:spacing w:line="276" w:lineRule="auto"/>
            </w:pPr>
            <w:r w:rsidRPr="00D02F92">
              <w:rPr>
                <w:rFonts w:ascii="Calibri" w:hAnsi="Calibri" w:cs="Calibri"/>
                <w:lang w:val="en-US" w:eastAsia="ja-JP"/>
              </w:rPr>
              <w:fldChar w:fldCharType="begin"/>
            </w:r>
            <w:r w:rsidRPr="00D02F92">
              <w:rPr>
                <w:rFonts w:ascii="Calibri" w:hAnsi="Calibri" w:cs="Calibri"/>
                <w:lang w:val="en-US" w:eastAsia="ja-JP"/>
              </w:rPr>
              <w:instrText xml:space="preserve"> REF Prop3 \h </w:instrText>
            </w:r>
            <w:r w:rsidRPr="00D02F92">
              <w:rPr>
                <w:rFonts w:ascii="Calibri" w:hAnsi="Calibri" w:cs="Calibri"/>
                <w:lang w:val="en-US" w:eastAsia="ja-JP"/>
              </w:rPr>
            </w:r>
            <w:r w:rsidRPr="00D02F92">
              <w:rPr>
                <w:rFonts w:ascii="Calibri" w:hAnsi="Calibri" w:cs="Calibri"/>
                <w:lang w:val="en-US" w:eastAsia="ja-JP"/>
              </w:rPr>
              <w:fldChar w:fldCharType="separate"/>
            </w:r>
            <w:r w:rsidRPr="00D02F92">
              <w:rPr>
                <w:rFonts w:ascii="Calibri" w:hAnsi="Calibri" w:cs="Calibri"/>
                <w:b/>
                <w:lang w:eastAsia="ja-JP"/>
              </w:rPr>
              <w:t>Proposal 3: Support staggered patterns (a collection of SRS symbols from the same antenna port with different vertical frequency offsets for at least some symbols) in a single SRS resource</w:t>
            </w:r>
            <w:r w:rsidRPr="00D02F92">
              <w:rPr>
                <w:rFonts w:ascii="Calibri" w:hAnsi="Calibri" w:cs="Calibri"/>
                <w:lang w:eastAsia="ja-JP"/>
              </w:rPr>
              <w:fldChar w:fldCharType="end"/>
            </w:r>
          </w:p>
        </w:tc>
      </w:tr>
      <w:tr w:rsidR="00A16E68" w:rsidRPr="00D02F92" w14:paraId="339634BE" w14:textId="77777777" w:rsidTr="00CA1D55">
        <w:tc>
          <w:tcPr>
            <w:tcW w:w="1271" w:type="dxa"/>
          </w:tcPr>
          <w:p w14:paraId="389C363A" w14:textId="512C29A6" w:rsidR="00CA1D55" w:rsidRPr="00A16E68" w:rsidRDefault="003314FD" w:rsidP="00CA1D55">
            <w:pPr>
              <w:pStyle w:val="3GPPText"/>
              <w:rPr>
                <w:lang w:val="en-GB"/>
              </w:rPr>
            </w:pPr>
            <w:r w:rsidRPr="00A16E68">
              <w:rPr>
                <w:lang w:val="en-GB"/>
              </w:rPr>
              <w:fldChar w:fldCharType="begin"/>
            </w:r>
            <w:r w:rsidRPr="00D02F92">
              <w:rPr>
                <w:lang w:val="en-GB"/>
              </w:rPr>
              <w:instrText xml:space="preserve"> REF _Ref17401766 \r \h </w:instrText>
            </w:r>
            <w:r w:rsidRPr="00A16E68">
              <w:rPr>
                <w:lang w:val="en-GB"/>
              </w:rPr>
            </w:r>
            <w:r w:rsidRPr="00A16E68">
              <w:rPr>
                <w:lang w:val="en-GB"/>
              </w:rPr>
              <w:fldChar w:fldCharType="separate"/>
            </w:r>
            <w:r w:rsidRPr="00A16E68">
              <w:rPr>
                <w:lang w:val="en-GB"/>
              </w:rPr>
              <w:t>[4]</w:t>
            </w:r>
            <w:r w:rsidRPr="00A16E68">
              <w:rPr>
                <w:lang w:val="en-GB"/>
              </w:rPr>
              <w:fldChar w:fldCharType="end"/>
            </w:r>
          </w:p>
        </w:tc>
        <w:tc>
          <w:tcPr>
            <w:tcW w:w="8691" w:type="dxa"/>
          </w:tcPr>
          <w:p w14:paraId="536A86E0" w14:textId="77777777" w:rsidR="007366AB" w:rsidRPr="00D02F92" w:rsidRDefault="007366AB" w:rsidP="007366AB">
            <w:pPr>
              <w:pStyle w:val="BodyText"/>
              <w:spacing w:line="260" w:lineRule="exact"/>
              <w:rPr>
                <w:rFonts w:eastAsiaTheme="minorEastAsia"/>
                <w:b/>
                <w:i/>
                <w:szCs w:val="20"/>
                <w:lang w:eastAsia="zh-CN"/>
              </w:rPr>
            </w:pPr>
            <w:r w:rsidRPr="00D02F92">
              <w:rPr>
                <w:b/>
                <w:i/>
                <w:szCs w:val="20"/>
                <w:lang w:eastAsia="zh-CN"/>
              </w:rPr>
              <w:t xml:space="preserve">Proposal </w:t>
            </w:r>
            <w:r w:rsidRPr="00D02F92">
              <w:rPr>
                <w:rFonts w:eastAsiaTheme="minorEastAsia" w:hint="eastAsia"/>
                <w:b/>
                <w:i/>
                <w:noProof/>
                <w:szCs w:val="20"/>
                <w:lang w:eastAsia="zh-CN"/>
              </w:rPr>
              <w:t>1</w:t>
            </w:r>
            <w:r w:rsidRPr="00D02F92">
              <w:rPr>
                <w:b/>
                <w:i/>
                <w:szCs w:val="20"/>
                <w:lang w:eastAsia="zh-CN"/>
              </w:rPr>
              <w:t>:</w:t>
            </w:r>
            <w:r w:rsidRPr="00D02F92">
              <w:rPr>
                <w:rFonts w:eastAsiaTheme="minorEastAsia"/>
                <w:b/>
                <w:i/>
                <w:szCs w:val="20"/>
                <w:lang w:eastAsia="zh-CN"/>
              </w:rPr>
              <w:t xml:space="preserve"> When</w:t>
            </w:r>
            <w:r w:rsidRPr="00D02F92">
              <w:rPr>
                <w:rFonts w:eastAsiaTheme="minorEastAsia" w:hint="eastAsia"/>
                <w:b/>
                <w:i/>
                <w:szCs w:val="20"/>
                <w:lang w:eastAsia="zh-CN"/>
              </w:rPr>
              <w:t xml:space="preserve"> configuring staggered pattern of SRS resource for positioning, </w:t>
            </w:r>
            <w:r w:rsidRPr="00D02F92">
              <w:rPr>
                <w:rFonts w:eastAsiaTheme="minorEastAsia" w:hint="eastAsia"/>
                <w:b/>
                <w:i/>
                <w:lang w:eastAsia="zh-CN"/>
              </w:rPr>
              <w:t>introduce a new higher layer parameter to indicate the inter-symbol comb offset between any two consecutive SRS symbols</w:t>
            </w:r>
            <w:r w:rsidRPr="00D02F92">
              <w:rPr>
                <w:rFonts w:eastAsiaTheme="minorEastAsia" w:hint="eastAsia"/>
                <w:b/>
                <w:i/>
                <w:szCs w:val="20"/>
                <w:lang w:eastAsia="zh-CN"/>
              </w:rPr>
              <w:t>.</w:t>
            </w:r>
          </w:p>
          <w:p w14:paraId="5BD91F64" w14:textId="34AD6B9A" w:rsidR="00CA1D55" w:rsidRPr="00D02F92" w:rsidRDefault="00271561" w:rsidP="00445650">
            <w:pPr>
              <w:pStyle w:val="BodyText"/>
              <w:spacing w:line="260" w:lineRule="exact"/>
              <w:rPr>
                <w:rFonts w:eastAsiaTheme="minorEastAsia"/>
                <w:b/>
                <w:i/>
                <w:lang w:eastAsia="zh-CN"/>
              </w:rPr>
            </w:pPr>
            <w:r w:rsidRPr="00D02F92">
              <w:rPr>
                <w:b/>
                <w:i/>
                <w:szCs w:val="20"/>
                <w:lang w:eastAsia="zh-CN"/>
              </w:rPr>
              <w:t xml:space="preserve">Proposal </w:t>
            </w:r>
            <w:r w:rsidRPr="00D02F92">
              <w:rPr>
                <w:rFonts w:eastAsiaTheme="minorEastAsia" w:hint="eastAsia"/>
                <w:b/>
                <w:i/>
                <w:noProof/>
                <w:szCs w:val="20"/>
                <w:lang w:eastAsia="zh-CN"/>
              </w:rPr>
              <w:t>2</w:t>
            </w:r>
            <w:r w:rsidRPr="00D02F92">
              <w:rPr>
                <w:b/>
                <w:i/>
                <w:szCs w:val="20"/>
                <w:lang w:eastAsia="zh-CN"/>
              </w:rPr>
              <w:t>:</w:t>
            </w:r>
            <w:r w:rsidRPr="00D02F92">
              <w:rPr>
                <w:rFonts w:eastAsiaTheme="minorEastAsia" w:hint="eastAsia"/>
                <w:b/>
                <w:i/>
                <w:szCs w:val="20"/>
                <w:lang w:eastAsia="zh-CN"/>
              </w:rPr>
              <w:t xml:space="preserve"> </w:t>
            </w:r>
            <w:r w:rsidRPr="00D02F92">
              <w:rPr>
                <w:rFonts w:eastAsiaTheme="minorEastAsia"/>
                <w:b/>
                <w:i/>
                <w:szCs w:val="20"/>
                <w:lang w:eastAsia="zh-CN"/>
              </w:rPr>
              <w:t>When</w:t>
            </w:r>
            <w:r w:rsidRPr="00D02F92">
              <w:rPr>
                <w:rFonts w:eastAsiaTheme="minorEastAsia" w:hint="eastAsia"/>
                <w:b/>
                <w:i/>
                <w:szCs w:val="20"/>
                <w:lang w:eastAsia="zh-CN"/>
              </w:rPr>
              <w:t xml:space="preserve"> configuring staggered pattern of SRS resource for positioning, </w:t>
            </w:r>
            <w:r w:rsidRPr="00D02F92">
              <w:rPr>
                <w:rFonts w:eastAsiaTheme="minorEastAsia" w:hint="eastAsia"/>
                <w:b/>
                <w:i/>
                <w:lang w:eastAsia="zh-CN"/>
              </w:rPr>
              <w:t xml:space="preserve">add a new </w:t>
            </w:r>
            <w:r w:rsidRPr="00D02F92">
              <w:rPr>
                <w:rFonts w:eastAsiaTheme="minorEastAsia"/>
                <w:b/>
                <w:i/>
                <w:lang w:eastAsia="zh-CN"/>
              </w:rPr>
              <w:t>definition</w:t>
            </w:r>
            <w:r w:rsidRPr="00D02F92">
              <w:rPr>
                <w:rFonts w:eastAsiaTheme="minorEastAsia" w:hint="eastAsia"/>
                <w:b/>
                <w:i/>
                <w:lang w:eastAsia="zh-CN"/>
              </w:rPr>
              <w:t xml:space="preserve"> of </w:t>
            </w:r>
            <w:r w:rsidRPr="00D02F92">
              <w:rPr>
                <w:rFonts w:eastAsiaTheme="minorEastAsia"/>
                <w:b/>
                <w:i/>
                <w:lang w:eastAsia="zh-CN"/>
              </w:rPr>
              <w:t>‘</w:t>
            </w:r>
            <w:r w:rsidRPr="00D02F92">
              <w:rPr>
                <w:rFonts w:eastAsiaTheme="minorEastAsia" w:hint="eastAsia"/>
                <w:b/>
                <w:i/>
                <w:lang w:eastAsia="zh-CN"/>
              </w:rPr>
              <w:t>comb offset</w:t>
            </w:r>
            <w:r w:rsidRPr="00D02F92">
              <w:rPr>
                <w:rFonts w:eastAsiaTheme="minorEastAsia"/>
                <w:b/>
                <w:i/>
                <w:lang w:eastAsia="zh-CN"/>
              </w:rPr>
              <w:t>’</w:t>
            </w:r>
            <w:r w:rsidRPr="00D02F92">
              <w:rPr>
                <w:rFonts w:eastAsiaTheme="minorEastAsia" w:hint="eastAsia"/>
                <w:b/>
                <w:i/>
                <w:lang w:eastAsia="zh-CN"/>
              </w:rPr>
              <w:t xml:space="preserve"> which represents the lowest RE position in a RB of first </w:t>
            </w:r>
            <w:r w:rsidRPr="00D02F92">
              <w:rPr>
                <w:rFonts w:eastAsiaTheme="minorEastAsia"/>
                <w:b/>
                <w:i/>
                <w:lang w:eastAsia="zh-CN"/>
              </w:rPr>
              <w:t>symbol.</w:t>
            </w:r>
          </w:p>
        </w:tc>
      </w:tr>
      <w:tr w:rsidR="00A16E68" w:rsidRPr="00D02F92" w14:paraId="1BE99C10" w14:textId="77777777" w:rsidTr="00CA1D55">
        <w:tc>
          <w:tcPr>
            <w:tcW w:w="1271" w:type="dxa"/>
          </w:tcPr>
          <w:p w14:paraId="247228B4" w14:textId="1AE777F2" w:rsidR="00CA1D55" w:rsidRPr="00A16E68" w:rsidRDefault="00AB5682" w:rsidP="00CA1D55">
            <w:pPr>
              <w:pStyle w:val="3GPPText"/>
              <w:rPr>
                <w:lang w:val="en-GB"/>
              </w:rPr>
            </w:pPr>
            <w:r w:rsidRPr="00A16E68">
              <w:rPr>
                <w:lang w:val="en-GB"/>
              </w:rPr>
              <w:fldChar w:fldCharType="begin"/>
            </w:r>
            <w:r w:rsidRPr="00D02F92">
              <w:rPr>
                <w:lang w:val="en-GB"/>
              </w:rPr>
              <w:instrText xml:space="preserve"> REF _Ref17401923 \r \h </w:instrText>
            </w:r>
            <w:r w:rsidRPr="00A16E68">
              <w:rPr>
                <w:lang w:val="en-GB"/>
              </w:rPr>
            </w:r>
            <w:r w:rsidRPr="00A16E68">
              <w:rPr>
                <w:lang w:val="en-GB"/>
              </w:rPr>
              <w:fldChar w:fldCharType="separate"/>
            </w:r>
            <w:r w:rsidRPr="00A16E68">
              <w:rPr>
                <w:lang w:val="en-GB"/>
              </w:rPr>
              <w:t>[7]</w:t>
            </w:r>
            <w:r w:rsidRPr="00A16E68">
              <w:rPr>
                <w:lang w:val="en-GB"/>
              </w:rPr>
              <w:fldChar w:fldCharType="end"/>
            </w:r>
          </w:p>
        </w:tc>
        <w:tc>
          <w:tcPr>
            <w:tcW w:w="8691" w:type="dxa"/>
          </w:tcPr>
          <w:p w14:paraId="6039DA9C" w14:textId="77777777" w:rsidR="00B9582A" w:rsidRPr="00D02F92" w:rsidRDefault="00B9582A" w:rsidP="00B9582A">
            <w:pPr>
              <w:pStyle w:val="000proposal"/>
            </w:pPr>
            <w:bookmarkStart w:id="4" w:name="_Hlk16285987"/>
            <w:r w:rsidRPr="00D02F92">
              <w:t>Proposal 8: In an SRS resource for positioning purpose:</w:t>
            </w:r>
          </w:p>
          <w:p w14:paraId="26848E28" w14:textId="77777777" w:rsidR="00B9582A" w:rsidRPr="00D02F92" w:rsidRDefault="00B9582A" w:rsidP="00B9582A">
            <w:pPr>
              <w:pStyle w:val="000proposal"/>
              <w:numPr>
                <w:ilvl w:val="0"/>
                <w:numId w:val="17"/>
              </w:numPr>
            </w:pPr>
            <w:r w:rsidRPr="00D02F92">
              <w:t>Configure repetition factor R ≤ Ns</w:t>
            </w:r>
          </w:p>
          <w:p w14:paraId="464E5532" w14:textId="77777777" w:rsidR="00B9582A" w:rsidRPr="00D02F92" w:rsidRDefault="00B9582A" w:rsidP="00B9582A">
            <w:pPr>
              <w:pStyle w:val="000proposal"/>
              <w:numPr>
                <w:ilvl w:val="0"/>
                <w:numId w:val="17"/>
              </w:numPr>
            </w:pPr>
            <w:r w:rsidRPr="00D02F92">
              <w:t xml:space="preserve">Staggered pattern is implemented within R consecutive symbols and then the same staggered pattern is repeated in next R consecutive symbols but in different </w:t>
            </w:r>
            <w:proofErr w:type="spellStart"/>
            <w:r w:rsidRPr="00D02F92">
              <w:t>subband</w:t>
            </w:r>
            <w:proofErr w:type="spellEnd"/>
          </w:p>
          <w:p w14:paraId="4A904666" w14:textId="290E085E" w:rsidR="00CA1D55" w:rsidRPr="00D02F92" w:rsidRDefault="00B9582A" w:rsidP="00CA1D55">
            <w:pPr>
              <w:pStyle w:val="000proposal"/>
              <w:numPr>
                <w:ilvl w:val="0"/>
                <w:numId w:val="17"/>
              </w:numPr>
            </w:pPr>
            <w:r w:rsidRPr="00D02F92">
              <w:t>Comb offset pattern in configurable.</w:t>
            </w:r>
            <w:bookmarkEnd w:id="4"/>
          </w:p>
        </w:tc>
      </w:tr>
      <w:tr w:rsidR="00A16E68" w:rsidRPr="00D02F92" w14:paraId="6F19A66F" w14:textId="77777777" w:rsidTr="00CA1D55">
        <w:tc>
          <w:tcPr>
            <w:tcW w:w="1271" w:type="dxa"/>
          </w:tcPr>
          <w:p w14:paraId="6C14BF97" w14:textId="085275BB" w:rsidR="00CA1D55" w:rsidRPr="00A16E68" w:rsidRDefault="007922ED" w:rsidP="00CA1D55">
            <w:pPr>
              <w:pStyle w:val="3GPPText"/>
              <w:rPr>
                <w:lang w:val="en-GB"/>
              </w:rPr>
            </w:pPr>
            <w:r w:rsidRPr="00A16E68">
              <w:rPr>
                <w:lang w:val="en-GB"/>
              </w:rPr>
              <w:fldChar w:fldCharType="begin"/>
            </w:r>
            <w:r w:rsidRPr="00D02F92">
              <w:rPr>
                <w:lang w:val="en-GB"/>
              </w:rPr>
              <w:instrText xml:space="preserve"> REF _Ref17401987 \r \h </w:instrText>
            </w:r>
            <w:r w:rsidRPr="00A16E68">
              <w:rPr>
                <w:lang w:val="en-GB"/>
              </w:rPr>
            </w:r>
            <w:r w:rsidRPr="00A16E68">
              <w:rPr>
                <w:lang w:val="en-GB"/>
              </w:rPr>
              <w:fldChar w:fldCharType="separate"/>
            </w:r>
            <w:r w:rsidRPr="00A16E68">
              <w:rPr>
                <w:lang w:val="en-GB"/>
              </w:rPr>
              <w:t>[8]</w:t>
            </w:r>
            <w:r w:rsidRPr="00A16E68">
              <w:rPr>
                <w:lang w:val="en-GB"/>
              </w:rPr>
              <w:fldChar w:fldCharType="end"/>
            </w:r>
          </w:p>
        </w:tc>
        <w:tc>
          <w:tcPr>
            <w:tcW w:w="8691" w:type="dxa"/>
          </w:tcPr>
          <w:p w14:paraId="534043C6" w14:textId="77777777" w:rsidR="00244E4F" w:rsidRPr="00D02F92" w:rsidRDefault="00244E4F" w:rsidP="00244E4F">
            <w:pPr>
              <w:spacing w:after="0" w:line="240" w:lineRule="auto"/>
              <w:rPr>
                <w:lang w:eastAsia="zh-TW"/>
              </w:rPr>
            </w:pPr>
            <w:r w:rsidRPr="00D02F92">
              <w:rPr>
                <w:b/>
                <w:lang w:eastAsia="zh-TW"/>
              </w:rPr>
              <w:t>Proposal 2a-2</w:t>
            </w:r>
            <w:r w:rsidRPr="00D02F92">
              <w:rPr>
                <w:lang w:eastAsia="zh-TW"/>
              </w:rPr>
              <w:t>: Consider same frequency shift pattern for DL PRS and UL PRS. The pattern has structure to reduce the RS spacing to half of the original spacing in the first two symbols. The corresponding equation for frequency shift for first N</w:t>
            </w:r>
            <w:r w:rsidRPr="00D02F92">
              <w:rPr>
                <w:vertAlign w:val="subscript"/>
                <w:lang w:eastAsia="zh-TW"/>
              </w:rPr>
              <w:t>1</w:t>
            </w:r>
            <w:r w:rsidRPr="00D02F92">
              <w:rPr>
                <w:lang w:eastAsia="zh-TW"/>
              </w:rPr>
              <w:t xml:space="preserve"> symbols may be expressed as</w:t>
            </w:r>
          </w:p>
          <w:p w14:paraId="6374F066" w14:textId="77777777" w:rsidR="00244E4F" w:rsidRPr="00D02F92" w:rsidRDefault="00244E4F" w:rsidP="00244E4F">
            <w:pPr>
              <w:numPr>
                <w:ilvl w:val="0"/>
                <w:numId w:val="18"/>
              </w:numPr>
              <w:overflowPunct/>
              <w:autoSpaceDE/>
              <w:autoSpaceDN/>
              <w:adjustRightInd/>
              <w:spacing w:after="0" w:line="240" w:lineRule="auto"/>
              <w:textAlignment w:val="auto"/>
              <w:rPr>
                <w:rFonts w:cs="PMingLiU"/>
                <w:lang w:val="sv-SE" w:eastAsia="zh-TW"/>
              </w:rPr>
            </w:pPr>
            <w:r w:rsidRPr="00D02F92">
              <w:rPr>
                <w:rFonts w:cs="PMingLiU"/>
                <w:lang w:val="sv-SE" w:eastAsia="zh-TW"/>
              </w:rPr>
              <w:t xml:space="preserve">( </w:t>
            </w:r>
            <w:r w:rsidRPr="00D02F92">
              <w:rPr>
                <w:rFonts w:cs="PMingLiU"/>
                <w:i/>
                <w:iCs/>
                <w:lang w:val="sv-SE" w:eastAsia="zh-TW"/>
              </w:rPr>
              <w:t>l</w:t>
            </w:r>
            <w:r w:rsidRPr="00D02F92">
              <w:rPr>
                <w:rFonts w:cs="PMingLiU"/>
                <w:lang w:val="sv-SE" w:eastAsia="zh-TW"/>
              </w:rPr>
              <w:t>*S</w:t>
            </w:r>
            <w:r w:rsidRPr="00D02F92">
              <w:rPr>
                <w:rFonts w:cs="PMingLiU"/>
                <w:vertAlign w:val="subscript"/>
                <w:lang w:val="sv-SE" w:eastAsia="zh-TW"/>
              </w:rPr>
              <w:t>f</w:t>
            </w:r>
            <w:r w:rsidRPr="00D02F92">
              <w:rPr>
                <w:rFonts w:cs="PMingLiU"/>
                <w:lang w:val="sv-SE" w:eastAsia="zh-TW"/>
              </w:rPr>
              <w:t xml:space="preserve">/2 + </w:t>
            </w:r>
            <m:oMath>
              <m:d>
                <m:dPr>
                  <m:begChr m:val="⌊"/>
                  <m:endChr m:val="⌋"/>
                  <m:ctrlPr>
                    <w:rPr>
                      <w:rFonts w:ascii="Cambria Math" w:hAnsi="Cambria Math" w:cs="PMingLiU"/>
                      <w:i/>
                      <w:iCs/>
                      <w:lang w:eastAsia="zh-TW"/>
                    </w:rPr>
                  </m:ctrlPr>
                </m:dPr>
                <m:e>
                  <m:r>
                    <w:rPr>
                      <w:rFonts w:ascii="Cambria Math" w:hAnsi="Cambria Math" w:cs="PMingLiU"/>
                      <w:lang w:eastAsia="zh-TW"/>
                    </w:rPr>
                    <m:t>l</m:t>
                  </m:r>
                  <m:r>
                    <w:rPr>
                      <w:rFonts w:ascii="Cambria Math" w:hAnsi="Cambria Math" w:cs="PMingLiU"/>
                      <w:lang w:val="sv-SE" w:eastAsia="zh-TW"/>
                    </w:rPr>
                    <m:t>/2</m:t>
                  </m:r>
                </m:e>
              </m:d>
            </m:oMath>
            <w:r w:rsidRPr="00D02F92">
              <w:rPr>
                <w:rFonts w:cs="PMingLiU"/>
                <w:lang w:val="sv-SE" w:eastAsia="zh-TW"/>
              </w:rPr>
              <w:t xml:space="preserve"> + v</w:t>
            </w:r>
            <w:r w:rsidRPr="00D02F92">
              <w:rPr>
                <w:rFonts w:cs="PMingLiU"/>
                <w:vertAlign w:val="subscript"/>
                <w:lang w:val="sv-SE" w:eastAsia="zh-TW"/>
              </w:rPr>
              <w:t>shift</w:t>
            </w:r>
            <w:r w:rsidRPr="00D02F92">
              <w:rPr>
                <w:rFonts w:cs="PMingLiU"/>
                <w:lang w:val="sv-SE" w:eastAsia="zh-TW"/>
              </w:rPr>
              <w:t>) mod S</w:t>
            </w:r>
            <w:r w:rsidRPr="00D02F92">
              <w:rPr>
                <w:rFonts w:cs="PMingLiU"/>
                <w:vertAlign w:val="subscript"/>
                <w:lang w:val="sv-SE" w:eastAsia="zh-TW"/>
              </w:rPr>
              <w:t>f</w:t>
            </w:r>
          </w:p>
          <w:p w14:paraId="73070361" w14:textId="376F60E4" w:rsidR="00CA1D55" w:rsidRPr="00D02F92" w:rsidRDefault="00244E4F" w:rsidP="00445650">
            <w:pPr>
              <w:spacing w:after="0" w:line="240" w:lineRule="auto"/>
              <w:rPr>
                <w:lang w:eastAsia="zh-TW"/>
              </w:rPr>
            </w:pPr>
            <w:r w:rsidRPr="00D02F92">
              <w:rPr>
                <w:lang w:eastAsia="zh-TW"/>
              </w:rPr>
              <w:t>And the frequency shift pattern in the N</w:t>
            </w:r>
            <w:r w:rsidRPr="00D02F92">
              <w:rPr>
                <w:vertAlign w:val="subscript"/>
                <w:lang w:eastAsia="zh-TW"/>
              </w:rPr>
              <w:t>2</w:t>
            </w:r>
            <w:r w:rsidRPr="00D02F92">
              <w:rPr>
                <w:lang w:eastAsia="zh-TW"/>
              </w:rPr>
              <w:t xml:space="preserve"> symbols follows that in the first N</w:t>
            </w:r>
            <w:r w:rsidRPr="00D02F92">
              <w:rPr>
                <w:vertAlign w:val="subscript"/>
                <w:lang w:eastAsia="zh-TW"/>
              </w:rPr>
              <w:t>1</w:t>
            </w:r>
            <w:r w:rsidRPr="00D02F92">
              <w:rPr>
                <w:lang w:eastAsia="zh-TW"/>
              </w:rPr>
              <w:t xml:space="preserve"> symbols. N is the total symbols equal to N</w:t>
            </w:r>
            <w:r w:rsidRPr="00D02F92">
              <w:rPr>
                <w:vertAlign w:val="subscript"/>
                <w:lang w:eastAsia="zh-TW"/>
              </w:rPr>
              <w:t>1</w:t>
            </w:r>
            <w:r w:rsidRPr="00D02F92">
              <w:rPr>
                <w:lang w:eastAsia="zh-TW"/>
              </w:rPr>
              <w:t>+ N</w:t>
            </w:r>
            <w:r w:rsidRPr="00D02F92">
              <w:rPr>
                <w:vertAlign w:val="subscript"/>
                <w:lang w:eastAsia="zh-TW"/>
              </w:rPr>
              <w:t>2</w:t>
            </w:r>
          </w:p>
        </w:tc>
      </w:tr>
      <w:tr w:rsidR="00A16E68" w:rsidRPr="00D02F92" w14:paraId="08C7C42B" w14:textId="77777777" w:rsidTr="00CA1D55">
        <w:tc>
          <w:tcPr>
            <w:tcW w:w="1271" w:type="dxa"/>
          </w:tcPr>
          <w:p w14:paraId="0F8D2F1F" w14:textId="3176947D" w:rsidR="00445650" w:rsidRPr="00A16E68" w:rsidRDefault="00195FF4" w:rsidP="00CA1D55">
            <w:pPr>
              <w:pStyle w:val="3GPPText"/>
              <w:rPr>
                <w:lang w:val="en-GB"/>
              </w:rPr>
            </w:pPr>
            <w:r w:rsidRPr="00A16E68">
              <w:rPr>
                <w:sz w:val="20"/>
              </w:rPr>
              <w:fldChar w:fldCharType="begin"/>
            </w:r>
            <w:r w:rsidRPr="00D02F92">
              <w:rPr>
                <w:sz w:val="20"/>
              </w:rPr>
              <w:instrText xml:space="preserve"> REF _Ref17402024 \r \h </w:instrText>
            </w:r>
            <w:r w:rsidRPr="00A16E68">
              <w:rPr>
                <w:sz w:val="20"/>
              </w:rPr>
            </w:r>
            <w:r w:rsidRPr="00A16E68">
              <w:rPr>
                <w:sz w:val="20"/>
              </w:rPr>
              <w:fldChar w:fldCharType="separate"/>
            </w:r>
            <w:r w:rsidRPr="00A16E68">
              <w:rPr>
                <w:sz w:val="20"/>
              </w:rPr>
              <w:t>[9]</w:t>
            </w:r>
            <w:r w:rsidRPr="00A16E68">
              <w:rPr>
                <w:sz w:val="20"/>
              </w:rPr>
              <w:fldChar w:fldCharType="end"/>
            </w:r>
          </w:p>
        </w:tc>
        <w:tc>
          <w:tcPr>
            <w:tcW w:w="8691" w:type="dxa"/>
          </w:tcPr>
          <w:p w14:paraId="36557DCC" w14:textId="7A752AEE" w:rsidR="00445650" w:rsidRPr="00D02F92" w:rsidRDefault="00445650" w:rsidP="00445650">
            <w:pPr>
              <w:spacing w:before="240" w:after="60" w:line="288" w:lineRule="auto"/>
              <w:rPr>
                <w:i/>
              </w:rPr>
            </w:pPr>
            <w:r w:rsidRPr="00D02F92">
              <w:rPr>
                <w:b/>
                <w:i/>
              </w:rPr>
              <w:t>Proposal 3</w:t>
            </w:r>
            <w:r w:rsidRPr="00D02F92">
              <w:rPr>
                <w:i/>
              </w:rPr>
              <w:t>: Support configuration of the same antenna port for the transmission of SRS symbols in different SRS resources in a SRS resource set.</w:t>
            </w:r>
          </w:p>
        </w:tc>
      </w:tr>
      <w:tr w:rsidR="00A16E68" w:rsidRPr="00D02F92" w14:paraId="0BD7D154" w14:textId="77777777" w:rsidTr="00CA1D55">
        <w:tc>
          <w:tcPr>
            <w:tcW w:w="1271" w:type="dxa"/>
          </w:tcPr>
          <w:p w14:paraId="65D26ED7" w14:textId="7613955E" w:rsidR="008A1DBC" w:rsidRPr="00A16E68" w:rsidRDefault="0036525D" w:rsidP="00CA1D55">
            <w:pPr>
              <w:pStyle w:val="3GPPText"/>
              <w:rPr>
                <w:lang w:val="en-GB"/>
              </w:rPr>
            </w:pPr>
            <w:r w:rsidRPr="00A16E68">
              <w:rPr>
                <w:lang w:val="en-GB"/>
              </w:rPr>
              <w:fldChar w:fldCharType="begin"/>
            </w:r>
            <w:r w:rsidRPr="00D02F92">
              <w:rPr>
                <w:lang w:val="en-GB"/>
              </w:rPr>
              <w:instrText xml:space="preserve"> REF _Ref17402063 \r \h </w:instrText>
            </w:r>
            <w:r w:rsidRPr="00A16E68">
              <w:rPr>
                <w:lang w:val="en-GB"/>
              </w:rPr>
            </w:r>
            <w:r w:rsidRPr="00A16E68">
              <w:rPr>
                <w:lang w:val="en-GB"/>
              </w:rPr>
              <w:fldChar w:fldCharType="separate"/>
            </w:r>
            <w:r w:rsidRPr="00A16E68">
              <w:rPr>
                <w:lang w:val="en-GB"/>
              </w:rPr>
              <w:t>[10]</w:t>
            </w:r>
            <w:r w:rsidRPr="00A16E68">
              <w:rPr>
                <w:lang w:val="en-GB"/>
              </w:rPr>
              <w:fldChar w:fldCharType="end"/>
            </w:r>
          </w:p>
        </w:tc>
        <w:tc>
          <w:tcPr>
            <w:tcW w:w="8691" w:type="dxa"/>
          </w:tcPr>
          <w:p w14:paraId="718642FA" w14:textId="77777777" w:rsidR="008A1DBC" w:rsidRPr="00D02F92" w:rsidRDefault="008A1DBC" w:rsidP="008A1DBC">
            <w:pPr>
              <w:pStyle w:val="Caption"/>
              <w:jc w:val="left"/>
              <w:rPr>
                <w:i/>
              </w:rPr>
            </w:pPr>
            <w:bookmarkStart w:id="5" w:name="p1"/>
            <w:r w:rsidRPr="00D02F92">
              <w:rPr>
                <w:i/>
              </w:rPr>
              <w:t>Proposal 1:</w:t>
            </w:r>
            <w:r w:rsidRPr="00D02F92">
              <w:rPr>
                <w:rFonts w:hint="eastAsia"/>
                <w:i/>
              </w:rPr>
              <w:t xml:space="preserve"> </w:t>
            </w:r>
            <w:r w:rsidRPr="00D02F92">
              <w:rPr>
                <w:b w:val="0"/>
                <w:i/>
              </w:rPr>
              <w:t>Support SRS staggered pattern in an SRS Resource based on including one frequency offset parameter in the SRS Resource. The staggered pattern of the SRS Resource is derived based on the offset together with the SRS OFDM symbol index in a slot, e.g., (offset of an SRS OFDM symbol)=mod((the frequency offset + index of the SRS OFDM symbol in a slot), comb-N)</w:t>
            </w:r>
          </w:p>
          <w:bookmarkEnd w:id="5"/>
          <w:p w14:paraId="54F310C9" w14:textId="77777777" w:rsidR="008A1DBC" w:rsidRPr="00D02F92" w:rsidRDefault="008A1DBC" w:rsidP="00445650">
            <w:pPr>
              <w:spacing w:before="240" w:after="60" w:line="288" w:lineRule="auto"/>
              <w:rPr>
                <w:b/>
                <w:i/>
              </w:rPr>
            </w:pPr>
          </w:p>
        </w:tc>
      </w:tr>
      <w:tr w:rsidR="00A16E68" w:rsidRPr="00D02F92" w14:paraId="12D32539" w14:textId="77777777" w:rsidTr="00CA1D55">
        <w:tc>
          <w:tcPr>
            <w:tcW w:w="1271" w:type="dxa"/>
          </w:tcPr>
          <w:p w14:paraId="73C51F60" w14:textId="66C59839" w:rsidR="00A5035F" w:rsidRPr="00A16E68" w:rsidRDefault="005107A2" w:rsidP="00CA1D55">
            <w:pPr>
              <w:pStyle w:val="3GPPText"/>
              <w:rPr>
                <w:lang w:val="en-GB"/>
              </w:rPr>
            </w:pPr>
            <w:r w:rsidRPr="00A16E68">
              <w:fldChar w:fldCharType="begin"/>
            </w:r>
            <w:r w:rsidRPr="00D02F92">
              <w:instrText xml:space="preserve"> REF _Ref17402144 \r \h </w:instrText>
            </w:r>
            <w:r w:rsidRPr="00A16E68">
              <w:fldChar w:fldCharType="separate"/>
            </w:r>
            <w:r w:rsidRPr="00A16E68">
              <w:t>[12]</w:t>
            </w:r>
            <w:r w:rsidRPr="00A16E68">
              <w:fldChar w:fldCharType="end"/>
            </w:r>
          </w:p>
        </w:tc>
        <w:tc>
          <w:tcPr>
            <w:tcW w:w="8691" w:type="dxa"/>
          </w:tcPr>
          <w:p w14:paraId="4947BBC5" w14:textId="77777777" w:rsidR="00A5035F" w:rsidRPr="00D02F92" w:rsidRDefault="00A5035F" w:rsidP="00A5035F">
            <w:pPr>
              <w:ind w:leftChars="-5" w:left="-10"/>
              <w:rPr>
                <w:b/>
                <w:i/>
                <w:sz w:val="22"/>
                <w:lang w:eastAsia="ko-KR"/>
              </w:rPr>
            </w:pPr>
            <w:r w:rsidRPr="00D02F92">
              <w:rPr>
                <w:rFonts w:hint="eastAsia"/>
                <w:b/>
                <w:i/>
                <w:sz w:val="22"/>
                <w:lang w:eastAsia="ko-KR"/>
              </w:rPr>
              <w:t>Proposal</w:t>
            </w:r>
            <w:r w:rsidRPr="00D02F92">
              <w:rPr>
                <w:b/>
                <w:i/>
                <w:sz w:val="22"/>
                <w:lang w:eastAsia="ko-KR"/>
              </w:rPr>
              <w:t xml:space="preserve"> 2</w:t>
            </w:r>
            <w:r w:rsidRPr="00D02F92">
              <w:rPr>
                <w:rFonts w:hint="eastAsia"/>
                <w:b/>
                <w:i/>
                <w:sz w:val="22"/>
                <w:lang w:eastAsia="ko-KR"/>
              </w:rPr>
              <w:t>:</w:t>
            </w:r>
          </w:p>
          <w:p w14:paraId="5FFB5A05" w14:textId="77777777" w:rsidR="00A5035F" w:rsidRPr="00D02F92" w:rsidRDefault="00A5035F" w:rsidP="00A5035F">
            <w:pPr>
              <w:pStyle w:val="ListParagraph"/>
              <w:numPr>
                <w:ilvl w:val="0"/>
                <w:numId w:val="27"/>
              </w:numPr>
              <w:overflowPunct w:val="0"/>
              <w:autoSpaceDE w:val="0"/>
              <w:autoSpaceDN w:val="0"/>
              <w:adjustRightInd w:val="0"/>
              <w:rPr>
                <w:rFonts w:ascii="Times New Roman" w:hAnsi="Times New Roman"/>
                <w:szCs w:val="20"/>
                <w:lang w:eastAsia="ko-KR"/>
              </w:rPr>
            </w:pPr>
            <w:r w:rsidRPr="00D02F92">
              <w:rPr>
                <w:rFonts w:ascii="Times New Roman" w:hAnsi="Times New Roman" w:hint="eastAsia"/>
                <w:szCs w:val="20"/>
                <w:lang w:eastAsia="ko-KR"/>
              </w:rPr>
              <w:t xml:space="preserve">Support </w:t>
            </w:r>
            <w:r w:rsidRPr="00D02F92">
              <w:rPr>
                <w:rFonts w:ascii="Times New Roman" w:hAnsi="Times New Roman"/>
                <w:szCs w:val="20"/>
                <w:lang w:eastAsia="ko-KR"/>
              </w:rPr>
              <w:t xml:space="preserve">one </w:t>
            </w:r>
            <w:r w:rsidRPr="00D02F92">
              <w:rPr>
                <w:rFonts w:ascii="Times New Roman" w:hAnsi="Times New Roman" w:hint="eastAsia"/>
                <w:szCs w:val="20"/>
                <w:lang w:eastAsia="ko-KR"/>
              </w:rPr>
              <w:t>of the follo</w:t>
            </w:r>
            <w:r w:rsidRPr="00D02F92">
              <w:rPr>
                <w:rFonts w:ascii="Times New Roman" w:hAnsi="Times New Roman"/>
                <w:szCs w:val="20"/>
                <w:lang w:eastAsia="ko-KR"/>
              </w:rPr>
              <w:t>w</w:t>
            </w:r>
            <w:r w:rsidRPr="00D02F92">
              <w:rPr>
                <w:rFonts w:ascii="Times New Roman" w:hAnsi="Times New Roman" w:hint="eastAsia"/>
                <w:szCs w:val="20"/>
                <w:lang w:eastAsia="ko-KR"/>
              </w:rPr>
              <w:t>ing options</w:t>
            </w:r>
            <w:r w:rsidRPr="00D02F92">
              <w:rPr>
                <w:rFonts w:ascii="Times New Roman" w:hAnsi="Times New Roman"/>
                <w:szCs w:val="20"/>
                <w:lang w:eastAsia="ko-KR"/>
              </w:rPr>
              <w:t xml:space="preserve"> to make a staggered RE pattern of SRS resource</w:t>
            </w:r>
          </w:p>
          <w:p w14:paraId="48B94968" w14:textId="77777777" w:rsidR="00A5035F" w:rsidRPr="00D02F92" w:rsidRDefault="00A5035F" w:rsidP="00A5035F">
            <w:pPr>
              <w:pStyle w:val="ListParagraph"/>
              <w:numPr>
                <w:ilvl w:val="1"/>
                <w:numId w:val="27"/>
              </w:numPr>
              <w:overflowPunct w:val="0"/>
              <w:autoSpaceDE w:val="0"/>
              <w:autoSpaceDN w:val="0"/>
              <w:adjustRightInd w:val="0"/>
              <w:rPr>
                <w:rFonts w:ascii="Times New Roman" w:hAnsi="Times New Roman"/>
                <w:szCs w:val="20"/>
                <w:lang w:eastAsia="ko-KR"/>
              </w:rPr>
            </w:pPr>
            <w:r w:rsidRPr="00D02F92">
              <w:rPr>
                <w:rFonts w:ascii="Times New Roman" w:hAnsi="Times New Roman"/>
                <w:szCs w:val="20"/>
                <w:lang w:eastAsia="ko-KR"/>
              </w:rPr>
              <w:lastRenderedPageBreak/>
              <w:t>Reuse the current single frequency RE offset without additional introduction of the frequency RE offset.</w:t>
            </w:r>
          </w:p>
          <w:p w14:paraId="07420196" w14:textId="77777777" w:rsidR="00A5035F" w:rsidRPr="00D02F92" w:rsidRDefault="00A5035F" w:rsidP="00A5035F">
            <w:pPr>
              <w:pStyle w:val="ListParagraph"/>
              <w:numPr>
                <w:ilvl w:val="2"/>
                <w:numId w:val="27"/>
              </w:numPr>
              <w:overflowPunct w:val="0"/>
              <w:autoSpaceDE w:val="0"/>
              <w:autoSpaceDN w:val="0"/>
              <w:adjustRightInd w:val="0"/>
              <w:rPr>
                <w:rFonts w:ascii="Times New Roman" w:hAnsi="Times New Roman"/>
                <w:szCs w:val="20"/>
                <w:lang w:eastAsia="ko-KR"/>
              </w:rPr>
            </w:pPr>
            <w:r w:rsidRPr="00D02F92">
              <w:rPr>
                <w:rFonts w:ascii="Times New Roman" w:hAnsi="Times New Roman"/>
                <w:szCs w:val="20"/>
                <w:lang w:eastAsia="ko-KR"/>
              </w:rPr>
              <w:t>Need to make a rule for the frequency RE offsets for each symbol of SRS resource based on the currently indicated frequency offset and comb-size.</w:t>
            </w:r>
          </w:p>
          <w:p w14:paraId="0A439310" w14:textId="77777777" w:rsidR="00A5035F" w:rsidRPr="00D02F92" w:rsidRDefault="00A5035F" w:rsidP="00A5035F">
            <w:pPr>
              <w:pStyle w:val="ListParagraph"/>
              <w:numPr>
                <w:ilvl w:val="1"/>
                <w:numId w:val="27"/>
              </w:numPr>
              <w:overflowPunct w:val="0"/>
              <w:autoSpaceDE w:val="0"/>
              <w:autoSpaceDN w:val="0"/>
              <w:adjustRightInd w:val="0"/>
              <w:rPr>
                <w:rFonts w:ascii="Times New Roman" w:hAnsi="Times New Roman"/>
                <w:szCs w:val="20"/>
                <w:lang w:eastAsia="ko-KR"/>
              </w:rPr>
            </w:pPr>
            <w:r w:rsidRPr="00D02F92">
              <w:rPr>
                <w:rFonts w:ascii="Times New Roman" w:hAnsi="Times New Roman"/>
                <w:szCs w:val="20"/>
                <w:lang w:eastAsia="ko-KR"/>
              </w:rPr>
              <w:t xml:space="preserve">Introduce an additional frequency RE offset as a relative frequency offset for each symbol of SRS resource. </w:t>
            </w:r>
          </w:p>
          <w:p w14:paraId="6C51A27A" w14:textId="77777777" w:rsidR="00A5035F" w:rsidRPr="00D02F92" w:rsidRDefault="00A5035F" w:rsidP="008A1DBC">
            <w:pPr>
              <w:pStyle w:val="Caption"/>
              <w:rPr>
                <w:i/>
                <w:lang w:val="en-US"/>
              </w:rPr>
            </w:pPr>
          </w:p>
        </w:tc>
      </w:tr>
      <w:tr w:rsidR="00A16E68" w:rsidRPr="00D02F92" w14:paraId="6A9DB3A0" w14:textId="77777777" w:rsidTr="00CA1D55">
        <w:tc>
          <w:tcPr>
            <w:tcW w:w="1271" w:type="dxa"/>
          </w:tcPr>
          <w:p w14:paraId="7338B0AF" w14:textId="09DFD9E2" w:rsidR="00E05CA5" w:rsidRPr="00A16E68" w:rsidRDefault="00601CE5" w:rsidP="00CA1D55">
            <w:pPr>
              <w:pStyle w:val="3GPPText"/>
              <w:rPr>
                <w:lang w:val="en-GB"/>
              </w:rPr>
            </w:pPr>
            <w:r w:rsidRPr="00A16E68">
              <w:rPr>
                <w:lang w:val="en-GB"/>
              </w:rPr>
              <w:lastRenderedPageBreak/>
              <w:fldChar w:fldCharType="begin"/>
            </w:r>
            <w:r w:rsidRPr="00D02F92">
              <w:rPr>
                <w:lang w:val="en-GB"/>
              </w:rPr>
              <w:instrText xml:space="preserve"> REF _Ref17402099 \r \h </w:instrText>
            </w:r>
            <w:r w:rsidRPr="00A16E68">
              <w:rPr>
                <w:lang w:val="en-GB"/>
              </w:rPr>
            </w:r>
            <w:r w:rsidRPr="00A16E68">
              <w:rPr>
                <w:lang w:val="en-GB"/>
              </w:rPr>
              <w:fldChar w:fldCharType="separate"/>
            </w:r>
            <w:r w:rsidRPr="00A16E68">
              <w:rPr>
                <w:lang w:val="en-GB"/>
              </w:rPr>
              <w:t>[11]</w:t>
            </w:r>
            <w:r w:rsidRPr="00A16E68">
              <w:rPr>
                <w:lang w:val="en-GB"/>
              </w:rPr>
              <w:fldChar w:fldCharType="end"/>
            </w:r>
          </w:p>
        </w:tc>
        <w:tc>
          <w:tcPr>
            <w:tcW w:w="8691" w:type="dxa"/>
          </w:tcPr>
          <w:p w14:paraId="3F00DE09" w14:textId="77777777" w:rsidR="00E05CA5" w:rsidRPr="00D02F92" w:rsidRDefault="00E05CA5" w:rsidP="00E05CA5">
            <w:pPr>
              <w:pStyle w:val="3GPPText"/>
              <w:numPr>
                <w:ilvl w:val="0"/>
                <w:numId w:val="23"/>
              </w:numPr>
              <w:overflowPunct/>
              <w:autoSpaceDE/>
              <w:autoSpaceDN/>
              <w:adjustRightInd/>
              <w:spacing w:after="160" w:line="256" w:lineRule="auto"/>
              <w:textAlignment w:val="auto"/>
              <w:rPr>
                <w:b/>
              </w:rPr>
            </w:pPr>
          </w:p>
          <w:p w14:paraId="1F52E21A" w14:textId="77777777" w:rsidR="00E05CA5" w:rsidRPr="00D02F92" w:rsidRDefault="00E05CA5" w:rsidP="00E05CA5">
            <w:pPr>
              <w:pStyle w:val="3GPPText"/>
              <w:numPr>
                <w:ilvl w:val="1"/>
                <w:numId w:val="23"/>
              </w:numPr>
              <w:overflowPunct/>
              <w:autoSpaceDE/>
              <w:autoSpaceDN/>
              <w:adjustRightInd/>
              <w:spacing w:after="160" w:line="256" w:lineRule="auto"/>
              <w:textAlignment w:val="auto"/>
              <w:rPr>
                <w:b/>
              </w:rPr>
            </w:pPr>
            <w:r w:rsidRPr="00D02F92">
              <w:rPr>
                <w:b/>
              </w:rPr>
              <w:t xml:space="preserve">Resource element offset in frequency domain depends on number of symbols and comb-size </w:t>
            </w:r>
            <w:r w:rsidRPr="00D02F92">
              <w:rPr>
                <w:b/>
                <w:i/>
              </w:rPr>
              <w:t>N</w:t>
            </w:r>
            <w:r w:rsidRPr="00D02F92">
              <w:rPr>
                <w:b/>
              </w:rPr>
              <w:t xml:space="preserve"> configured per resource and varies depending on symbol index of UL SRS (PRS) Resources </w:t>
            </w:r>
          </w:p>
          <w:p w14:paraId="60DF1E63" w14:textId="49B8C953" w:rsidR="00E05CA5" w:rsidRPr="00A16E68" w:rsidRDefault="00E05CA5" w:rsidP="00E05CA5">
            <w:pPr>
              <w:ind w:leftChars="-5" w:left="-10"/>
              <w:rPr>
                <w:b/>
                <w:i/>
                <w:sz w:val="22"/>
                <w:lang w:eastAsia="ko-KR"/>
              </w:rPr>
            </w:pPr>
            <w:r w:rsidRPr="00D02F92">
              <w:rPr>
                <w:b/>
              </w:rPr>
              <w:t xml:space="preserve">For UL SRS (PRS), adopt resource element patterns provided by </w:t>
            </w:r>
            <w:r w:rsidRPr="00A16E68">
              <w:rPr>
                <w:b/>
              </w:rPr>
              <w:fldChar w:fldCharType="begin"/>
            </w:r>
            <w:r w:rsidRPr="00D02F92">
              <w:rPr>
                <w:b/>
              </w:rPr>
              <w:instrText xml:space="preserve"> REF _Ref16086755 \h  \* MERGEFORMAT </w:instrText>
            </w:r>
            <w:r w:rsidRPr="00A16E68">
              <w:rPr>
                <w:b/>
              </w:rPr>
            </w:r>
            <w:r w:rsidRPr="00A16E68">
              <w:rPr>
                <w:b/>
              </w:rPr>
              <w:fldChar w:fldCharType="separate"/>
            </w:r>
            <w:r w:rsidRPr="00A16E68">
              <w:rPr>
                <w:b/>
              </w:rPr>
              <w:t>Table 1</w:t>
            </w:r>
            <w:r w:rsidRPr="00A16E68">
              <w:rPr>
                <w:b/>
              </w:rPr>
              <w:fldChar w:fldCharType="end"/>
            </w:r>
          </w:p>
        </w:tc>
      </w:tr>
      <w:tr w:rsidR="00A16E68" w:rsidRPr="00D02F92" w14:paraId="77D060C9" w14:textId="77777777" w:rsidTr="00CA1D55">
        <w:tc>
          <w:tcPr>
            <w:tcW w:w="1271" w:type="dxa"/>
          </w:tcPr>
          <w:p w14:paraId="546DCC9F" w14:textId="05D9AF8A" w:rsidR="003F7A78" w:rsidRPr="00A16E68" w:rsidRDefault="00054F89" w:rsidP="00CA1D55">
            <w:pPr>
              <w:pStyle w:val="3GPPText"/>
              <w:rPr>
                <w:lang w:val="en-GB"/>
              </w:rPr>
            </w:pPr>
            <w:r w:rsidRPr="00A16E68">
              <w:rPr>
                <w:lang w:val="en-GB"/>
              </w:rPr>
              <w:fldChar w:fldCharType="begin"/>
            </w:r>
            <w:r w:rsidRPr="00D02F92">
              <w:rPr>
                <w:lang w:val="en-GB"/>
              </w:rPr>
              <w:instrText xml:space="preserve"> REF _Ref17402281 \r \h </w:instrText>
            </w:r>
            <w:r w:rsidRPr="00A16E68">
              <w:rPr>
                <w:lang w:val="en-GB"/>
              </w:rPr>
            </w:r>
            <w:r w:rsidRPr="00A16E68">
              <w:rPr>
                <w:lang w:val="en-GB"/>
              </w:rPr>
              <w:fldChar w:fldCharType="separate"/>
            </w:r>
            <w:r w:rsidRPr="00A16E68">
              <w:rPr>
                <w:lang w:val="en-GB"/>
              </w:rPr>
              <w:t>[15]</w:t>
            </w:r>
            <w:r w:rsidRPr="00A16E68">
              <w:rPr>
                <w:lang w:val="en-GB"/>
              </w:rPr>
              <w:fldChar w:fldCharType="end"/>
            </w:r>
          </w:p>
        </w:tc>
        <w:tc>
          <w:tcPr>
            <w:tcW w:w="8691" w:type="dxa"/>
          </w:tcPr>
          <w:p w14:paraId="101DF87B" w14:textId="77777777" w:rsidR="003F7A78" w:rsidRPr="00D02F92" w:rsidRDefault="003F7A78" w:rsidP="003F7A78">
            <w:pPr>
              <w:spacing w:after="0"/>
              <w:rPr>
                <w:b/>
                <w:i/>
              </w:rPr>
            </w:pPr>
            <w:r w:rsidRPr="00D02F92">
              <w:rPr>
                <w:b/>
                <w:i/>
              </w:rPr>
              <w:t xml:space="preserve">Proposal 3: For positioning, the frequency domain shifts are chosen according a round robin fashion from the following sequence for all the symbols of the SRS resource inside a slot. </w:t>
            </w:r>
          </w:p>
          <w:p w14:paraId="68D24B17" w14:textId="77777777" w:rsidR="003F7A78" w:rsidRPr="00D02F92" w:rsidRDefault="003F7A78" w:rsidP="003F7A78">
            <w:pPr>
              <w:pStyle w:val="ListParagraph"/>
              <w:numPr>
                <w:ilvl w:val="0"/>
                <w:numId w:val="30"/>
              </w:numPr>
              <w:contextualSpacing/>
              <w:rPr>
                <w:b/>
                <w:i/>
              </w:rPr>
            </w:pPr>
            <w:r w:rsidRPr="00D02F92">
              <w:rPr>
                <w:b/>
                <w:i/>
              </w:rPr>
              <w:t xml:space="preserve">For comb type 2: </w:t>
            </w:r>
            <m:oMath>
              <m:r>
                <m:rPr>
                  <m:sty m:val="bi"/>
                </m:rPr>
                <w:rPr>
                  <w:rFonts w:ascii="Cambria Math" w:hAnsi="Cambria Math"/>
                </w:rPr>
                <m:t>0→1</m:t>
              </m:r>
            </m:oMath>
          </w:p>
          <w:p w14:paraId="6697AB56" w14:textId="77777777" w:rsidR="003F7A78" w:rsidRPr="00D02F92" w:rsidRDefault="003F7A78" w:rsidP="003F7A78">
            <w:pPr>
              <w:pStyle w:val="ListParagraph"/>
              <w:numPr>
                <w:ilvl w:val="0"/>
                <w:numId w:val="30"/>
              </w:numPr>
              <w:contextualSpacing/>
              <w:rPr>
                <w:b/>
                <w:i/>
              </w:rPr>
            </w:pPr>
            <w:r w:rsidRPr="00D02F92">
              <w:rPr>
                <w:b/>
                <w:i/>
              </w:rPr>
              <w:t xml:space="preserve">For comb type 4: </w:t>
            </w:r>
            <m:oMath>
              <m:r>
                <m:rPr>
                  <m:sty m:val="bi"/>
                </m:rPr>
                <w:rPr>
                  <w:rFonts w:ascii="Cambria Math" w:hAnsi="Cambria Math"/>
                </w:rPr>
                <m:t>0→2→4→1</m:t>
              </m:r>
            </m:oMath>
          </w:p>
          <w:p w14:paraId="134FCF4C" w14:textId="4E8FF31D" w:rsidR="003F7A78" w:rsidRPr="00D02F92" w:rsidRDefault="003F7A78" w:rsidP="00CB7081">
            <w:pPr>
              <w:pStyle w:val="ListParagraph"/>
              <w:numPr>
                <w:ilvl w:val="0"/>
                <w:numId w:val="30"/>
              </w:numPr>
              <w:contextualSpacing/>
              <w:rPr>
                <w:b/>
                <w:i/>
              </w:rPr>
            </w:pPr>
            <w:r w:rsidRPr="00D02F92">
              <w:rPr>
                <w:b/>
                <w:i/>
              </w:rPr>
              <w:t xml:space="preserve">For comb type 8: </w:t>
            </w:r>
            <m:oMath>
              <m:r>
                <m:rPr>
                  <m:sty m:val="bi"/>
                </m:rPr>
                <w:rPr>
                  <w:rFonts w:ascii="Cambria Math" w:hAnsi="Cambria Math"/>
                </w:rPr>
                <m:t>0→4→2→6→1→5→3→7</m:t>
              </m:r>
            </m:oMath>
          </w:p>
        </w:tc>
      </w:tr>
      <w:tr w:rsidR="00A16E68" w:rsidRPr="00D02F92" w14:paraId="33DB9FEF" w14:textId="77777777" w:rsidTr="00CA1D55">
        <w:tc>
          <w:tcPr>
            <w:tcW w:w="1271" w:type="dxa"/>
          </w:tcPr>
          <w:p w14:paraId="397E4987" w14:textId="544E21B6" w:rsidR="004A4A7E" w:rsidRPr="00A16E68" w:rsidRDefault="00874407" w:rsidP="00CA1D55">
            <w:pPr>
              <w:pStyle w:val="3GPPText"/>
              <w:rPr>
                <w:lang w:val="en-GB"/>
              </w:rPr>
            </w:pPr>
            <w:r w:rsidRPr="00A16E68">
              <w:rPr>
                <w:lang w:val="en-GB"/>
              </w:rPr>
              <w:fldChar w:fldCharType="begin"/>
            </w:r>
            <w:r w:rsidRPr="00D02F92">
              <w:rPr>
                <w:lang w:val="en-GB"/>
              </w:rPr>
              <w:instrText xml:space="preserve"> REF _Ref17402341 \r \h </w:instrText>
            </w:r>
            <w:r w:rsidRPr="00A16E68">
              <w:rPr>
                <w:lang w:val="en-GB"/>
              </w:rPr>
            </w:r>
            <w:r w:rsidRPr="00A16E68">
              <w:rPr>
                <w:lang w:val="en-GB"/>
              </w:rPr>
              <w:fldChar w:fldCharType="separate"/>
            </w:r>
            <w:r w:rsidRPr="00A16E68">
              <w:rPr>
                <w:lang w:val="en-GB"/>
              </w:rPr>
              <w:t>[17]</w:t>
            </w:r>
            <w:r w:rsidRPr="00A16E68">
              <w:rPr>
                <w:lang w:val="en-GB"/>
              </w:rPr>
              <w:fldChar w:fldCharType="end"/>
            </w:r>
          </w:p>
        </w:tc>
        <w:tc>
          <w:tcPr>
            <w:tcW w:w="8691" w:type="dxa"/>
          </w:tcPr>
          <w:p w14:paraId="5A52A67E" w14:textId="77777777" w:rsidR="00874407" w:rsidRPr="00D02F92" w:rsidRDefault="00874407" w:rsidP="00874407">
            <w:pPr>
              <w:pStyle w:val="Proposal"/>
              <w:numPr>
                <w:ilvl w:val="0"/>
                <w:numId w:val="0"/>
              </w:numPr>
              <w:ind w:left="1701" w:hanging="1701"/>
            </w:pPr>
            <w:bookmarkStart w:id="6" w:name="_Toc16894374"/>
            <w:r w:rsidRPr="00D02F92">
              <w:t>The SRS configuration for the positioning pattern follows a fixed pattern for each comb size, with a configurable comb offset and number of symbols</w:t>
            </w:r>
            <w:bookmarkEnd w:id="6"/>
            <w:r w:rsidRPr="00D02F92">
              <w:t xml:space="preserve"> </w:t>
            </w:r>
          </w:p>
          <w:p w14:paraId="3CD78A26" w14:textId="77777777" w:rsidR="004A4A7E" w:rsidRPr="00D02F92" w:rsidRDefault="004A4A7E" w:rsidP="003F7A78">
            <w:pPr>
              <w:spacing w:after="0"/>
              <w:rPr>
                <w:b/>
                <w:i/>
                <w:lang w:val="en-US"/>
              </w:rPr>
            </w:pPr>
          </w:p>
        </w:tc>
      </w:tr>
      <w:tr w:rsidR="00A16E68" w:rsidRPr="00D02F92" w14:paraId="15932425" w14:textId="77777777" w:rsidTr="00CA1D55">
        <w:tc>
          <w:tcPr>
            <w:tcW w:w="1271" w:type="dxa"/>
          </w:tcPr>
          <w:p w14:paraId="3BD258C1" w14:textId="5F48A884" w:rsidR="002B6092" w:rsidRPr="00D02F92" w:rsidRDefault="002B6092" w:rsidP="00CA1D55">
            <w:pPr>
              <w:pStyle w:val="3GPPText"/>
              <w:rPr>
                <w:lang w:val="en-GB"/>
              </w:rPr>
            </w:pPr>
          </w:p>
        </w:tc>
        <w:tc>
          <w:tcPr>
            <w:tcW w:w="8691" w:type="dxa"/>
          </w:tcPr>
          <w:p w14:paraId="0FA3AF92" w14:textId="77777777" w:rsidR="002B6092" w:rsidRPr="00D02F92" w:rsidRDefault="002B6092" w:rsidP="00874407">
            <w:pPr>
              <w:pStyle w:val="Proposal"/>
              <w:numPr>
                <w:ilvl w:val="0"/>
                <w:numId w:val="0"/>
              </w:numPr>
              <w:ind w:left="1701" w:hanging="1701"/>
            </w:pPr>
          </w:p>
        </w:tc>
      </w:tr>
    </w:tbl>
    <w:p w14:paraId="10420C7F" w14:textId="3E58FF87" w:rsidR="00EE7C5F" w:rsidRPr="00D02F92" w:rsidRDefault="00767478" w:rsidP="00A13D4D">
      <w:pPr>
        <w:pStyle w:val="3GPPText"/>
        <w:rPr>
          <w:lang w:val="en-GB"/>
        </w:rPr>
      </w:pPr>
      <w:r w:rsidRPr="00D02F92">
        <w:rPr>
          <w:lang w:val="en-GB"/>
        </w:rPr>
        <w:t xml:space="preserve"> </w:t>
      </w:r>
      <w:r w:rsidR="003B5E7A" w:rsidRPr="00D02F92">
        <w:rPr>
          <w:lang w:val="en-GB"/>
        </w:rPr>
        <w:t xml:space="preserve"> </w:t>
      </w:r>
    </w:p>
    <w:p w14:paraId="0970D7FF" w14:textId="4E94C78C" w:rsidR="002E7581" w:rsidRPr="00D02F92" w:rsidRDefault="002E7581" w:rsidP="002E7581">
      <w:pPr>
        <w:pStyle w:val="3GPPH2"/>
      </w:pPr>
      <w:r w:rsidRPr="00D02F92">
        <w:t>SRS resource for positioning</w:t>
      </w:r>
    </w:p>
    <w:p w14:paraId="6B73841B" w14:textId="4993F02B" w:rsidR="009E519C" w:rsidRPr="00D02F92" w:rsidRDefault="00F21440" w:rsidP="009E519C">
      <w:pPr>
        <w:pStyle w:val="3GPPText"/>
        <w:rPr>
          <w:lang w:val="en-GB"/>
        </w:rPr>
      </w:pPr>
      <w:r w:rsidRPr="00D02F92">
        <w:rPr>
          <w:lang w:val="en-GB"/>
        </w:rPr>
        <w:t xml:space="preserve"> </w:t>
      </w:r>
    </w:p>
    <w:p w14:paraId="16369291" w14:textId="77777777" w:rsidR="009E519C" w:rsidRPr="00D02F92" w:rsidRDefault="009E519C" w:rsidP="009E519C">
      <w:pPr>
        <w:pStyle w:val="3GPPText"/>
        <w:rPr>
          <w:lang w:val="en-GB"/>
        </w:rPr>
      </w:pPr>
    </w:p>
    <w:p w14:paraId="6B6573BE" w14:textId="2B3A394C" w:rsidR="00790E76" w:rsidRPr="00D02F92" w:rsidRDefault="00790E76" w:rsidP="00790E76">
      <w:pPr>
        <w:pStyle w:val="3GPPH3"/>
      </w:pPr>
      <w:r w:rsidRPr="00D02F92">
        <w:t xml:space="preserve"> Additional comb sizes</w:t>
      </w:r>
    </w:p>
    <w:tbl>
      <w:tblPr>
        <w:tblStyle w:val="TableGrid"/>
        <w:tblW w:w="0" w:type="auto"/>
        <w:tblLook w:val="04A0" w:firstRow="1" w:lastRow="0" w:firstColumn="1" w:lastColumn="0" w:noHBand="0" w:noVBand="1"/>
      </w:tblPr>
      <w:tblGrid>
        <w:gridCol w:w="1129"/>
        <w:gridCol w:w="8833"/>
      </w:tblGrid>
      <w:tr w:rsidR="00A16E68" w:rsidRPr="00D02F92" w14:paraId="2BB10A24" w14:textId="77777777" w:rsidTr="0088266F">
        <w:tc>
          <w:tcPr>
            <w:tcW w:w="1129" w:type="dxa"/>
          </w:tcPr>
          <w:p w14:paraId="3BD32A06" w14:textId="391F85AF" w:rsidR="0088266F" w:rsidRPr="00A16E68" w:rsidRDefault="008B21DE" w:rsidP="0088266F">
            <w:pPr>
              <w:pStyle w:val="3GPPText"/>
              <w:rPr>
                <w:lang w:val="en-GB"/>
              </w:rPr>
            </w:pPr>
            <w:r w:rsidRPr="00A16E68">
              <w:rPr>
                <w:lang w:val="en-GB"/>
              </w:rPr>
              <w:fldChar w:fldCharType="begin"/>
            </w:r>
            <w:r w:rsidRPr="00D02F92">
              <w:rPr>
                <w:lang w:val="en-GB"/>
              </w:rPr>
              <w:instrText xml:space="preserve"> REF _Ref17401624 \r \h </w:instrText>
            </w:r>
            <w:r w:rsidRPr="00A16E68">
              <w:rPr>
                <w:lang w:val="en-GB"/>
              </w:rPr>
            </w:r>
            <w:r w:rsidRPr="00A16E68">
              <w:rPr>
                <w:lang w:val="en-GB"/>
              </w:rPr>
              <w:fldChar w:fldCharType="separate"/>
            </w:r>
            <w:r w:rsidRPr="00A16E68">
              <w:rPr>
                <w:lang w:val="en-GB"/>
              </w:rPr>
              <w:t>[2]</w:t>
            </w:r>
            <w:r w:rsidRPr="00A16E68">
              <w:rPr>
                <w:lang w:val="en-GB"/>
              </w:rPr>
              <w:fldChar w:fldCharType="end"/>
            </w:r>
          </w:p>
        </w:tc>
        <w:tc>
          <w:tcPr>
            <w:tcW w:w="8833" w:type="dxa"/>
          </w:tcPr>
          <w:p w14:paraId="2EFFF043" w14:textId="6B8B589D" w:rsidR="0088266F" w:rsidRPr="00D02F92" w:rsidRDefault="0088266F" w:rsidP="0088266F">
            <w:pPr>
              <w:rPr>
                <w:i/>
              </w:rPr>
            </w:pPr>
            <w:r w:rsidRPr="00A16E68">
              <w:rPr>
                <w:b/>
                <w:i/>
              </w:rPr>
              <w:t xml:space="preserve">Proposal </w:t>
            </w:r>
            <w:r w:rsidRPr="00D02F92">
              <w:rPr>
                <w:b/>
                <w:i/>
              </w:rPr>
              <w:t xml:space="preserve">4: SRS comb size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=1</m:t>
              </m:r>
            </m:oMath>
            <w:r w:rsidRPr="00D02F92">
              <w:rPr>
                <w:b/>
                <w:i/>
              </w:rPr>
              <w:t xml:space="preserve"> is not supported. New SRS sequences of length less than 36 should be studied if SRS comb sizes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6,12</m:t>
                  </m:r>
                </m:e>
              </m:d>
              <m:r>
                <m:rPr>
                  <m:sty m:val="bi"/>
                </m:rPr>
                <w:rPr>
                  <w:rFonts w:ascii="Cambria Math" w:hAnsi="Cambria Math"/>
                </w:rPr>
                <m:t xml:space="preserve"> </m:t>
              </m:r>
            </m:oMath>
            <w:r w:rsidRPr="00D02F92">
              <w:rPr>
                <w:b/>
                <w:i/>
              </w:rPr>
              <w:t>are supported.</w:t>
            </w:r>
          </w:p>
        </w:tc>
      </w:tr>
      <w:tr w:rsidR="00A16E68" w:rsidRPr="00D02F92" w14:paraId="185E9555" w14:textId="77777777" w:rsidTr="0088266F">
        <w:tc>
          <w:tcPr>
            <w:tcW w:w="1129" w:type="dxa"/>
          </w:tcPr>
          <w:p w14:paraId="41DECBB6" w14:textId="35F6E5A9" w:rsidR="0088266F" w:rsidRPr="00A16E68" w:rsidRDefault="0067045D" w:rsidP="0088266F">
            <w:pPr>
              <w:pStyle w:val="3GPPText"/>
              <w:rPr>
                <w:lang w:val="en-GB"/>
              </w:rPr>
            </w:pPr>
            <w:r w:rsidRPr="00A16E68">
              <w:rPr>
                <w:lang w:val="en-GB"/>
              </w:rPr>
              <w:fldChar w:fldCharType="begin"/>
            </w:r>
            <w:r w:rsidRPr="00D02F92">
              <w:rPr>
                <w:lang w:val="en-GB"/>
              </w:rPr>
              <w:instrText xml:space="preserve"> REF _Ref17401874 \r \h </w:instrText>
            </w:r>
            <w:r w:rsidRPr="00A16E68">
              <w:rPr>
                <w:lang w:val="en-GB"/>
              </w:rPr>
            </w:r>
            <w:r w:rsidRPr="00A16E68">
              <w:rPr>
                <w:lang w:val="en-GB"/>
              </w:rPr>
              <w:fldChar w:fldCharType="separate"/>
            </w:r>
            <w:r w:rsidRPr="00A16E68">
              <w:rPr>
                <w:lang w:val="en-GB"/>
              </w:rPr>
              <w:t>[6]</w:t>
            </w:r>
            <w:r w:rsidRPr="00A16E68">
              <w:rPr>
                <w:lang w:val="en-GB"/>
              </w:rPr>
              <w:fldChar w:fldCharType="end"/>
            </w:r>
          </w:p>
        </w:tc>
        <w:tc>
          <w:tcPr>
            <w:tcW w:w="8833" w:type="dxa"/>
          </w:tcPr>
          <w:p w14:paraId="34F98AC2" w14:textId="77777777" w:rsidR="00F84C6D" w:rsidRPr="00D02F92" w:rsidRDefault="00F84C6D" w:rsidP="00F84C6D">
            <w:r w:rsidRPr="00D02F92">
              <w:rPr>
                <w:b/>
              </w:rPr>
              <w:t>Proposal 2:</w:t>
            </w:r>
            <w:r w:rsidRPr="00D02F92">
              <w:t xml:space="preserve"> Do not support additional comb sizes for the SRS for positioning. </w:t>
            </w:r>
          </w:p>
          <w:p w14:paraId="1B39EDA5" w14:textId="77777777" w:rsidR="0088266F" w:rsidRPr="00D02F92" w:rsidRDefault="0088266F" w:rsidP="0088266F">
            <w:pPr>
              <w:pStyle w:val="3GPPText"/>
              <w:rPr>
                <w:lang w:val="en-GB"/>
              </w:rPr>
            </w:pPr>
          </w:p>
        </w:tc>
      </w:tr>
      <w:tr w:rsidR="00A16E68" w:rsidRPr="00D02F92" w14:paraId="078CCC0B" w14:textId="77777777" w:rsidTr="0088266F">
        <w:tc>
          <w:tcPr>
            <w:tcW w:w="1129" w:type="dxa"/>
          </w:tcPr>
          <w:p w14:paraId="7F938ECE" w14:textId="66AA563B" w:rsidR="0088266F" w:rsidRPr="00A16E68" w:rsidRDefault="00AB5682" w:rsidP="0088266F">
            <w:pPr>
              <w:pStyle w:val="3GPPText"/>
              <w:rPr>
                <w:lang w:val="en-GB"/>
              </w:rPr>
            </w:pPr>
            <w:r w:rsidRPr="00A16E68">
              <w:rPr>
                <w:lang w:val="en-GB"/>
              </w:rPr>
              <w:fldChar w:fldCharType="begin"/>
            </w:r>
            <w:r w:rsidRPr="00D02F92">
              <w:rPr>
                <w:lang w:val="en-GB"/>
              </w:rPr>
              <w:instrText xml:space="preserve"> REF _Ref17401923 \r \h </w:instrText>
            </w:r>
            <w:r w:rsidRPr="00A16E68">
              <w:rPr>
                <w:lang w:val="en-GB"/>
              </w:rPr>
            </w:r>
            <w:r w:rsidRPr="00A16E68">
              <w:rPr>
                <w:lang w:val="en-GB"/>
              </w:rPr>
              <w:fldChar w:fldCharType="separate"/>
            </w:r>
            <w:r w:rsidRPr="00A16E68">
              <w:rPr>
                <w:lang w:val="en-GB"/>
              </w:rPr>
              <w:t>[7]</w:t>
            </w:r>
            <w:r w:rsidRPr="00A16E68">
              <w:rPr>
                <w:lang w:val="en-GB"/>
              </w:rPr>
              <w:fldChar w:fldCharType="end"/>
            </w:r>
          </w:p>
        </w:tc>
        <w:tc>
          <w:tcPr>
            <w:tcW w:w="8833" w:type="dxa"/>
          </w:tcPr>
          <w:p w14:paraId="67DCBC22" w14:textId="77777777" w:rsidR="00B9210F" w:rsidRPr="00D02F92" w:rsidRDefault="00B9210F" w:rsidP="00B9210F">
            <w:pPr>
              <w:pStyle w:val="000proposal"/>
            </w:pPr>
            <w:r w:rsidRPr="00D02F92">
              <w:t>Proposal 7: Support comb size 12 for SRS for positioning purpose and do not additionally support other values of number of OFDM symbols.</w:t>
            </w:r>
          </w:p>
          <w:p w14:paraId="5ADA6620" w14:textId="77777777" w:rsidR="0088266F" w:rsidRPr="00D02F92" w:rsidRDefault="0088266F" w:rsidP="0088266F">
            <w:pPr>
              <w:pStyle w:val="3GPPText"/>
              <w:rPr>
                <w:lang w:val="en-GB"/>
              </w:rPr>
            </w:pPr>
          </w:p>
        </w:tc>
      </w:tr>
      <w:tr w:rsidR="00A16E68" w:rsidRPr="00D02F92" w14:paraId="20FD776F" w14:textId="77777777" w:rsidTr="0088266F">
        <w:tc>
          <w:tcPr>
            <w:tcW w:w="1129" w:type="dxa"/>
          </w:tcPr>
          <w:p w14:paraId="3F7C837C" w14:textId="04FB9925" w:rsidR="00D54841" w:rsidRPr="00A16E68" w:rsidRDefault="00195FF4" w:rsidP="00D54841">
            <w:pPr>
              <w:pStyle w:val="3GPPText"/>
              <w:rPr>
                <w:lang w:val="en-GB"/>
              </w:rPr>
            </w:pPr>
            <w:r w:rsidRPr="00A16E68">
              <w:rPr>
                <w:sz w:val="20"/>
              </w:rPr>
              <w:lastRenderedPageBreak/>
              <w:fldChar w:fldCharType="begin"/>
            </w:r>
            <w:r w:rsidRPr="00D02F92">
              <w:rPr>
                <w:sz w:val="20"/>
              </w:rPr>
              <w:instrText xml:space="preserve"> REF _Ref17402024 \r \h </w:instrText>
            </w:r>
            <w:r w:rsidRPr="00A16E68">
              <w:rPr>
                <w:sz w:val="20"/>
              </w:rPr>
            </w:r>
            <w:r w:rsidRPr="00A16E68">
              <w:rPr>
                <w:sz w:val="20"/>
              </w:rPr>
              <w:fldChar w:fldCharType="separate"/>
            </w:r>
            <w:r w:rsidRPr="00A16E68">
              <w:rPr>
                <w:sz w:val="20"/>
              </w:rPr>
              <w:t>[9]</w:t>
            </w:r>
            <w:r w:rsidRPr="00A16E68">
              <w:rPr>
                <w:sz w:val="20"/>
              </w:rPr>
              <w:fldChar w:fldCharType="end"/>
            </w:r>
          </w:p>
        </w:tc>
        <w:tc>
          <w:tcPr>
            <w:tcW w:w="8833" w:type="dxa"/>
          </w:tcPr>
          <w:p w14:paraId="26CCFC72" w14:textId="3C926038" w:rsidR="00D54841" w:rsidRPr="00D02F92" w:rsidRDefault="00D54841" w:rsidP="00D54841">
            <w:pPr>
              <w:spacing w:before="60" w:after="60" w:line="288" w:lineRule="auto"/>
              <w:rPr>
                <w:i/>
              </w:rPr>
            </w:pPr>
            <w:r w:rsidRPr="00D02F92">
              <w:rPr>
                <w:b/>
                <w:i/>
              </w:rPr>
              <w:t>Proposal 5</w:t>
            </w:r>
            <w:r w:rsidRPr="00D02F92">
              <w:rPr>
                <w:i/>
              </w:rPr>
              <w:t>: Further values including 3,6,14 for the number of SRS symbols per resource and further values for comb pattern beyond 2, 4, 8 should not be considered.</w:t>
            </w:r>
          </w:p>
        </w:tc>
      </w:tr>
      <w:tr w:rsidR="00A16E68" w:rsidRPr="00D02F92" w14:paraId="73E9EE3A" w14:textId="77777777" w:rsidTr="0088266F">
        <w:tc>
          <w:tcPr>
            <w:tcW w:w="1129" w:type="dxa"/>
          </w:tcPr>
          <w:p w14:paraId="18B5F11A" w14:textId="7371436C" w:rsidR="00407F40" w:rsidRPr="00A16E68" w:rsidRDefault="005107A2" w:rsidP="00D54841">
            <w:pPr>
              <w:pStyle w:val="3GPPText"/>
              <w:rPr>
                <w:lang w:val="en-GB"/>
              </w:rPr>
            </w:pPr>
            <w:r w:rsidRPr="00A16E68">
              <w:rPr>
                <w:lang w:val="en-GB"/>
              </w:rPr>
              <w:fldChar w:fldCharType="begin"/>
            </w:r>
            <w:r w:rsidRPr="00D02F92">
              <w:rPr>
                <w:lang w:val="en-GB"/>
              </w:rPr>
              <w:instrText xml:space="preserve"> REF _Ref17402099 \r \h </w:instrText>
            </w:r>
            <w:r w:rsidRPr="00A16E68">
              <w:rPr>
                <w:lang w:val="en-GB"/>
              </w:rPr>
            </w:r>
            <w:r w:rsidRPr="00A16E68">
              <w:rPr>
                <w:lang w:val="en-GB"/>
              </w:rPr>
              <w:fldChar w:fldCharType="separate"/>
            </w:r>
            <w:r w:rsidRPr="00A16E68">
              <w:rPr>
                <w:lang w:val="en-GB"/>
              </w:rPr>
              <w:t>[11]</w:t>
            </w:r>
            <w:r w:rsidRPr="00A16E68">
              <w:rPr>
                <w:lang w:val="en-GB"/>
              </w:rPr>
              <w:fldChar w:fldCharType="end"/>
            </w:r>
          </w:p>
        </w:tc>
        <w:tc>
          <w:tcPr>
            <w:tcW w:w="8833" w:type="dxa"/>
          </w:tcPr>
          <w:p w14:paraId="6FA6E7F5" w14:textId="77777777" w:rsidR="00407F40" w:rsidRPr="00D02F92" w:rsidRDefault="00407F40" w:rsidP="00407F40">
            <w:pPr>
              <w:pStyle w:val="3GPPText"/>
              <w:numPr>
                <w:ilvl w:val="0"/>
                <w:numId w:val="23"/>
              </w:numPr>
              <w:overflowPunct/>
              <w:autoSpaceDE/>
              <w:autoSpaceDN/>
              <w:adjustRightInd/>
              <w:spacing w:after="160" w:line="256" w:lineRule="auto"/>
              <w:textAlignment w:val="auto"/>
              <w:rPr>
                <w:b/>
              </w:rPr>
            </w:pPr>
          </w:p>
          <w:p w14:paraId="711D837C" w14:textId="77777777" w:rsidR="00407F40" w:rsidRPr="00D02F92" w:rsidRDefault="00407F40" w:rsidP="00407F40">
            <w:pPr>
              <w:pStyle w:val="3GPPText"/>
              <w:numPr>
                <w:ilvl w:val="1"/>
                <w:numId w:val="24"/>
              </w:numPr>
              <w:jc w:val="left"/>
              <w:rPr>
                <w:b/>
                <w:lang w:val="en-GB"/>
              </w:rPr>
            </w:pPr>
            <w:r w:rsidRPr="00D02F92">
              <w:rPr>
                <w:b/>
              </w:rPr>
              <w:t xml:space="preserve">Follow current agreement on number </w:t>
            </w:r>
            <w:r w:rsidRPr="00D02F92">
              <w:rPr>
                <w:b/>
                <w:lang w:val="en-GB"/>
              </w:rPr>
              <w:t>of symbols and comb-size per UL SRS (PRS) Resource</w:t>
            </w:r>
          </w:p>
          <w:p w14:paraId="144A1207" w14:textId="77777777" w:rsidR="00407F40" w:rsidRPr="00D02F92" w:rsidRDefault="00407F40" w:rsidP="00407F40">
            <w:pPr>
              <w:pStyle w:val="3GPPText"/>
              <w:numPr>
                <w:ilvl w:val="1"/>
                <w:numId w:val="23"/>
              </w:numPr>
              <w:jc w:val="left"/>
              <w:rPr>
                <w:b/>
                <w:lang w:val="en-GB"/>
              </w:rPr>
            </w:pPr>
            <w:r w:rsidRPr="00D02F92">
              <w:rPr>
                <w:b/>
              </w:rPr>
              <w:t>Use NR Rel-15 SRS sequence generation mechanism for UL PRS generation</w:t>
            </w:r>
          </w:p>
          <w:p w14:paraId="16EF42FF" w14:textId="77777777" w:rsidR="00407F40" w:rsidRPr="00D02F92" w:rsidRDefault="00407F40" w:rsidP="00D54841">
            <w:pPr>
              <w:spacing w:before="60" w:after="60" w:line="288" w:lineRule="auto"/>
              <w:rPr>
                <w:b/>
                <w:i/>
              </w:rPr>
            </w:pPr>
          </w:p>
        </w:tc>
      </w:tr>
      <w:tr w:rsidR="00A16E68" w:rsidRPr="00D02F92" w14:paraId="11719428" w14:textId="77777777" w:rsidTr="0088266F">
        <w:tc>
          <w:tcPr>
            <w:tcW w:w="1129" w:type="dxa"/>
          </w:tcPr>
          <w:p w14:paraId="5B148873" w14:textId="16F136E4" w:rsidR="00C30F63" w:rsidRPr="00A16E68" w:rsidRDefault="00054F89" w:rsidP="00D54841">
            <w:pPr>
              <w:pStyle w:val="3GPPText"/>
              <w:rPr>
                <w:lang w:val="en-GB"/>
              </w:rPr>
            </w:pPr>
            <w:r w:rsidRPr="00A16E68">
              <w:rPr>
                <w:lang w:val="en-GB"/>
              </w:rPr>
              <w:fldChar w:fldCharType="begin"/>
            </w:r>
            <w:r w:rsidRPr="00D02F92">
              <w:rPr>
                <w:lang w:val="en-GB"/>
              </w:rPr>
              <w:instrText xml:space="preserve"> REF _Ref17402281 \r \h </w:instrText>
            </w:r>
            <w:r w:rsidRPr="00A16E68">
              <w:rPr>
                <w:lang w:val="en-GB"/>
              </w:rPr>
            </w:r>
            <w:r w:rsidRPr="00A16E68">
              <w:rPr>
                <w:lang w:val="en-GB"/>
              </w:rPr>
              <w:fldChar w:fldCharType="separate"/>
            </w:r>
            <w:r w:rsidRPr="00A16E68">
              <w:rPr>
                <w:lang w:val="en-GB"/>
              </w:rPr>
              <w:t>[15]</w:t>
            </w:r>
            <w:r w:rsidRPr="00A16E68">
              <w:rPr>
                <w:lang w:val="en-GB"/>
              </w:rPr>
              <w:fldChar w:fldCharType="end"/>
            </w:r>
          </w:p>
        </w:tc>
        <w:tc>
          <w:tcPr>
            <w:tcW w:w="8833" w:type="dxa"/>
          </w:tcPr>
          <w:p w14:paraId="4D4D8717" w14:textId="77777777" w:rsidR="00C30F63" w:rsidRPr="00D02F92" w:rsidRDefault="00C30F63" w:rsidP="00C30F63">
            <w:bookmarkStart w:id="7" w:name="_Hlk15573919"/>
            <w:r w:rsidRPr="00D02F92">
              <w:rPr>
                <w:b/>
                <w:i/>
              </w:rPr>
              <w:t xml:space="preserve">Proposal 1: For positioning, comb-1 is also supported which is used only for the case of 1-symbol SRS resource for positioning. </w:t>
            </w:r>
          </w:p>
          <w:bookmarkEnd w:id="7"/>
          <w:p w14:paraId="3DC38928" w14:textId="77777777" w:rsidR="00C30F63" w:rsidRPr="00D02F92" w:rsidRDefault="00C30F63" w:rsidP="00C30F63">
            <w:pPr>
              <w:pStyle w:val="3GPPText"/>
              <w:overflowPunct/>
              <w:autoSpaceDE/>
              <w:autoSpaceDN/>
              <w:adjustRightInd/>
              <w:spacing w:after="160" w:line="256" w:lineRule="auto"/>
              <w:textAlignment w:val="auto"/>
              <w:rPr>
                <w:b/>
                <w:lang w:val="en-GB"/>
              </w:rPr>
            </w:pPr>
          </w:p>
        </w:tc>
      </w:tr>
      <w:tr w:rsidR="00A16E68" w:rsidRPr="00D02F92" w14:paraId="1394A139" w14:textId="77777777" w:rsidTr="0088266F">
        <w:tc>
          <w:tcPr>
            <w:tcW w:w="1129" w:type="dxa"/>
          </w:tcPr>
          <w:p w14:paraId="1DDDF8F0" w14:textId="146B2E62" w:rsidR="009D1B66" w:rsidRPr="00A16E68" w:rsidRDefault="002D0DC6" w:rsidP="00D54841">
            <w:pPr>
              <w:pStyle w:val="3GPPText"/>
              <w:rPr>
                <w:lang w:val="en-GB"/>
              </w:rPr>
            </w:pPr>
            <w:r w:rsidRPr="00A16E68">
              <w:rPr>
                <w:lang w:val="en-GB"/>
              </w:rPr>
              <w:fldChar w:fldCharType="begin"/>
            </w:r>
            <w:r w:rsidRPr="00D02F92">
              <w:rPr>
                <w:lang w:val="en-GB"/>
              </w:rPr>
              <w:instrText xml:space="preserve"> REF _Ref17402341 \r \h </w:instrText>
            </w:r>
            <w:r w:rsidRPr="00A16E68">
              <w:rPr>
                <w:lang w:val="en-GB"/>
              </w:rPr>
            </w:r>
            <w:r w:rsidRPr="00A16E68">
              <w:rPr>
                <w:lang w:val="en-GB"/>
              </w:rPr>
              <w:fldChar w:fldCharType="separate"/>
            </w:r>
            <w:r w:rsidRPr="00A16E68">
              <w:rPr>
                <w:lang w:val="en-GB"/>
              </w:rPr>
              <w:t>[17]</w:t>
            </w:r>
            <w:r w:rsidRPr="00A16E68">
              <w:rPr>
                <w:lang w:val="en-GB"/>
              </w:rPr>
              <w:fldChar w:fldCharType="end"/>
            </w:r>
          </w:p>
        </w:tc>
        <w:tc>
          <w:tcPr>
            <w:tcW w:w="8833" w:type="dxa"/>
          </w:tcPr>
          <w:p w14:paraId="47F9B7BC" w14:textId="77777777" w:rsidR="009D1B66" w:rsidRPr="00D02F92" w:rsidRDefault="009D1B66" w:rsidP="00E8706B">
            <w:pPr>
              <w:pStyle w:val="3GPPText"/>
              <w:numPr>
                <w:ilvl w:val="0"/>
                <w:numId w:val="39"/>
              </w:numPr>
            </w:pPr>
            <w:bookmarkStart w:id="8" w:name="_Toc16894375"/>
            <w:r w:rsidRPr="00D02F92">
              <w:t>Support comb-6 for SRS transmission</w:t>
            </w:r>
            <w:bookmarkEnd w:id="8"/>
          </w:p>
          <w:p w14:paraId="503B1932" w14:textId="77777777" w:rsidR="00D34D6D" w:rsidRPr="00D02F92" w:rsidRDefault="00D34D6D" w:rsidP="00E8706B">
            <w:pPr>
              <w:pStyle w:val="3GPPText"/>
              <w:numPr>
                <w:ilvl w:val="0"/>
                <w:numId w:val="39"/>
              </w:numPr>
            </w:pPr>
            <w:bookmarkStart w:id="9" w:name="_Toc16894377"/>
            <w:r w:rsidRPr="00D02F92">
              <w:t xml:space="preserve">The minimum SRS bandwidth is set to 4 </w:t>
            </w:r>
            <w:proofErr w:type="spellStart"/>
            <w:r w:rsidRPr="00D02F92">
              <w:t>ressource</w:t>
            </w:r>
            <w:proofErr w:type="spellEnd"/>
            <w:r w:rsidRPr="00D02F92">
              <w:t xml:space="preserve"> blocks except</w:t>
            </w:r>
            <w:bookmarkEnd w:id="9"/>
          </w:p>
          <w:p w14:paraId="06428582" w14:textId="77777777" w:rsidR="00D34D6D" w:rsidRPr="00D02F92" w:rsidRDefault="00D34D6D" w:rsidP="00E8706B">
            <w:pPr>
              <w:pStyle w:val="3GPPText"/>
              <w:numPr>
                <w:ilvl w:val="1"/>
                <w:numId w:val="39"/>
              </w:numPr>
            </w:pPr>
            <w:bookmarkStart w:id="10" w:name="_Toc16894378"/>
            <w:r w:rsidRPr="00D02F92">
              <w:t>For comb size 6, the SRS bandwidth shall be a multiple of 12 RBs up to 20PRBs, and 4PRB afterward</w:t>
            </w:r>
            <w:bookmarkEnd w:id="10"/>
          </w:p>
          <w:p w14:paraId="410886BF" w14:textId="77777777" w:rsidR="00D34D6D" w:rsidRPr="00D02F92" w:rsidRDefault="00D34D6D" w:rsidP="00E8706B">
            <w:pPr>
              <w:pStyle w:val="3GPPText"/>
              <w:numPr>
                <w:ilvl w:val="1"/>
                <w:numId w:val="39"/>
              </w:numPr>
            </w:pPr>
            <w:bookmarkStart w:id="11" w:name="_Toc16894379"/>
            <w:r w:rsidRPr="00D02F92">
              <w:t>For comb size 12, the SRS bandwidth shall be a multiple of 12 RBs up to 24 PRBs and 4 PRBs after that</w:t>
            </w:r>
            <w:bookmarkEnd w:id="11"/>
          </w:p>
          <w:p w14:paraId="67A3D7A4" w14:textId="77777777" w:rsidR="009D1B66" w:rsidRPr="00D02F92" w:rsidRDefault="009D1B66" w:rsidP="00C30F63">
            <w:pPr>
              <w:rPr>
                <w:b/>
                <w:i/>
                <w:lang w:val="en-US"/>
              </w:rPr>
            </w:pPr>
          </w:p>
        </w:tc>
      </w:tr>
      <w:tr w:rsidR="002B6092" w:rsidRPr="00D02F92" w14:paraId="691AE07D" w14:textId="77777777" w:rsidTr="0088266F">
        <w:tc>
          <w:tcPr>
            <w:tcW w:w="1129" w:type="dxa"/>
          </w:tcPr>
          <w:p w14:paraId="65B499D2" w14:textId="66E867F9" w:rsidR="002B6092" w:rsidRPr="00D02F92" w:rsidRDefault="002B6092" w:rsidP="00D54841">
            <w:pPr>
              <w:pStyle w:val="3GPPText"/>
              <w:rPr>
                <w:lang w:val="en-GB"/>
              </w:rPr>
            </w:pPr>
            <w:r w:rsidRPr="00D02F92">
              <w:rPr>
                <w:lang w:val="en-GB"/>
              </w:rPr>
              <w:t>[16]</w:t>
            </w:r>
          </w:p>
        </w:tc>
        <w:tc>
          <w:tcPr>
            <w:tcW w:w="8833" w:type="dxa"/>
          </w:tcPr>
          <w:p w14:paraId="5C7E01E0" w14:textId="64B4F0AA" w:rsidR="002B6092" w:rsidRPr="00D02F92" w:rsidRDefault="002B6092" w:rsidP="00E8706B">
            <w:pPr>
              <w:pStyle w:val="3GPPText"/>
              <w:numPr>
                <w:ilvl w:val="0"/>
                <w:numId w:val="39"/>
              </w:numPr>
            </w:pPr>
            <w:r w:rsidRPr="00D02F92">
              <w:t>Additionally include transmission comb sizes of six and twelve.</w:t>
            </w:r>
          </w:p>
        </w:tc>
      </w:tr>
    </w:tbl>
    <w:p w14:paraId="73B4D2C0" w14:textId="3B9868D6" w:rsidR="0088266F" w:rsidRPr="00D02F92" w:rsidRDefault="0088266F" w:rsidP="0088266F">
      <w:pPr>
        <w:pStyle w:val="3GPPText"/>
        <w:rPr>
          <w:lang w:val="en-GB"/>
        </w:rPr>
      </w:pPr>
    </w:p>
    <w:p w14:paraId="60FA9B74" w14:textId="7CF6C12D" w:rsidR="00A21508" w:rsidRPr="00D02F92" w:rsidRDefault="00F21440" w:rsidP="0088266F">
      <w:pPr>
        <w:pStyle w:val="3GPPText"/>
        <w:rPr>
          <w:lang w:val="en-GB"/>
        </w:rPr>
      </w:pPr>
      <w:r w:rsidRPr="00D02F92">
        <w:rPr>
          <w:lang w:val="en-GB"/>
        </w:rPr>
        <w:t>Based on the proposals, the</w:t>
      </w:r>
      <w:r w:rsidR="004A6FFF" w:rsidRPr="00D02F92">
        <w:rPr>
          <w:lang w:val="en-GB"/>
        </w:rPr>
        <w:t xml:space="preserve"> </w:t>
      </w:r>
      <w:proofErr w:type="gramStart"/>
      <w:r w:rsidR="004A6FFF" w:rsidRPr="00D02F92">
        <w:rPr>
          <w:lang w:val="en-GB"/>
        </w:rPr>
        <w:t>status  on</w:t>
      </w:r>
      <w:proofErr w:type="gramEnd"/>
      <w:r w:rsidR="004A6FFF" w:rsidRPr="00D02F92">
        <w:rPr>
          <w:lang w:val="en-GB"/>
        </w:rPr>
        <w:t xml:space="preserve"> the previous meeting FFS is as follow:</w:t>
      </w:r>
    </w:p>
    <w:p w14:paraId="215DCC44" w14:textId="683955EF" w:rsidR="00887A4C" w:rsidRPr="00D02F92" w:rsidRDefault="00887A4C" w:rsidP="00887A4C">
      <w:pPr>
        <w:pStyle w:val="3GPPText"/>
        <w:numPr>
          <w:ilvl w:val="0"/>
          <w:numId w:val="30"/>
        </w:numPr>
        <w:rPr>
          <w:lang w:val="en-GB"/>
        </w:rPr>
      </w:pPr>
      <w:r w:rsidRPr="00D02F92">
        <w:rPr>
          <w:lang w:val="en-GB"/>
        </w:rPr>
        <w:t>Comb 1 is opposed by [2,6</w:t>
      </w:r>
      <w:r w:rsidR="00E33AAB" w:rsidRPr="00D02F92">
        <w:rPr>
          <w:lang w:val="en-GB"/>
        </w:rPr>
        <w:t>,9,11,</w:t>
      </w:r>
      <w:r w:rsidRPr="00D02F92">
        <w:rPr>
          <w:lang w:val="en-GB"/>
        </w:rPr>
        <w:t>]</w:t>
      </w:r>
      <w:r w:rsidR="003506E6" w:rsidRPr="00D02F92">
        <w:rPr>
          <w:lang w:val="en-GB"/>
        </w:rPr>
        <w:t>, supported by [15]</w:t>
      </w:r>
    </w:p>
    <w:p w14:paraId="7AA2B399" w14:textId="3BEF220A" w:rsidR="000E4AF9" w:rsidRPr="00D02F92" w:rsidRDefault="000E4AF9" w:rsidP="00887A4C">
      <w:pPr>
        <w:pStyle w:val="3GPPText"/>
        <w:numPr>
          <w:ilvl w:val="0"/>
          <w:numId w:val="30"/>
        </w:numPr>
        <w:rPr>
          <w:lang w:val="en-GB"/>
        </w:rPr>
      </w:pPr>
      <w:r w:rsidRPr="00D02F92">
        <w:rPr>
          <w:lang w:val="en-GB"/>
        </w:rPr>
        <w:t>Comb 6 is supported by [</w:t>
      </w:r>
      <w:r w:rsidR="007E14D6" w:rsidRPr="00D02F92">
        <w:rPr>
          <w:lang w:val="en-GB"/>
        </w:rPr>
        <w:t xml:space="preserve">16, </w:t>
      </w:r>
      <w:r w:rsidRPr="00D02F92">
        <w:rPr>
          <w:lang w:val="en-GB"/>
        </w:rPr>
        <w:t>17]</w:t>
      </w:r>
      <w:r w:rsidR="00EC5BB4" w:rsidRPr="00D02F92">
        <w:rPr>
          <w:lang w:val="en-GB"/>
        </w:rPr>
        <w:t xml:space="preserve">, </w:t>
      </w:r>
      <w:r w:rsidR="000C333E" w:rsidRPr="00D02F92">
        <w:rPr>
          <w:lang w:val="en-GB"/>
        </w:rPr>
        <w:t>opposed in [6</w:t>
      </w:r>
      <w:r w:rsidR="000676E3" w:rsidRPr="00D02F92">
        <w:rPr>
          <w:lang w:val="en-GB"/>
        </w:rPr>
        <w:t>,11</w:t>
      </w:r>
      <w:r w:rsidR="000C333E" w:rsidRPr="00D02F92">
        <w:rPr>
          <w:lang w:val="en-GB"/>
        </w:rPr>
        <w:t>]</w:t>
      </w:r>
    </w:p>
    <w:p w14:paraId="5B200BA8" w14:textId="0B913B92" w:rsidR="000676E3" w:rsidRPr="00D02F92" w:rsidRDefault="000676E3" w:rsidP="00887A4C">
      <w:pPr>
        <w:pStyle w:val="3GPPText"/>
        <w:numPr>
          <w:ilvl w:val="0"/>
          <w:numId w:val="30"/>
        </w:numPr>
        <w:rPr>
          <w:lang w:val="en-GB"/>
        </w:rPr>
      </w:pPr>
      <w:r w:rsidRPr="00D02F92">
        <w:rPr>
          <w:lang w:val="en-GB"/>
        </w:rPr>
        <w:t>Comb 12 is supported by [</w:t>
      </w:r>
      <w:r w:rsidR="006A113D" w:rsidRPr="00D02F92">
        <w:rPr>
          <w:lang w:val="en-GB"/>
        </w:rPr>
        <w:t>7,</w:t>
      </w:r>
      <w:r w:rsidR="007E14D6" w:rsidRPr="00D02F92">
        <w:rPr>
          <w:lang w:val="en-GB"/>
        </w:rPr>
        <w:t>16,</w:t>
      </w:r>
      <w:r w:rsidR="006A113D" w:rsidRPr="00D02F92">
        <w:rPr>
          <w:lang w:val="en-GB"/>
        </w:rPr>
        <w:t>17</w:t>
      </w:r>
      <w:r w:rsidRPr="00D02F92">
        <w:rPr>
          <w:lang w:val="en-GB"/>
        </w:rPr>
        <w:t>]</w:t>
      </w:r>
    </w:p>
    <w:p w14:paraId="0C6A33C3" w14:textId="47DF3478" w:rsidR="00BA2E07" w:rsidRPr="00093719" w:rsidRDefault="00E8705C" w:rsidP="00BA2E07">
      <w:pPr>
        <w:pStyle w:val="3GPPText"/>
        <w:rPr>
          <w:b/>
          <w:highlight w:val="cyan"/>
          <w:lang w:val="en-GB"/>
        </w:rPr>
      </w:pPr>
      <w:r w:rsidRPr="00093719">
        <w:rPr>
          <w:b/>
          <w:highlight w:val="cyan"/>
          <w:u w:val="single"/>
          <w:lang w:val="en-GB"/>
        </w:rPr>
        <w:t>Offline consensus</w:t>
      </w:r>
      <w:r w:rsidRPr="00093719">
        <w:rPr>
          <w:b/>
          <w:highlight w:val="cyan"/>
          <w:lang w:val="en-GB"/>
        </w:rPr>
        <w:t>:</w:t>
      </w:r>
    </w:p>
    <w:p w14:paraId="58ECC6C5" w14:textId="184419D5" w:rsidR="00E8705C" w:rsidRPr="00093719" w:rsidRDefault="00E8705C" w:rsidP="00BA2E07">
      <w:pPr>
        <w:pStyle w:val="3GPPText"/>
        <w:rPr>
          <w:b/>
          <w:lang w:val="en-GB"/>
        </w:rPr>
      </w:pPr>
      <w:r w:rsidRPr="00093719">
        <w:rPr>
          <w:b/>
          <w:highlight w:val="cyan"/>
          <w:lang w:val="en-GB"/>
        </w:rPr>
        <w:t>No additional comb sizes to be introduced in Rel.16</w:t>
      </w:r>
    </w:p>
    <w:p w14:paraId="22406FA7" w14:textId="77777777" w:rsidR="00E8705C" w:rsidRPr="00D02F92" w:rsidRDefault="00E8705C" w:rsidP="00BA2E07">
      <w:pPr>
        <w:pStyle w:val="3GPPText"/>
        <w:rPr>
          <w:lang w:val="en-GB"/>
        </w:rPr>
      </w:pPr>
    </w:p>
    <w:p w14:paraId="6692BA07" w14:textId="52C2FA9C" w:rsidR="00BA2E07" w:rsidRPr="00D02F92" w:rsidRDefault="00BA2E07" w:rsidP="00BA2E07">
      <w:pPr>
        <w:pStyle w:val="3GPPText"/>
        <w:rPr>
          <w:lang w:val="en-GB"/>
        </w:rPr>
      </w:pPr>
      <w:r w:rsidRPr="00D02F92">
        <w:rPr>
          <w:lang w:val="en-GB"/>
        </w:rPr>
        <w:t xml:space="preserve">There is thus no clear consensus on the further extension of the comb size. </w:t>
      </w:r>
    </w:p>
    <w:p w14:paraId="1D1508B1" w14:textId="57FE14BE" w:rsidR="00642F3C" w:rsidRPr="00D02F92" w:rsidRDefault="00642F3C" w:rsidP="00B958C8">
      <w:pPr>
        <w:pStyle w:val="Proposal"/>
      </w:pPr>
      <w:bookmarkStart w:id="12" w:name="_Toc17409545"/>
      <w:r w:rsidRPr="00D02F92">
        <w:t>Discuss the support of comb-1, comb-6, comb-12</w:t>
      </w:r>
      <w:bookmarkEnd w:id="12"/>
    </w:p>
    <w:p w14:paraId="3BD28641" w14:textId="2FC8430D" w:rsidR="00642F3C" w:rsidRPr="00D02F92" w:rsidRDefault="00642F3C" w:rsidP="00B958C8">
      <w:pPr>
        <w:pStyle w:val="Proposal"/>
        <w:numPr>
          <w:ilvl w:val="1"/>
          <w:numId w:val="9"/>
        </w:numPr>
      </w:pPr>
      <w:bookmarkStart w:id="13" w:name="_Toc17409546"/>
      <w:r w:rsidRPr="00D02F92">
        <w:t xml:space="preserve">FFS: impact on </w:t>
      </w:r>
      <w:r w:rsidR="00B958C8" w:rsidRPr="00D02F92">
        <w:t>SRS sequence lengths / RB allocation</w:t>
      </w:r>
      <w:bookmarkEnd w:id="13"/>
    </w:p>
    <w:p w14:paraId="41DA5D12" w14:textId="77777777" w:rsidR="00A21508" w:rsidRPr="00D02F92" w:rsidRDefault="00A21508" w:rsidP="0088266F">
      <w:pPr>
        <w:pStyle w:val="3GPPText"/>
        <w:rPr>
          <w:lang w:val="en-GB"/>
        </w:rPr>
      </w:pPr>
    </w:p>
    <w:p w14:paraId="2E162C72" w14:textId="27A4B236" w:rsidR="00790E76" w:rsidRPr="00D02F92" w:rsidRDefault="00790E76" w:rsidP="00790E76">
      <w:pPr>
        <w:pStyle w:val="3GPPH3"/>
      </w:pPr>
      <w:r w:rsidRPr="00D02F92">
        <w:t>Additional symbols</w:t>
      </w:r>
    </w:p>
    <w:tbl>
      <w:tblPr>
        <w:tblStyle w:val="TableGrid"/>
        <w:tblW w:w="0" w:type="auto"/>
        <w:tblLook w:val="04A0" w:firstRow="1" w:lastRow="0" w:firstColumn="1" w:lastColumn="0" w:noHBand="0" w:noVBand="1"/>
      </w:tblPr>
      <w:tblGrid>
        <w:gridCol w:w="1129"/>
        <w:gridCol w:w="8833"/>
      </w:tblGrid>
      <w:tr w:rsidR="00A16E68" w:rsidRPr="00D02F92" w14:paraId="6E29F55C" w14:textId="77777777" w:rsidTr="00146909">
        <w:tc>
          <w:tcPr>
            <w:tcW w:w="1129" w:type="dxa"/>
          </w:tcPr>
          <w:p w14:paraId="158EB4F6" w14:textId="4A259829" w:rsidR="00146909" w:rsidRPr="00A16E68" w:rsidRDefault="008B21DE" w:rsidP="00146909">
            <w:pPr>
              <w:pStyle w:val="3GPPText"/>
              <w:rPr>
                <w:lang w:val="en-GB"/>
              </w:rPr>
            </w:pPr>
            <w:r w:rsidRPr="00A16E68">
              <w:rPr>
                <w:lang w:val="en-GB"/>
              </w:rPr>
              <w:fldChar w:fldCharType="begin"/>
            </w:r>
            <w:r w:rsidRPr="00D02F92">
              <w:rPr>
                <w:lang w:val="en-GB"/>
              </w:rPr>
              <w:instrText xml:space="preserve"> REF _Ref17401624 \r \h </w:instrText>
            </w:r>
            <w:r w:rsidRPr="00A16E68">
              <w:rPr>
                <w:lang w:val="en-GB"/>
              </w:rPr>
            </w:r>
            <w:r w:rsidRPr="00A16E68">
              <w:rPr>
                <w:lang w:val="en-GB"/>
              </w:rPr>
              <w:fldChar w:fldCharType="separate"/>
            </w:r>
            <w:r w:rsidRPr="00A16E68">
              <w:rPr>
                <w:lang w:val="en-GB"/>
              </w:rPr>
              <w:t>[2]</w:t>
            </w:r>
            <w:r w:rsidRPr="00A16E68">
              <w:rPr>
                <w:lang w:val="en-GB"/>
              </w:rPr>
              <w:fldChar w:fldCharType="end"/>
            </w:r>
          </w:p>
        </w:tc>
        <w:tc>
          <w:tcPr>
            <w:tcW w:w="8833" w:type="dxa"/>
          </w:tcPr>
          <w:p w14:paraId="1EC106AE" w14:textId="4E8EC58B" w:rsidR="00146909" w:rsidRPr="00D02F92" w:rsidRDefault="00146909" w:rsidP="0088266F">
            <w:r w:rsidRPr="00A16E68">
              <w:rPr>
                <w:b/>
                <w:i/>
              </w:rPr>
              <w:t xml:space="preserve">Proposal </w:t>
            </w:r>
            <w:r w:rsidRPr="00D02F92">
              <w:rPr>
                <w:b/>
                <w:i/>
              </w:rPr>
              <w:t xml:space="preserve">3: Support the number of consecutive OFDM symbols of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=14</m:t>
              </m:r>
            </m:oMath>
            <w:r w:rsidRPr="00D02F92">
              <w:rPr>
                <w:b/>
                <w:i/>
              </w:rPr>
              <w:t>.</w:t>
            </w:r>
          </w:p>
        </w:tc>
      </w:tr>
      <w:tr w:rsidR="00A16E68" w:rsidRPr="00D02F92" w14:paraId="4EEA34BC" w14:textId="77777777" w:rsidTr="00146909">
        <w:tc>
          <w:tcPr>
            <w:tcW w:w="1129" w:type="dxa"/>
          </w:tcPr>
          <w:p w14:paraId="5AB6B472" w14:textId="18AC0E91" w:rsidR="00146909" w:rsidRPr="00A16E68" w:rsidRDefault="003314FD" w:rsidP="00146909">
            <w:pPr>
              <w:pStyle w:val="3GPPText"/>
              <w:rPr>
                <w:lang w:val="en-GB"/>
              </w:rPr>
            </w:pPr>
            <w:r w:rsidRPr="00A16E68">
              <w:rPr>
                <w:lang w:val="en-GB"/>
              </w:rPr>
              <w:lastRenderedPageBreak/>
              <w:fldChar w:fldCharType="begin"/>
            </w:r>
            <w:r w:rsidRPr="00D02F92">
              <w:rPr>
                <w:lang w:val="en-GB"/>
              </w:rPr>
              <w:instrText xml:space="preserve"> REF _Ref17401716 \r \h </w:instrText>
            </w:r>
            <w:r w:rsidRPr="00A16E68">
              <w:rPr>
                <w:lang w:val="en-GB"/>
              </w:rPr>
            </w:r>
            <w:r w:rsidRPr="00A16E68">
              <w:rPr>
                <w:lang w:val="en-GB"/>
              </w:rPr>
              <w:fldChar w:fldCharType="separate"/>
            </w:r>
            <w:r w:rsidRPr="00A16E68">
              <w:rPr>
                <w:lang w:val="en-GB"/>
              </w:rPr>
              <w:t>[3]</w:t>
            </w:r>
            <w:r w:rsidRPr="00A16E68">
              <w:rPr>
                <w:lang w:val="en-GB"/>
              </w:rPr>
              <w:fldChar w:fldCharType="end"/>
            </w:r>
          </w:p>
        </w:tc>
        <w:tc>
          <w:tcPr>
            <w:tcW w:w="8833" w:type="dxa"/>
          </w:tcPr>
          <w:p w14:paraId="71314438" w14:textId="77777777" w:rsidR="00A21508" w:rsidRPr="00D02F92" w:rsidRDefault="00A21508" w:rsidP="00A21508">
            <w:pPr>
              <w:spacing w:line="276" w:lineRule="auto"/>
              <w:rPr>
                <w:rFonts w:ascii="Calibri" w:hAnsi="Calibri" w:cs="Calibri"/>
                <w:lang w:eastAsia="ja-JP"/>
              </w:rPr>
            </w:pPr>
            <w:r w:rsidRPr="00D02F92">
              <w:rPr>
                <w:rFonts w:ascii="Calibri" w:hAnsi="Calibri" w:cs="Calibri"/>
                <w:lang w:eastAsia="ja-JP"/>
              </w:rPr>
              <w:fldChar w:fldCharType="begin"/>
            </w:r>
            <w:r w:rsidRPr="00D02F92">
              <w:rPr>
                <w:rFonts w:ascii="Calibri" w:hAnsi="Calibri" w:cs="Calibri"/>
                <w:lang w:eastAsia="ja-JP"/>
              </w:rPr>
              <w:instrText xml:space="preserve"> REF Prop1 \h </w:instrText>
            </w:r>
            <w:r w:rsidRPr="00D02F92">
              <w:rPr>
                <w:rFonts w:ascii="Calibri" w:hAnsi="Calibri" w:cs="Calibri"/>
                <w:lang w:eastAsia="ja-JP"/>
              </w:rPr>
            </w:r>
            <w:r w:rsidRPr="00D02F92">
              <w:rPr>
                <w:rFonts w:ascii="Calibri" w:hAnsi="Calibri" w:cs="Calibri"/>
                <w:lang w:eastAsia="ja-JP"/>
              </w:rPr>
              <w:fldChar w:fldCharType="separate"/>
            </w:r>
            <w:r w:rsidRPr="00D02F92">
              <w:rPr>
                <w:rFonts w:ascii="Calibri" w:hAnsi="Calibri" w:cs="Calibri"/>
                <w:b/>
                <w:lang w:eastAsia="ja-JP"/>
              </w:rPr>
              <w:t>Proposal 1: Support N=14 in addition to {1, 2, 4, 8, 12} for the number of NR SRS symbols for positioning</w:t>
            </w:r>
            <w:r w:rsidRPr="00D02F92">
              <w:rPr>
                <w:rFonts w:ascii="Calibri" w:hAnsi="Calibri" w:cs="Calibri"/>
                <w:lang w:eastAsia="ja-JP"/>
              </w:rPr>
              <w:fldChar w:fldCharType="end"/>
            </w:r>
          </w:p>
          <w:p w14:paraId="2E355427" w14:textId="77777777" w:rsidR="00146909" w:rsidRPr="00A16E68" w:rsidRDefault="00146909" w:rsidP="00146909">
            <w:pPr>
              <w:pStyle w:val="3GPPText"/>
              <w:rPr>
                <w:lang w:val="en-GB"/>
              </w:rPr>
            </w:pPr>
          </w:p>
        </w:tc>
      </w:tr>
      <w:tr w:rsidR="00A16E68" w:rsidRPr="00D02F92" w14:paraId="3E868631" w14:textId="77777777" w:rsidTr="00146909">
        <w:tc>
          <w:tcPr>
            <w:tcW w:w="1129" w:type="dxa"/>
          </w:tcPr>
          <w:p w14:paraId="09F5DE9A" w14:textId="5582C1C6" w:rsidR="00146909" w:rsidRPr="00A16E68" w:rsidRDefault="003314FD" w:rsidP="00146909">
            <w:pPr>
              <w:pStyle w:val="3GPPText"/>
              <w:rPr>
                <w:lang w:val="en-GB"/>
              </w:rPr>
            </w:pPr>
            <w:r w:rsidRPr="00A16E68">
              <w:rPr>
                <w:lang w:val="en-GB"/>
              </w:rPr>
              <w:fldChar w:fldCharType="begin"/>
            </w:r>
            <w:r w:rsidRPr="00D02F92">
              <w:rPr>
                <w:lang w:val="en-GB"/>
              </w:rPr>
              <w:instrText xml:space="preserve"> REF _Ref17401766 \r \h </w:instrText>
            </w:r>
            <w:r w:rsidRPr="00A16E68">
              <w:rPr>
                <w:lang w:val="en-GB"/>
              </w:rPr>
            </w:r>
            <w:r w:rsidRPr="00A16E68">
              <w:rPr>
                <w:lang w:val="en-GB"/>
              </w:rPr>
              <w:fldChar w:fldCharType="separate"/>
            </w:r>
            <w:r w:rsidRPr="00A16E68">
              <w:rPr>
                <w:lang w:val="en-GB"/>
              </w:rPr>
              <w:t>[4]</w:t>
            </w:r>
            <w:r w:rsidRPr="00A16E68">
              <w:rPr>
                <w:lang w:val="en-GB"/>
              </w:rPr>
              <w:fldChar w:fldCharType="end"/>
            </w:r>
          </w:p>
        </w:tc>
        <w:tc>
          <w:tcPr>
            <w:tcW w:w="8833" w:type="dxa"/>
          </w:tcPr>
          <w:p w14:paraId="680F47CB" w14:textId="77777777" w:rsidR="00F45027" w:rsidRPr="00D02F92" w:rsidRDefault="00F45027" w:rsidP="00F45027">
            <w:pPr>
              <w:pStyle w:val="BodyText"/>
              <w:spacing w:line="260" w:lineRule="exact"/>
              <w:rPr>
                <w:rFonts w:eastAsiaTheme="minorEastAsia"/>
                <w:b/>
                <w:i/>
                <w:szCs w:val="20"/>
                <w:lang w:eastAsia="zh-CN"/>
              </w:rPr>
            </w:pPr>
            <w:r w:rsidRPr="00D02F92">
              <w:rPr>
                <w:b/>
                <w:i/>
                <w:szCs w:val="20"/>
                <w:lang w:eastAsia="zh-CN"/>
              </w:rPr>
              <w:t xml:space="preserve">Proposal </w:t>
            </w:r>
            <w:r w:rsidRPr="00D02F92">
              <w:rPr>
                <w:rFonts w:eastAsiaTheme="minorEastAsia" w:hint="eastAsia"/>
                <w:b/>
                <w:i/>
                <w:noProof/>
                <w:szCs w:val="20"/>
                <w:lang w:eastAsia="zh-CN"/>
              </w:rPr>
              <w:t>3</w:t>
            </w:r>
            <w:r w:rsidRPr="00D02F92">
              <w:rPr>
                <w:b/>
                <w:i/>
                <w:szCs w:val="20"/>
                <w:lang w:eastAsia="zh-CN"/>
              </w:rPr>
              <w:t>:</w:t>
            </w:r>
            <w:r w:rsidRPr="00D02F92">
              <w:rPr>
                <w:rFonts w:eastAsiaTheme="minorEastAsia" w:hint="eastAsia"/>
                <w:b/>
                <w:i/>
                <w:szCs w:val="20"/>
                <w:lang w:eastAsia="zh-CN"/>
              </w:rPr>
              <w:t xml:space="preserve"> </w:t>
            </w:r>
            <w:r w:rsidRPr="00D02F92">
              <w:rPr>
                <w:rFonts w:eastAsiaTheme="minorEastAsia" w:hint="eastAsia"/>
                <w:b/>
                <w:i/>
                <w:lang w:eastAsia="zh-CN"/>
              </w:rPr>
              <w:t>The number of symbols for SRS resource should be no less than the comb size.</w:t>
            </w:r>
          </w:p>
          <w:p w14:paraId="3869664E" w14:textId="77777777" w:rsidR="00146909" w:rsidRPr="00D02F92" w:rsidRDefault="00146909" w:rsidP="00146909">
            <w:pPr>
              <w:pStyle w:val="3GPPText"/>
              <w:rPr>
                <w:lang w:val="en-GB"/>
              </w:rPr>
            </w:pPr>
          </w:p>
        </w:tc>
      </w:tr>
      <w:tr w:rsidR="00A16E68" w:rsidRPr="00D02F92" w14:paraId="273D2BD1" w14:textId="77777777" w:rsidTr="00146909">
        <w:tc>
          <w:tcPr>
            <w:tcW w:w="1129" w:type="dxa"/>
          </w:tcPr>
          <w:p w14:paraId="49D6E70F" w14:textId="28DA9D62" w:rsidR="00146909" w:rsidRPr="00A16E68" w:rsidRDefault="00AB5682" w:rsidP="00146909">
            <w:pPr>
              <w:pStyle w:val="3GPPText"/>
              <w:rPr>
                <w:lang w:val="en-GB"/>
              </w:rPr>
            </w:pPr>
            <w:r w:rsidRPr="00A16E68">
              <w:rPr>
                <w:lang w:val="en-GB"/>
              </w:rPr>
              <w:fldChar w:fldCharType="begin"/>
            </w:r>
            <w:r w:rsidRPr="00D02F92">
              <w:rPr>
                <w:lang w:val="en-GB"/>
              </w:rPr>
              <w:instrText xml:space="preserve"> REF _Ref17401923 \r \h </w:instrText>
            </w:r>
            <w:r w:rsidRPr="00A16E68">
              <w:rPr>
                <w:lang w:val="en-GB"/>
              </w:rPr>
            </w:r>
            <w:r w:rsidRPr="00A16E68">
              <w:rPr>
                <w:lang w:val="en-GB"/>
              </w:rPr>
              <w:fldChar w:fldCharType="separate"/>
            </w:r>
            <w:r w:rsidRPr="00A16E68">
              <w:rPr>
                <w:lang w:val="en-GB"/>
              </w:rPr>
              <w:t>[7]</w:t>
            </w:r>
            <w:r w:rsidRPr="00A16E68">
              <w:rPr>
                <w:lang w:val="en-GB"/>
              </w:rPr>
              <w:fldChar w:fldCharType="end"/>
            </w:r>
          </w:p>
        </w:tc>
        <w:tc>
          <w:tcPr>
            <w:tcW w:w="8833" w:type="dxa"/>
          </w:tcPr>
          <w:p w14:paraId="546AFB72" w14:textId="24AB168B" w:rsidR="00146909" w:rsidRPr="00D02F92" w:rsidRDefault="00B9210F" w:rsidP="00B9210F">
            <w:pPr>
              <w:pStyle w:val="000proposal"/>
            </w:pPr>
            <w:bookmarkStart w:id="14" w:name="_Hlk16285943"/>
            <w:r w:rsidRPr="00D02F92">
              <w:t>Proposal 7: Support comb size 12 for SRS for positioning purpose and do not additionally support other values of number of OFDM symbols.</w:t>
            </w:r>
            <w:bookmarkEnd w:id="14"/>
          </w:p>
        </w:tc>
      </w:tr>
      <w:tr w:rsidR="00A16E68" w:rsidRPr="00D02F92" w14:paraId="647F406E" w14:textId="77777777" w:rsidTr="00146909">
        <w:tc>
          <w:tcPr>
            <w:tcW w:w="1129" w:type="dxa"/>
          </w:tcPr>
          <w:p w14:paraId="5B4B55ED" w14:textId="7CBE1EC3" w:rsidR="00724EA8" w:rsidRPr="00A16E68" w:rsidRDefault="007922ED" w:rsidP="00146909">
            <w:pPr>
              <w:pStyle w:val="3GPPText"/>
              <w:rPr>
                <w:lang w:val="en-GB"/>
              </w:rPr>
            </w:pPr>
            <w:r w:rsidRPr="00A16E68">
              <w:rPr>
                <w:lang w:val="en-GB"/>
              </w:rPr>
              <w:fldChar w:fldCharType="begin"/>
            </w:r>
            <w:r w:rsidRPr="00D02F92">
              <w:rPr>
                <w:lang w:val="en-GB"/>
              </w:rPr>
              <w:instrText xml:space="preserve"> REF _Ref17401987 \r \h </w:instrText>
            </w:r>
            <w:r w:rsidRPr="00A16E68">
              <w:rPr>
                <w:lang w:val="en-GB"/>
              </w:rPr>
            </w:r>
            <w:r w:rsidRPr="00A16E68">
              <w:rPr>
                <w:lang w:val="en-GB"/>
              </w:rPr>
              <w:fldChar w:fldCharType="separate"/>
            </w:r>
            <w:r w:rsidRPr="00A16E68">
              <w:rPr>
                <w:lang w:val="en-GB"/>
              </w:rPr>
              <w:t>[8]</w:t>
            </w:r>
            <w:r w:rsidRPr="00A16E68">
              <w:rPr>
                <w:lang w:val="en-GB"/>
              </w:rPr>
              <w:fldChar w:fldCharType="end"/>
            </w:r>
          </w:p>
        </w:tc>
        <w:tc>
          <w:tcPr>
            <w:tcW w:w="8833" w:type="dxa"/>
          </w:tcPr>
          <w:p w14:paraId="00D7A623" w14:textId="77777777" w:rsidR="00724EA8" w:rsidRPr="00D02F92" w:rsidRDefault="00724EA8" w:rsidP="00724EA8">
            <w:pPr>
              <w:spacing w:after="0" w:line="240" w:lineRule="auto"/>
              <w:rPr>
                <w:lang w:eastAsia="zh-TW"/>
              </w:rPr>
            </w:pPr>
            <w:r w:rsidRPr="00D02F92">
              <w:rPr>
                <w:b/>
                <w:lang w:eastAsia="zh-TW"/>
              </w:rPr>
              <w:t>Proposal 2a-1</w:t>
            </w:r>
            <w:r w:rsidRPr="00D02F92">
              <w:rPr>
                <w:lang w:eastAsia="zh-TW"/>
              </w:rPr>
              <w:t>: Support symbol number 3 and 6. The reason is, the additional symbols for comb-2 and comb-4 SRS can provide improved RX processing gain after achieving full symbol-time observation range</w:t>
            </w:r>
          </w:p>
          <w:p w14:paraId="742C59D5" w14:textId="77777777" w:rsidR="00724EA8" w:rsidRPr="00D02F92" w:rsidRDefault="00724EA8" w:rsidP="00B9210F">
            <w:pPr>
              <w:pStyle w:val="000proposal"/>
              <w:rPr>
                <w:lang w:val="en-GB"/>
              </w:rPr>
            </w:pPr>
          </w:p>
        </w:tc>
      </w:tr>
      <w:tr w:rsidR="00A16E68" w:rsidRPr="00D02F92" w14:paraId="1F35F3B3" w14:textId="77777777" w:rsidTr="00146909">
        <w:tc>
          <w:tcPr>
            <w:tcW w:w="1129" w:type="dxa"/>
          </w:tcPr>
          <w:p w14:paraId="61515E76" w14:textId="55ADC331" w:rsidR="00D54841" w:rsidRPr="00A16E68" w:rsidRDefault="00195FF4" w:rsidP="00146909">
            <w:pPr>
              <w:pStyle w:val="3GPPText"/>
              <w:rPr>
                <w:lang w:val="en-GB"/>
              </w:rPr>
            </w:pPr>
            <w:r w:rsidRPr="00A16E68">
              <w:rPr>
                <w:sz w:val="20"/>
              </w:rPr>
              <w:fldChar w:fldCharType="begin"/>
            </w:r>
            <w:r w:rsidRPr="00D02F92">
              <w:rPr>
                <w:sz w:val="20"/>
              </w:rPr>
              <w:instrText xml:space="preserve"> REF _Ref17402024 \r \h </w:instrText>
            </w:r>
            <w:r w:rsidRPr="00A16E68">
              <w:rPr>
                <w:sz w:val="20"/>
              </w:rPr>
            </w:r>
            <w:r w:rsidRPr="00A16E68">
              <w:rPr>
                <w:sz w:val="20"/>
              </w:rPr>
              <w:fldChar w:fldCharType="separate"/>
            </w:r>
            <w:r w:rsidRPr="00A16E68">
              <w:rPr>
                <w:sz w:val="20"/>
              </w:rPr>
              <w:t>[9]</w:t>
            </w:r>
            <w:r w:rsidRPr="00A16E68">
              <w:rPr>
                <w:sz w:val="20"/>
              </w:rPr>
              <w:fldChar w:fldCharType="end"/>
            </w:r>
          </w:p>
        </w:tc>
        <w:tc>
          <w:tcPr>
            <w:tcW w:w="8833" w:type="dxa"/>
          </w:tcPr>
          <w:p w14:paraId="73D2CE40" w14:textId="77777777" w:rsidR="00D54841" w:rsidRPr="00D02F92" w:rsidRDefault="00D54841" w:rsidP="00D54841">
            <w:pPr>
              <w:spacing w:before="60" w:after="60" w:line="288" w:lineRule="auto"/>
              <w:rPr>
                <w:i/>
              </w:rPr>
            </w:pPr>
            <w:r w:rsidRPr="00D02F92">
              <w:rPr>
                <w:b/>
                <w:i/>
              </w:rPr>
              <w:t>Proposal 5</w:t>
            </w:r>
            <w:r w:rsidRPr="00D02F92">
              <w:rPr>
                <w:i/>
              </w:rPr>
              <w:t>: Further values including 3,6,14 for the number of SRS symbols per resource and further values for comb pattern beyond 2, 4, 8 should not be considered.</w:t>
            </w:r>
          </w:p>
          <w:p w14:paraId="09A1CCAE" w14:textId="77777777" w:rsidR="00D54841" w:rsidRPr="00D02F92" w:rsidRDefault="00D54841" w:rsidP="00724EA8">
            <w:pPr>
              <w:spacing w:after="0"/>
              <w:rPr>
                <w:b/>
                <w:lang w:eastAsia="zh-TW"/>
              </w:rPr>
            </w:pPr>
          </w:p>
        </w:tc>
      </w:tr>
      <w:tr w:rsidR="00A16E68" w:rsidRPr="00D02F92" w14:paraId="76A0B8B3" w14:textId="77777777" w:rsidTr="00146909">
        <w:tc>
          <w:tcPr>
            <w:tcW w:w="1129" w:type="dxa"/>
          </w:tcPr>
          <w:p w14:paraId="5AFDFD3E" w14:textId="6E186E2E" w:rsidR="00407F40" w:rsidRPr="00A16E68" w:rsidRDefault="005107A2" w:rsidP="00146909">
            <w:pPr>
              <w:pStyle w:val="3GPPText"/>
              <w:rPr>
                <w:lang w:val="en-GB"/>
              </w:rPr>
            </w:pPr>
            <w:r w:rsidRPr="00A16E68">
              <w:rPr>
                <w:lang w:val="en-GB"/>
              </w:rPr>
              <w:fldChar w:fldCharType="begin"/>
            </w:r>
            <w:r w:rsidRPr="00D02F92">
              <w:rPr>
                <w:lang w:val="en-GB"/>
              </w:rPr>
              <w:instrText xml:space="preserve"> REF _Ref17402099 \r \h </w:instrText>
            </w:r>
            <w:r w:rsidRPr="00A16E68">
              <w:rPr>
                <w:lang w:val="en-GB"/>
              </w:rPr>
            </w:r>
            <w:r w:rsidRPr="00A16E68">
              <w:rPr>
                <w:lang w:val="en-GB"/>
              </w:rPr>
              <w:fldChar w:fldCharType="separate"/>
            </w:r>
            <w:r w:rsidRPr="00A16E68">
              <w:rPr>
                <w:lang w:val="en-GB"/>
              </w:rPr>
              <w:t>[11]</w:t>
            </w:r>
            <w:r w:rsidRPr="00A16E68">
              <w:rPr>
                <w:lang w:val="en-GB"/>
              </w:rPr>
              <w:fldChar w:fldCharType="end"/>
            </w:r>
          </w:p>
        </w:tc>
        <w:tc>
          <w:tcPr>
            <w:tcW w:w="8833" w:type="dxa"/>
          </w:tcPr>
          <w:p w14:paraId="51B335EF" w14:textId="77777777" w:rsidR="00C357E3" w:rsidRPr="00D02F92" w:rsidRDefault="00C357E3" w:rsidP="00C357E3">
            <w:pPr>
              <w:pStyle w:val="3GPPText"/>
              <w:numPr>
                <w:ilvl w:val="0"/>
                <w:numId w:val="23"/>
              </w:numPr>
              <w:overflowPunct/>
              <w:autoSpaceDE/>
              <w:autoSpaceDN/>
              <w:adjustRightInd/>
              <w:spacing w:after="160" w:line="256" w:lineRule="auto"/>
              <w:textAlignment w:val="auto"/>
              <w:rPr>
                <w:b/>
              </w:rPr>
            </w:pPr>
          </w:p>
          <w:p w14:paraId="6328F7CD" w14:textId="77777777" w:rsidR="00C357E3" w:rsidRPr="00D02F92" w:rsidRDefault="00C357E3" w:rsidP="00C357E3">
            <w:pPr>
              <w:pStyle w:val="3GPPText"/>
              <w:numPr>
                <w:ilvl w:val="1"/>
                <w:numId w:val="24"/>
              </w:numPr>
              <w:jc w:val="left"/>
              <w:rPr>
                <w:b/>
                <w:lang w:val="en-GB"/>
              </w:rPr>
            </w:pPr>
            <w:r w:rsidRPr="00D02F92">
              <w:rPr>
                <w:b/>
              </w:rPr>
              <w:t xml:space="preserve">Follow current agreement on number </w:t>
            </w:r>
            <w:r w:rsidRPr="00D02F92">
              <w:rPr>
                <w:b/>
                <w:lang w:val="en-GB"/>
              </w:rPr>
              <w:t>of symbols and comb-size per UL SRS (PRS) Resource</w:t>
            </w:r>
          </w:p>
          <w:p w14:paraId="35B7557B" w14:textId="77777777" w:rsidR="00C357E3" w:rsidRPr="00D02F92" w:rsidRDefault="00C357E3" w:rsidP="00C357E3">
            <w:pPr>
              <w:pStyle w:val="3GPPText"/>
              <w:numPr>
                <w:ilvl w:val="1"/>
                <w:numId w:val="23"/>
              </w:numPr>
              <w:jc w:val="left"/>
              <w:rPr>
                <w:b/>
                <w:lang w:val="en-GB"/>
              </w:rPr>
            </w:pPr>
            <w:r w:rsidRPr="00D02F92">
              <w:rPr>
                <w:b/>
              </w:rPr>
              <w:t>Use NR Rel-15 SRS sequence generation mechanism for UL PRS generation</w:t>
            </w:r>
          </w:p>
          <w:p w14:paraId="5CE920EB" w14:textId="77777777" w:rsidR="00407F40" w:rsidRPr="00D02F92" w:rsidRDefault="00407F40" w:rsidP="00D54841">
            <w:pPr>
              <w:spacing w:before="60" w:after="60" w:line="288" w:lineRule="auto"/>
              <w:rPr>
                <w:b/>
                <w:i/>
              </w:rPr>
            </w:pPr>
          </w:p>
        </w:tc>
      </w:tr>
      <w:tr w:rsidR="00A16E68" w:rsidRPr="00D02F92" w14:paraId="63A7048F" w14:textId="77777777" w:rsidTr="00146909">
        <w:tc>
          <w:tcPr>
            <w:tcW w:w="1129" w:type="dxa"/>
          </w:tcPr>
          <w:p w14:paraId="254D370A" w14:textId="702929DE" w:rsidR="00D90035" w:rsidRPr="00A16E68" w:rsidRDefault="00054F89" w:rsidP="00146909">
            <w:pPr>
              <w:pStyle w:val="3GPPText"/>
              <w:rPr>
                <w:lang w:val="en-GB"/>
              </w:rPr>
            </w:pPr>
            <w:r w:rsidRPr="00A16E68">
              <w:rPr>
                <w:lang w:val="en-GB"/>
              </w:rPr>
              <w:fldChar w:fldCharType="begin"/>
            </w:r>
            <w:r w:rsidRPr="00D02F92">
              <w:rPr>
                <w:lang w:val="en-GB"/>
              </w:rPr>
              <w:instrText xml:space="preserve"> REF _Ref17402237 \r \h </w:instrText>
            </w:r>
            <w:r w:rsidRPr="00A16E68">
              <w:rPr>
                <w:lang w:val="en-GB"/>
              </w:rPr>
            </w:r>
            <w:r w:rsidRPr="00A16E68">
              <w:rPr>
                <w:lang w:val="en-GB"/>
              </w:rPr>
              <w:fldChar w:fldCharType="separate"/>
            </w:r>
            <w:r w:rsidRPr="00A16E68">
              <w:rPr>
                <w:lang w:val="en-GB"/>
              </w:rPr>
              <w:t>[14]</w:t>
            </w:r>
            <w:r w:rsidRPr="00A16E68">
              <w:rPr>
                <w:lang w:val="en-GB"/>
              </w:rPr>
              <w:fldChar w:fldCharType="end"/>
            </w:r>
          </w:p>
        </w:tc>
        <w:tc>
          <w:tcPr>
            <w:tcW w:w="8833" w:type="dxa"/>
          </w:tcPr>
          <w:p w14:paraId="4E489D7E" w14:textId="77777777" w:rsidR="00375C51" w:rsidRPr="00D02F92" w:rsidRDefault="00375C51" w:rsidP="00375C51">
            <w:pPr>
              <w:pStyle w:val="3GPPText"/>
              <w:rPr>
                <w:b/>
                <w:bCs/>
              </w:rPr>
            </w:pPr>
            <w:r w:rsidRPr="00D02F92">
              <w:rPr>
                <w:b/>
                <w:bCs/>
              </w:rPr>
              <w:t>Proposal 1: For the purpose of NR positioning, allow flexible configuration of symbols number for UL SRS (PRS) transmission within single UL SRS (PRS) Resource.</w:t>
            </w:r>
          </w:p>
          <w:p w14:paraId="52CED3F9" w14:textId="77777777" w:rsidR="00375C51" w:rsidRPr="00D02F92" w:rsidRDefault="00375C51" w:rsidP="00375C51">
            <w:pPr>
              <w:pStyle w:val="3GPPText"/>
              <w:rPr>
                <w:b/>
                <w:bCs/>
              </w:rPr>
            </w:pPr>
            <w:r w:rsidRPr="00D02F92">
              <w:rPr>
                <w:b/>
                <w:bCs/>
              </w:rPr>
              <w:t>Proposal 2: For the purpose of NR positioning, consecutive OFDM symbols in an SRS resource is configurable with one of the values in the set {1, 2, 4, 8, 12} only.</w:t>
            </w:r>
          </w:p>
          <w:p w14:paraId="1E454CFB" w14:textId="77777777" w:rsidR="00D90035" w:rsidRPr="00D02F92" w:rsidRDefault="00D90035" w:rsidP="00375C51">
            <w:pPr>
              <w:pStyle w:val="3GPPText"/>
              <w:overflowPunct/>
              <w:autoSpaceDE/>
              <w:autoSpaceDN/>
              <w:adjustRightInd/>
              <w:spacing w:after="160" w:line="256" w:lineRule="auto"/>
              <w:textAlignment w:val="auto"/>
              <w:rPr>
                <w:b/>
              </w:rPr>
            </w:pPr>
          </w:p>
        </w:tc>
      </w:tr>
      <w:tr w:rsidR="00A16E68" w:rsidRPr="00D02F92" w14:paraId="4AEF5559" w14:textId="77777777" w:rsidTr="00146909">
        <w:tc>
          <w:tcPr>
            <w:tcW w:w="1129" w:type="dxa"/>
          </w:tcPr>
          <w:p w14:paraId="4E32EA3D" w14:textId="1D7665DB" w:rsidR="00B108AC" w:rsidRPr="00A16E68" w:rsidRDefault="00054F89" w:rsidP="00146909">
            <w:pPr>
              <w:pStyle w:val="3GPPText"/>
              <w:rPr>
                <w:lang w:val="en-GB"/>
              </w:rPr>
            </w:pPr>
            <w:r w:rsidRPr="00A16E68">
              <w:rPr>
                <w:lang w:val="en-GB"/>
              </w:rPr>
              <w:fldChar w:fldCharType="begin"/>
            </w:r>
            <w:r w:rsidRPr="00D02F92">
              <w:rPr>
                <w:lang w:val="en-GB"/>
              </w:rPr>
              <w:instrText xml:space="preserve"> REF _Ref17402281 \r \h </w:instrText>
            </w:r>
            <w:r w:rsidRPr="00A16E68">
              <w:rPr>
                <w:lang w:val="en-GB"/>
              </w:rPr>
            </w:r>
            <w:r w:rsidRPr="00A16E68">
              <w:rPr>
                <w:lang w:val="en-GB"/>
              </w:rPr>
              <w:fldChar w:fldCharType="separate"/>
            </w:r>
            <w:r w:rsidRPr="00A16E68">
              <w:rPr>
                <w:lang w:val="en-GB"/>
              </w:rPr>
              <w:t>[15]</w:t>
            </w:r>
            <w:r w:rsidRPr="00A16E68">
              <w:rPr>
                <w:lang w:val="en-GB"/>
              </w:rPr>
              <w:fldChar w:fldCharType="end"/>
            </w:r>
          </w:p>
        </w:tc>
        <w:tc>
          <w:tcPr>
            <w:tcW w:w="8833" w:type="dxa"/>
          </w:tcPr>
          <w:p w14:paraId="5AAA22EE" w14:textId="77777777" w:rsidR="00B108AC" w:rsidRPr="00D02F92" w:rsidRDefault="00B108AC" w:rsidP="00B108AC">
            <w:pPr>
              <w:pStyle w:val="Caption"/>
              <w:spacing w:after="0"/>
              <w:jc w:val="left"/>
              <w:rPr>
                <w:bCs w:val="0"/>
                <w:i/>
              </w:rPr>
            </w:pPr>
            <w:bookmarkStart w:id="15" w:name="_Ref1134966"/>
            <w:bookmarkStart w:id="16" w:name="_Hlk15573934"/>
            <w:r w:rsidRPr="00D02F92">
              <w:rPr>
                <w:bCs w:val="0"/>
                <w:i/>
              </w:rPr>
              <w:t xml:space="preserve">Proposal 4: </w:t>
            </w:r>
            <w:bookmarkStart w:id="17" w:name="_Hlk4766228"/>
            <w:bookmarkEnd w:id="15"/>
            <w:r w:rsidRPr="00D02F92">
              <w:rPr>
                <w:bCs w:val="0"/>
                <w:i/>
              </w:rPr>
              <w:t>For positioning, regarding time-domain SRS enhancements:</w:t>
            </w:r>
          </w:p>
          <w:p w14:paraId="4C0AD801" w14:textId="77777777" w:rsidR="00B108AC" w:rsidRPr="00D02F92" w:rsidRDefault="00B108AC" w:rsidP="00B108AC">
            <w:pPr>
              <w:pStyle w:val="Caption"/>
              <w:numPr>
                <w:ilvl w:val="0"/>
                <w:numId w:val="31"/>
              </w:numPr>
              <w:overflowPunct/>
              <w:autoSpaceDE/>
              <w:autoSpaceDN/>
              <w:adjustRightInd/>
              <w:spacing w:before="0" w:after="0"/>
              <w:jc w:val="left"/>
              <w:textAlignment w:val="auto"/>
              <w:rPr>
                <w:bCs w:val="0"/>
                <w:i/>
              </w:rPr>
            </w:pPr>
            <w:r w:rsidRPr="00D02F92">
              <w:rPr>
                <w:bCs w:val="0"/>
                <w:i/>
              </w:rPr>
              <w:t xml:space="preserve">Support configuring 12 SRS symbols per SRS resource. </w:t>
            </w:r>
          </w:p>
          <w:bookmarkEnd w:id="16"/>
          <w:bookmarkEnd w:id="17"/>
          <w:p w14:paraId="12511069" w14:textId="77777777" w:rsidR="00B108AC" w:rsidRPr="00D02F92" w:rsidRDefault="00B108AC" w:rsidP="00375C51">
            <w:pPr>
              <w:pStyle w:val="3GPPText"/>
              <w:rPr>
                <w:b/>
                <w:bCs/>
              </w:rPr>
            </w:pPr>
          </w:p>
        </w:tc>
      </w:tr>
      <w:tr w:rsidR="00A16E68" w:rsidRPr="00D02F92" w14:paraId="46D0F5AD" w14:textId="77777777" w:rsidTr="00146909">
        <w:tc>
          <w:tcPr>
            <w:tcW w:w="1129" w:type="dxa"/>
          </w:tcPr>
          <w:p w14:paraId="5C5860E1" w14:textId="6F7B28F4" w:rsidR="00DA4F36" w:rsidRPr="00A16E68" w:rsidRDefault="002D0DC6" w:rsidP="00146909">
            <w:pPr>
              <w:pStyle w:val="3GPPText"/>
              <w:rPr>
                <w:lang w:val="en-GB"/>
              </w:rPr>
            </w:pPr>
            <w:r w:rsidRPr="00A16E68">
              <w:rPr>
                <w:lang w:val="en-GB"/>
              </w:rPr>
              <w:fldChar w:fldCharType="begin"/>
            </w:r>
            <w:r w:rsidRPr="00D02F92">
              <w:rPr>
                <w:lang w:val="en-GB"/>
              </w:rPr>
              <w:instrText xml:space="preserve"> REF _Ref17402341 \r \h </w:instrText>
            </w:r>
            <w:r w:rsidRPr="00A16E68">
              <w:rPr>
                <w:lang w:val="en-GB"/>
              </w:rPr>
            </w:r>
            <w:r w:rsidRPr="00A16E68">
              <w:rPr>
                <w:lang w:val="en-GB"/>
              </w:rPr>
              <w:fldChar w:fldCharType="separate"/>
            </w:r>
            <w:r w:rsidRPr="00A16E68">
              <w:rPr>
                <w:lang w:val="en-GB"/>
              </w:rPr>
              <w:t>[17</w:t>
            </w:r>
            <w:r w:rsidRPr="00D02F92">
              <w:rPr>
                <w:lang w:val="en-GB"/>
              </w:rPr>
              <w:t>]</w:t>
            </w:r>
            <w:r w:rsidRPr="00A16E68">
              <w:rPr>
                <w:lang w:val="en-GB"/>
              </w:rPr>
              <w:fldChar w:fldCharType="end"/>
            </w:r>
          </w:p>
        </w:tc>
        <w:tc>
          <w:tcPr>
            <w:tcW w:w="8833" w:type="dxa"/>
          </w:tcPr>
          <w:p w14:paraId="596DCAD5" w14:textId="77777777" w:rsidR="00DA4F36" w:rsidRPr="00D02F92" w:rsidRDefault="00DA4F36" w:rsidP="00E8706B">
            <w:pPr>
              <w:pStyle w:val="3GPPText"/>
            </w:pPr>
            <w:bookmarkStart w:id="18" w:name="_Toc16894376"/>
            <w:r w:rsidRPr="00D02F92">
              <w:t>the number of SRS symbols per resource is extended to   1,2,4,6 and 8 and 12, if comb-6 is to be supported.</w:t>
            </w:r>
            <w:bookmarkEnd w:id="18"/>
          </w:p>
          <w:p w14:paraId="45897EC4" w14:textId="77777777" w:rsidR="00DA4F36" w:rsidRPr="00D02F92" w:rsidRDefault="00DA4F36" w:rsidP="00B108AC">
            <w:pPr>
              <w:pStyle w:val="Caption"/>
              <w:spacing w:after="0"/>
              <w:rPr>
                <w:bCs w:val="0"/>
                <w:i/>
                <w:lang w:val="en-US"/>
              </w:rPr>
            </w:pPr>
          </w:p>
        </w:tc>
      </w:tr>
      <w:tr w:rsidR="002B6092" w:rsidRPr="00D02F92" w14:paraId="2E7F07BB" w14:textId="77777777" w:rsidTr="00146909">
        <w:tc>
          <w:tcPr>
            <w:tcW w:w="1129" w:type="dxa"/>
          </w:tcPr>
          <w:p w14:paraId="0BB0911D" w14:textId="6079DEB5" w:rsidR="002B6092" w:rsidRPr="00D02F92" w:rsidRDefault="002B6092" w:rsidP="002B6092">
            <w:pPr>
              <w:pStyle w:val="3GPPText"/>
              <w:rPr>
                <w:lang w:val="en-GB"/>
              </w:rPr>
            </w:pPr>
            <w:r w:rsidRPr="00D02F92">
              <w:rPr>
                <w:lang w:val="en-GB"/>
              </w:rPr>
              <w:t>[16]</w:t>
            </w:r>
          </w:p>
        </w:tc>
        <w:tc>
          <w:tcPr>
            <w:tcW w:w="8833" w:type="dxa"/>
          </w:tcPr>
          <w:p w14:paraId="3E61A5AA" w14:textId="77777777" w:rsidR="002B6092" w:rsidRPr="00D02F92" w:rsidRDefault="002B6092" w:rsidP="002B6092">
            <w:pPr>
              <w:rPr>
                <w:lang w:val="en-US"/>
              </w:rPr>
            </w:pPr>
            <w:r w:rsidRPr="00D02F92">
              <w:t>Support six consecutive OFDM symbols in an SRS resource, in addition to values already agreed.</w:t>
            </w:r>
          </w:p>
          <w:p w14:paraId="0FBBB0EC" w14:textId="77777777" w:rsidR="002B6092" w:rsidRPr="00D02F92" w:rsidRDefault="002B6092" w:rsidP="002B6092">
            <w:pPr>
              <w:pStyle w:val="3GPPText"/>
            </w:pPr>
          </w:p>
        </w:tc>
      </w:tr>
    </w:tbl>
    <w:p w14:paraId="7455929D" w14:textId="486CCFC4" w:rsidR="00146909" w:rsidRPr="00D02F92" w:rsidRDefault="00146909" w:rsidP="00146909">
      <w:pPr>
        <w:pStyle w:val="3GPPText"/>
        <w:rPr>
          <w:lang w:val="en-GB"/>
        </w:rPr>
      </w:pPr>
    </w:p>
    <w:p w14:paraId="116B80BA" w14:textId="744CAA5C" w:rsidR="00642284" w:rsidRPr="00D02F92" w:rsidRDefault="00E1663D" w:rsidP="00146909">
      <w:pPr>
        <w:pStyle w:val="3GPPText"/>
        <w:rPr>
          <w:lang w:val="en-GB"/>
        </w:rPr>
      </w:pPr>
      <w:r w:rsidRPr="00D02F92">
        <w:rPr>
          <w:lang w:val="en-GB"/>
        </w:rPr>
        <w:t>based on the proposal, the status on the previous meeting FFS is as follow:</w:t>
      </w:r>
    </w:p>
    <w:p w14:paraId="728192E1" w14:textId="6C87C5B2" w:rsidR="00FB2C97" w:rsidRPr="00D02F92" w:rsidRDefault="00FB2C97" w:rsidP="00E1663D">
      <w:pPr>
        <w:pStyle w:val="3GPPText"/>
        <w:numPr>
          <w:ilvl w:val="0"/>
          <w:numId w:val="31"/>
        </w:numPr>
        <w:rPr>
          <w:lang w:val="en-GB"/>
        </w:rPr>
      </w:pPr>
      <w:r w:rsidRPr="00D02F92">
        <w:rPr>
          <w:lang w:val="en-GB"/>
        </w:rPr>
        <w:t xml:space="preserve">3-symbol SRS is </w:t>
      </w:r>
      <w:r w:rsidR="00B524EC" w:rsidRPr="00D02F92">
        <w:rPr>
          <w:lang w:val="en-GB"/>
        </w:rPr>
        <w:t>supported</w:t>
      </w:r>
      <w:r w:rsidRPr="00D02F92">
        <w:rPr>
          <w:lang w:val="en-GB"/>
        </w:rPr>
        <w:t xml:space="preserve"> by </w:t>
      </w:r>
      <w:r w:rsidR="001570C3" w:rsidRPr="00D02F92">
        <w:rPr>
          <w:lang w:val="en-GB"/>
        </w:rPr>
        <w:t>[8], opposed by [</w:t>
      </w:r>
      <w:r w:rsidR="00302A15" w:rsidRPr="00D02F92">
        <w:rPr>
          <w:lang w:val="en-GB"/>
        </w:rPr>
        <w:t>9,</w:t>
      </w:r>
      <w:r w:rsidR="001570C3" w:rsidRPr="00D02F92">
        <w:rPr>
          <w:lang w:val="en-GB"/>
        </w:rPr>
        <w:t>11,14]</w:t>
      </w:r>
    </w:p>
    <w:p w14:paraId="09C74499" w14:textId="3B1EE9AE" w:rsidR="006A3D29" w:rsidRPr="00D02F92" w:rsidRDefault="006A3D29" w:rsidP="00E1663D">
      <w:pPr>
        <w:pStyle w:val="3GPPText"/>
        <w:numPr>
          <w:ilvl w:val="0"/>
          <w:numId w:val="31"/>
        </w:numPr>
        <w:rPr>
          <w:lang w:val="en-GB"/>
        </w:rPr>
      </w:pPr>
      <w:r w:rsidRPr="00D02F92">
        <w:rPr>
          <w:lang w:val="en-GB"/>
        </w:rPr>
        <w:lastRenderedPageBreak/>
        <w:t xml:space="preserve">6-symbol SRS is </w:t>
      </w:r>
      <w:r w:rsidR="00B524EC" w:rsidRPr="00D02F92">
        <w:rPr>
          <w:lang w:val="en-GB"/>
        </w:rPr>
        <w:t xml:space="preserve">supported by </w:t>
      </w:r>
      <w:r w:rsidR="007E5365" w:rsidRPr="00D02F92">
        <w:rPr>
          <w:lang w:val="en-GB"/>
        </w:rPr>
        <w:t>[8,17], opposed by [9</w:t>
      </w:r>
      <w:r w:rsidR="00295DC5" w:rsidRPr="00D02F92">
        <w:rPr>
          <w:lang w:val="en-GB"/>
        </w:rPr>
        <w:t>,11,14</w:t>
      </w:r>
      <w:r w:rsidR="007E5365" w:rsidRPr="00D02F92">
        <w:rPr>
          <w:lang w:val="en-GB"/>
        </w:rPr>
        <w:t>]</w:t>
      </w:r>
    </w:p>
    <w:p w14:paraId="3C309285" w14:textId="77CB40EB" w:rsidR="00E1663D" w:rsidRPr="00D02F92" w:rsidRDefault="00A56D92" w:rsidP="00E1663D">
      <w:pPr>
        <w:pStyle w:val="3GPPText"/>
        <w:numPr>
          <w:ilvl w:val="0"/>
          <w:numId w:val="31"/>
        </w:numPr>
        <w:rPr>
          <w:lang w:val="en-GB"/>
        </w:rPr>
      </w:pPr>
      <w:r w:rsidRPr="00D02F92">
        <w:rPr>
          <w:lang w:val="en-GB"/>
        </w:rPr>
        <w:t xml:space="preserve">14-symbol SRS is </w:t>
      </w:r>
      <w:r w:rsidR="004D3833" w:rsidRPr="00D02F92">
        <w:rPr>
          <w:lang w:val="en-GB"/>
        </w:rPr>
        <w:t>supported by [2,3,] and opposed by [</w:t>
      </w:r>
      <w:r w:rsidR="00BA1B5E" w:rsidRPr="00D02F92">
        <w:rPr>
          <w:lang w:val="en-GB"/>
        </w:rPr>
        <w:t>9,</w:t>
      </w:r>
      <w:r w:rsidR="007500BB" w:rsidRPr="00D02F92">
        <w:rPr>
          <w:lang w:val="en-GB"/>
        </w:rPr>
        <w:t>11,14</w:t>
      </w:r>
      <w:r w:rsidR="004D3833" w:rsidRPr="00D02F92">
        <w:rPr>
          <w:lang w:val="en-GB"/>
        </w:rPr>
        <w:t>]</w:t>
      </w:r>
    </w:p>
    <w:p w14:paraId="090FAA56" w14:textId="43379CF1" w:rsidR="00642284" w:rsidRPr="00D02F92" w:rsidRDefault="00642284" w:rsidP="00146909">
      <w:pPr>
        <w:pStyle w:val="3GPPText"/>
        <w:rPr>
          <w:lang w:val="en-GB"/>
        </w:rPr>
      </w:pPr>
    </w:p>
    <w:p w14:paraId="478C94A1" w14:textId="2B5D82B4" w:rsidR="00295DC5" w:rsidRPr="00D02F92" w:rsidRDefault="00295DC5" w:rsidP="00146909">
      <w:pPr>
        <w:pStyle w:val="3GPPText"/>
        <w:rPr>
          <w:lang w:val="en-GB"/>
        </w:rPr>
      </w:pPr>
      <w:r w:rsidRPr="00D02F92">
        <w:rPr>
          <w:lang w:val="en-GB"/>
        </w:rPr>
        <w:t>There is no consensus</w:t>
      </w:r>
      <w:r w:rsidR="00D03FEC" w:rsidRPr="00D02F92">
        <w:rPr>
          <w:lang w:val="en-GB"/>
        </w:rPr>
        <w:t xml:space="preserve"> yet on the number of symbol, it is thus proposed to carry on the discussion.</w:t>
      </w:r>
    </w:p>
    <w:p w14:paraId="52C52941" w14:textId="274997C3" w:rsidR="00D03FEC" w:rsidRPr="00D02F92" w:rsidRDefault="00D03FEC" w:rsidP="00D03FEC">
      <w:pPr>
        <w:pStyle w:val="Proposal"/>
      </w:pPr>
      <w:bookmarkStart w:id="19" w:name="_Toc17409547"/>
      <w:r w:rsidRPr="00D02F92">
        <w:t xml:space="preserve">Discuss the support of </w:t>
      </w:r>
      <w:r w:rsidR="0088528E" w:rsidRPr="00D02F92">
        <w:t>3,6,14-symbols SRS</w:t>
      </w:r>
      <w:bookmarkEnd w:id="19"/>
    </w:p>
    <w:p w14:paraId="3D6C0896" w14:textId="77777777" w:rsidR="00D03FEC" w:rsidRPr="00D02F92" w:rsidRDefault="00D03FEC" w:rsidP="00146909">
      <w:pPr>
        <w:pStyle w:val="3GPPText"/>
      </w:pPr>
    </w:p>
    <w:p w14:paraId="518E66B5" w14:textId="5F070EA2" w:rsidR="00295DC5" w:rsidRPr="00D02F92" w:rsidRDefault="00295DC5" w:rsidP="00146909">
      <w:pPr>
        <w:pStyle w:val="3GPPText"/>
        <w:rPr>
          <w:lang w:val="en-GB"/>
        </w:rPr>
      </w:pPr>
    </w:p>
    <w:p w14:paraId="2CC957BC" w14:textId="77777777" w:rsidR="00295DC5" w:rsidRPr="00D02F92" w:rsidRDefault="00295DC5" w:rsidP="00146909">
      <w:pPr>
        <w:pStyle w:val="3GPPText"/>
        <w:rPr>
          <w:lang w:val="en-GB"/>
        </w:rPr>
      </w:pPr>
    </w:p>
    <w:p w14:paraId="23B3E4F6" w14:textId="4EFF5C7D" w:rsidR="00790E76" w:rsidRPr="00D02F92" w:rsidRDefault="00790E76" w:rsidP="00790E76">
      <w:pPr>
        <w:pStyle w:val="3GPPH3"/>
      </w:pPr>
      <w:r w:rsidRPr="00D02F92">
        <w:t>Cyclic shift configuration</w:t>
      </w:r>
    </w:p>
    <w:tbl>
      <w:tblPr>
        <w:tblStyle w:val="TableGrid"/>
        <w:tblW w:w="0" w:type="auto"/>
        <w:tblLook w:val="04A0" w:firstRow="1" w:lastRow="0" w:firstColumn="1" w:lastColumn="0" w:noHBand="0" w:noVBand="1"/>
      </w:tblPr>
      <w:tblGrid>
        <w:gridCol w:w="1129"/>
        <w:gridCol w:w="8833"/>
      </w:tblGrid>
      <w:tr w:rsidR="00A16E68" w:rsidRPr="00D02F92" w14:paraId="59EFFCFE" w14:textId="77777777" w:rsidTr="0088266F">
        <w:tc>
          <w:tcPr>
            <w:tcW w:w="1129" w:type="dxa"/>
          </w:tcPr>
          <w:p w14:paraId="112645ED" w14:textId="133AB7BF" w:rsidR="0088266F" w:rsidRPr="00A16E68" w:rsidRDefault="008B21DE" w:rsidP="0088266F">
            <w:pPr>
              <w:pStyle w:val="3GPPText"/>
              <w:rPr>
                <w:lang w:val="en-GB"/>
              </w:rPr>
            </w:pPr>
            <w:r w:rsidRPr="00A16E68">
              <w:rPr>
                <w:lang w:val="en-GB"/>
              </w:rPr>
              <w:fldChar w:fldCharType="begin"/>
            </w:r>
            <w:r w:rsidRPr="00D02F92">
              <w:rPr>
                <w:lang w:val="en-GB"/>
              </w:rPr>
              <w:instrText xml:space="preserve"> REF _Ref17401624 \r \h </w:instrText>
            </w:r>
            <w:r w:rsidRPr="00A16E68">
              <w:rPr>
                <w:lang w:val="en-GB"/>
              </w:rPr>
            </w:r>
            <w:r w:rsidRPr="00A16E68">
              <w:rPr>
                <w:lang w:val="en-GB"/>
              </w:rPr>
              <w:fldChar w:fldCharType="separate"/>
            </w:r>
            <w:r w:rsidRPr="00A16E68">
              <w:rPr>
                <w:lang w:val="en-GB"/>
              </w:rPr>
              <w:t>[2]</w:t>
            </w:r>
            <w:r w:rsidRPr="00A16E68">
              <w:rPr>
                <w:lang w:val="en-GB"/>
              </w:rPr>
              <w:fldChar w:fldCharType="end"/>
            </w:r>
          </w:p>
        </w:tc>
        <w:tc>
          <w:tcPr>
            <w:tcW w:w="8833" w:type="dxa"/>
          </w:tcPr>
          <w:p w14:paraId="04555D7B" w14:textId="1300E551" w:rsidR="0088266F" w:rsidRPr="00D02F92" w:rsidRDefault="0088266F" w:rsidP="0088266F">
            <w:pPr>
              <w:rPr>
                <w:rFonts w:eastAsia="Times New Roman"/>
                <w:i/>
              </w:rPr>
            </w:pPr>
            <w:r w:rsidRPr="00A16E68">
              <w:rPr>
                <w:b/>
                <w:i/>
              </w:rPr>
              <w:t>Proposal</w:t>
            </w:r>
            <w:r w:rsidRPr="00D02F92">
              <w:rPr>
                <w:b/>
                <w:i/>
              </w:rPr>
              <w:t xml:space="preserve"> 5: Support the maximum number of cyclic shifts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xml:space="preserve">=6 </m:t>
              </m:r>
            </m:oMath>
            <w:r w:rsidRPr="00D02F92">
              <w:rPr>
                <w:rFonts w:eastAsia="Times New Roman"/>
                <w:b/>
                <w:i/>
              </w:rPr>
              <w:t xml:space="preserve">for the transmission comb number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=8</m:t>
              </m:r>
            </m:oMath>
            <w:r w:rsidRPr="00D02F92">
              <w:rPr>
                <w:rFonts w:eastAsia="Times New Roman"/>
                <w:b/>
                <w:i/>
              </w:rPr>
              <w:t>.</w:t>
            </w:r>
          </w:p>
        </w:tc>
      </w:tr>
      <w:tr w:rsidR="00A16E68" w:rsidRPr="00D02F92" w14:paraId="57526BA9" w14:textId="77777777" w:rsidTr="0088266F">
        <w:tc>
          <w:tcPr>
            <w:tcW w:w="1129" w:type="dxa"/>
          </w:tcPr>
          <w:p w14:paraId="66C976C9" w14:textId="60490429" w:rsidR="0088266F" w:rsidRPr="00A16E68" w:rsidRDefault="003314FD" w:rsidP="0088266F">
            <w:pPr>
              <w:pStyle w:val="3GPPText"/>
              <w:rPr>
                <w:lang w:val="en-GB"/>
              </w:rPr>
            </w:pPr>
            <w:r w:rsidRPr="00A16E68">
              <w:rPr>
                <w:lang w:val="en-GB"/>
              </w:rPr>
              <w:fldChar w:fldCharType="begin"/>
            </w:r>
            <w:r w:rsidRPr="00D02F92">
              <w:rPr>
                <w:lang w:val="en-GB"/>
              </w:rPr>
              <w:instrText xml:space="preserve"> REF _Ref17401766 \r \h </w:instrText>
            </w:r>
            <w:r w:rsidR="00B357D5" w:rsidRPr="00D02F92">
              <w:rPr>
                <w:lang w:val="en-GB"/>
              </w:rPr>
              <w:instrText xml:space="preserve"> \* MERGEFORMAT </w:instrText>
            </w:r>
            <w:r w:rsidRPr="00A16E68">
              <w:rPr>
                <w:lang w:val="en-GB"/>
              </w:rPr>
            </w:r>
            <w:r w:rsidRPr="00A16E68">
              <w:rPr>
                <w:lang w:val="en-GB"/>
              </w:rPr>
              <w:fldChar w:fldCharType="separate"/>
            </w:r>
            <w:r w:rsidRPr="00A16E68">
              <w:rPr>
                <w:lang w:val="en-GB"/>
              </w:rPr>
              <w:t>[4]</w:t>
            </w:r>
            <w:r w:rsidRPr="00A16E68">
              <w:rPr>
                <w:lang w:val="en-GB"/>
              </w:rPr>
              <w:fldChar w:fldCharType="end"/>
            </w:r>
          </w:p>
        </w:tc>
        <w:tc>
          <w:tcPr>
            <w:tcW w:w="8833" w:type="dxa"/>
          </w:tcPr>
          <w:p w14:paraId="32C2F8A7" w14:textId="77777777" w:rsidR="00D8266C" w:rsidRPr="00D02F92" w:rsidRDefault="00D8266C" w:rsidP="00B357D5">
            <w:pPr>
              <w:pStyle w:val="3GPPText"/>
              <w:rPr>
                <w:rFonts w:eastAsiaTheme="minorEastAsia"/>
                <w:b/>
                <w:bCs/>
                <w:lang w:eastAsia="zh-CN"/>
              </w:rPr>
            </w:pPr>
            <w:r w:rsidRPr="00D02F92">
              <w:rPr>
                <w:b/>
                <w:bCs/>
                <w:lang w:eastAsia="zh-CN"/>
              </w:rPr>
              <w:t xml:space="preserve">Proposal </w:t>
            </w:r>
            <w:r w:rsidRPr="00D02F92">
              <w:rPr>
                <w:rFonts w:eastAsiaTheme="minorEastAsia" w:hint="eastAsia"/>
                <w:b/>
                <w:bCs/>
                <w:noProof/>
                <w:lang w:eastAsia="zh-CN"/>
              </w:rPr>
              <w:t>4</w:t>
            </w:r>
            <w:r w:rsidRPr="00D02F92">
              <w:rPr>
                <w:b/>
                <w:bCs/>
                <w:lang w:eastAsia="zh-CN"/>
              </w:rPr>
              <w:t>:</w:t>
            </w:r>
            <w:r w:rsidRPr="00D02F92">
              <w:rPr>
                <w:rFonts w:eastAsiaTheme="minorEastAsia"/>
                <w:b/>
                <w:bCs/>
                <w:lang w:eastAsia="zh-CN"/>
              </w:rPr>
              <w:t xml:space="preserve"> The</w:t>
            </w:r>
            <w:r w:rsidRPr="00D02F92">
              <w:rPr>
                <w:rFonts w:eastAsiaTheme="minorEastAsia" w:hint="eastAsia"/>
                <w:b/>
                <w:bCs/>
                <w:lang w:eastAsia="zh-CN"/>
              </w:rPr>
              <w:t xml:space="preserve"> m</w:t>
            </w:r>
            <w:r w:rsidRPr="00D02F92">
              <w:rPr>
                <w:b/>
                <w:bCs/>
              </w:rPr>
              <w:t xml:space="preserve">aximum number of cyclic shifts for </w:t>
            </w:r>
            <w:r w:rsidRPr="00D02F92">
              <w:rPr>
                <w:rFonts w:eastAsiaTheme="minorEastAsia" w:hint="eastAsia"/>
                <w:b/>
                <w:bCs/>
                <w:lang w:eastAsia="zh-CN"/>
              </w:rPr>
              <w:t>comb-8 structure should be 6.</w:t>
            </w:r>
          </w:p>
          <w:p w14:paraId="59DEE70B" w14:textId="77777777" w:rsidR="0088266F" w:rsidRPr="00D02F92" w:rsidRDefault="0088266F" w:rsidP="00B357D5">
            <w:pPr>
              <w:pStyle w:val="3GPPText"/>
            </w:pPr>
          </w:p>
        </w:tc>
      </w:tr>
      <w:tr w:rsidR="00A16E68" w:rsidRPr="00D02F92" w14:paraId="28E9F403" w14:textId="77777777" w:rsidTr="0088266F">
        <w:tc>
          <w:tcPr>
            <w:tcW w:w="1129" w:type="dxa"/>
          </w:tcPr>
          <w:p w14:paraId="0FF903FF" w14:textId="28B7D810" w:rsidR="0088266F" w:rsidRPr="00A16E68" w:rsidRDefault="0067045D" w:rsidP="0088266F">
            <w:pPr>
              <w:pStyle w:val="3GPPText"/>
              <w:rPr>
                <w:lang w:val="en-GB"/>
              </w:rPr>
            </w:pPr>
            <w:r w:rsidRPr="00A16E68">
              <w:rPr>
                <w:lang w:val="en-GB"/>
              </w:rPr>
              <w:fldChar w:fldCharType="begin"/>
            </w:r>
            <w:r w:rsidRPr="00D02F92">
              <w:rPr>
                <w:lang w:val="en-GB"/>
              </w:rPr>
              <w:instrText xml:space="preserve"> REF _Ref17401874 \r \h </w:instrText>
            </w:r>
            <w:r w:rsidRPr="00A16E68">
              <w:rPr>
                <w:lang w:val="en-GB"/>
              </w:rPr>
            </w:r>
            <w:r w:rsidRPr="00A16E68">
              <w:rPr>
                <w:lang w:val="en-GB"/>
              </w:rPr>
              <w:fldChar w:fldCharType="separate"/>
            </w:r>
            <w:r w:rsidRPr="00A16E68">
              <w:rPr>
                <w:lang w:val="en-GB"/>
              </w:rPr>
              <w:t>[6]</w:t>
            </w:r>
            <w:r w:rsidRPr="00A16E68">
              <w:rPr>
                <w:lang w:val="en-GB"/>
              </w:rPr>
              <w:fldChar w:fldCharType="end"/>
            </w:r>
          </w:p>
        </w:tc>
        <w:tc>
          <w:tcPr>
            <w:tcW w:w="8833" w:type="dxa"/>
          </w:tcPr>
          <w:p w14:paraId="252B6512" w14:textId="77777777" w:rsidR="00F3710A" w:rsidRPr="00D02F92" w:rsidRDefault="00F3710A" w:rsidP="00F3710A">
            <w:pPr>
              <w:rPr>
                <w:highlight w:val="yellow"/>
                <w:lang w:val="en-US"/>
              </w:rPr>
            </w:pPr>
            <w:r w:rsidRPr="00D02F92">
              <w:rPr>
                <w:rFonts w:eastAsia="Times New Roman"/>
                <w:b/>
                <w:lang w:val="en-US" w:eastAsia="ko-KR"/>
              </w:rPr>
              <w:t>Proposal 1:</w:t>
            </w:r>
            <w:r w:rsidRPr="00D02F92">
              <w:rPr>
                <w:rFonts w:eastAsia="Times New Roman"/>
                <w:lang w:val="en-US" w:eastAsia="ko-KR"/>
              </w:rPr>
              <w:t xml:space="preserve">  Clarify TX and RX behaviors regarding cyclic shift in staggered SRS structures. Since RE allocation has a sliding RE offset, CS offset is required to estimate correct channels over the different symbols.</w:t>
            </w:r>
          </w:p>
          <w:p w14:paraId="5F1AF9B1" w14:textId="77777777" w:rsidR="0088266F" w:rsidRPr="00D02F92" w:rsidRDefault="0088266F" w:rsidP="0088266F">
            <w:pPr>
              <w:pStyle w:val="3GPPText"/>
            </w:pPr>
          </w:p>
        </w:tc>
      </w:tr>
      <w:tr w:rsidR="00A16E68" w:rsidRPr="00D02F92" w14:paraId="012C208F" w14:textId="77777777" w:rsidTr="0088266F">
        <w:tc>
          <w:tcPr>
            <w:tcW w:w="1129" w:type="dxa"/>
          </w:tcPr>
          <w:p w14:paraId="3A17AA21" w14:textId="591E7DFA" w:rsidR="00F23E34" w:rsidRPr="00A16E68" w:rsidRDefault="007922ED" w:rsidP="0088266F">
            <w:pPr>
              <w:pStyle w:val="3GPPText"/>
              <w:rPr>
                <w:lang w:val="en-GB"/>
              </w:rPr>
            </w:pPr>
            <w:r w:rsidRPr="00A16E68">
              <w:rPr>
                <w:lang w:val="en-GB"/>
              </w:rPr>
              <w:fldChar w:fldCharType="begin"/>
            </w:r>
            <w:r w:rsidRPr="00D02F92">
              <w:rPr>
                <w:lang w:val="en-GB"/>
              </w:rPr>
              <w:instrText xml:space="preserve"> REF _Ref17401987 \r \h </w:instrText>
            </w:r>
            <w:r w:rsidRPr="00A16E68">
              <w:rPr>
                <w:lang w:val="en-GB"/>
              </w:rPr>
            </w:r>
            <w:r w:rsidRPr="00A16E68">
              <w:rPr>
                <w:lang w:val="en-GB"/>
              </w:rPr>
              <w:fldChar w:fldCharType="separate"/>
            </w:r>
            <w:r w:rsidRPr="00A16E68">
              <w:rPr>
                <w:lang w:val="en-GB"/>
              </w:rPr>
              <w:t>[8]</w:t>
            </w:r>
            <w:r w:rsidRPr="00A16E68">
              <w:rPr>
                <w:lang w:val="en-GB"/>
              </w:rPr>
              <w:fldChar w:fldCharType="end"/>
            </w:r>
          </w:p>
        </w:tc>
        <w:tc>
          <w:tcPr>
            <w:tcW w:w="8833" w:type="dxa"/>
          </w:tcPr>
          <w:p w14:paraId="14E9D18A" w14:textId="77777777" w:rsidR="00F23E34" w:rsidRPr="00D02F92" w:rsidRDefault="00F23E34" w:rsidP="00F23E34">
            <w:pPr>
              <w:spacing w:after="0" w:line="240" w:lineRule="auto"/>
            </w:pPr>
            <w:r w:rsidRPr="00D02F92">
              <w:rPr>
                <w:b/>
              </w:rPr>
              <w:t>Proposal 2b-1</w:t>
            </w:r>
            <w:r w:rsidRPr="00D02F92">
              <w:t>: The maximum cyclic shift number is limited to 4 for comb-8 SRS</w:t>
            </w:r>
          </w:p>
          <w:p w14:paraId="38E69698" w14:textId="77777777" w:rsidR="00F23E34" w:rsidRPr="00D02F92" w:rsidRDefault="00F23E34" w:rsidP="00F3710A">
            <w:pPr>
              <w:rPr>
                <w:rFonts w:eastAsia="Times New Roman"/>
                <w:b/>
                <w:lang w:val="en-US" w:eastAsia="ko-KR"/>
              </w:rPr>
            </w:pPr>
          </w:p>
        </w:tc>
      </w:tr>
      <w:tr w:rsidR="00A16E68" w:rsidRPr="00D02F92" w14:paraId="23D7060E" w14:textId="77777777" w:rsidTr="0088266F">
        <w:tc>
          <w:tcPr>
            <w:tcW w:w="1129" w:type="dxa"/>
          </w:tcPr>
          <w:p w14:paraId="48638F38" w14:textId="59CA158C" w:rsidR="008A284D" w:rsidRPr="00A16E68" w:rsidRDefault="00054F89" w:rsidP="0088266F">
            <w:pPr>
              <w:pStyle w:val="3GPPText"/>
              <w:rPr>
                <w:lang w:val="en-GB"/>
              </w:rPr>
            </w:pPr>
            <w:r w:rsidRPr="00A16E68">
              <w:rPr>
                <w:lang w:val="en-GB"/>
              </w:rPr>
              <w:fldChar w:fldCharType="begin"/>
            </w:r>
            <w:r w:rsidRPr="00D02F92">
              <w:rPr>
                <w:lang w:val="en-GB"/>
              </w:rPr>
              <w:instrText xml:space="preserve"> REF _Ref17402281 \r \h </w:instrText>
            </w:r>
            <w:r w:rsidRPr="00A16E68">
              <w:rPr>
                <w:lang w:val="en-GB"/>
              </w:rPr>
            </w:r>
            <w:r w:rsidRPr="00A16E68">
              <w:rPr>
                <w:lang w:val="en-GB"/>
              </w:rPr>
              <w:fldChar w:fldCharType="separate"/>
            </w:r>
            <w:r w:rsidRPr="00A16E68">
              <w:rPr>
                <w:lang w:val="en-GB"/>
              </w:rPr>
              <w:t>[15]</w:t>
            </w:r>
            <w:r w:rsidRPr="00A16E68">
              <w:rPr>
                <w:lang w:val="en-GB"/>
              </w:rPr>
              <w:fldChar w:fldCharType="end"/>
            </w:r>
          </w:p>
        </w:tc>
        <w:tc>
          <w:tcPr>
            <w:tcW w:w="8833" w:type="dxa"/>
          </w:tcPr>
          <w:p w14:paraId="0B10079A" w14:textId="77777777" w:rsidR="008A284D" w:rsidRPr="00D02F92" w:rsidRDefault="008A284D" w:rsidP="008A284D">
            <w:r w:rsidRPr="00D02F92">
              <w:rPr>
                <w:b/>
                <w:i/>
              </w:rPr>
              <w:t>Proposal 2: For positioning, 6 cyclic shifts for comb-8 are supported. No change in the number of cyclic shifts for comb-2 and comb-4.</w:t>
            </w:r>
          </w:p>
          <w:p w14:paraId="2E7A45DD" w14:textId="77777777" w:rsidR="008A284D" w:rsidRPr="00D02F92" w:rsidRDefault="008A284D" w:rsidP="00F23E34">
            <w:pPr>
              <w:spacing w:after="0"/>
              <w:rPr>
                <w:b/>
              </w:rPr>
            </w:pPr>
          </w:p>
        </w:tc>
      </w:tr>
      <w:tr w:rsidR="00461680" w:rsidRPr="00D02F92" w14:paraId="716B6B51" w14:textId="77777777" w:rsidTr="0088266F">
        <w:tc>
          <w:tcPr>
            <w:tcW w:w="1129" w:type="dxa"/>
          </w:tcPr>
          <w:p w14:paraId="28E6880F" w14:textId="5E5B4451" w:rsidR="00461680" w:rsidRPr="00A16E68" w:rsidRDefault="002D0DC6" w:rsidP="0088266F">
            <w:pPr>
              <w:pStyle w:val="3GPPText"/>
              <w:rPr>
                <w:lang w:val="en-GB"/>
              </w:rPr>
            </w:pPr>
            <w:r w:rsidRPr="00A16E68">
              <w:rPr>
                <w:lang w:val="en-GB"/>
              </w:rPr>
              <w:fldChar w:fldCharType="begin"/>
            </w:r>
            <w:r w:rsidRPr="00D02F92">
              <w:rPr>
                <w:lang w:val="en-GB"/>
              </w:rPr>
              <w:instrText xml:space="preserve"> REF _Ref17402341 \r \h </w:instrText>
            </w:r>
            <w:r w:rsidRPr="00A16E68">
              <w:rPr>
                <w:lang w:val="en-GB"/>
              </w:rPr>
            </w:r>
            <w:r w:rsidRPr="00A16E68">
              <w:rPr>
                <w:lang w:val="en-GB"/>
              </w:rPr>
              <w:fldChar w:fldCharType="separate"/>
            </w:r>
            <w:r w:rsidRPr="00A16E68">
              <w:rPr>
                <w:lang w:val="en-GB"/>
              </w:rPr>
              <w:t>[17]</w:t>
            </w:r>
            <w:r w:rsidRPr="00A16E68">
              <w:rPr>
                <w:lang w:val="en-GB"/>
              </w:rPr>
              <w:fldChar w:fldCharType="end"/>
            </w:r>
          </w:p>
        </w:tc>
        <w:tc>
          <w:tcPr>
            <w:tcW w:w="8833" w:type="dxa"/>
          </w:tcPr>
          <w:p w14:paraId="4DF65476" w14:textId="57DD6104" w:rsidR="001F0BD6" w:rsidRPr="00D02F92" w:rsidRDefault="00461680" w:rsidP="001F0BD6">
            <w:pPr>
              <w:pStyle w:val="3GPPText"/>
              <w:numPr>
                <w:ilvl w:val="0"/>
                <w:numId w:val="33"/>
              </w:numPr>
            </w:pPr>
            <w:bookmarkStart w:id="20" w:name="_Toc16894380"/>
            <w:r w:rsidRPr="00D02F92">
              <w:t>The  possible values for the maximum number of cyclic shifts for SRS is increased to [8,12,24,48]</w:t>
            </w:r>
            <w:bookmarkEnd w:id="20"/>
            <w:r w:rsidR="001F0BD6" w:rsidRPr="00D02F92">
              <w:t xml:space="preserve"> </w:t>
            </w:r>
          </w:p>
          <w:p w14:paraId="7E13092E" w14:textId="77777777" w:rsidR="001F0BD6" w:rsidRPr="00D02F92" w:rsidRDefault="001F0BD6" w:rsidP="001F0BD6">
            <w:pPr>
              <w:pStyle w:val="3GPPText"/>
              <w:numPr>
                <w:ilvl w:val="0"/>
                <w:numId w:val="33"/>
              </w:numPr>
            </w:pPr>
            <w:bookmarkStart w:id="21" w:name="_Toc16894381"/>
            <w:r w:rsidRPr="00D02F92">
              <w:t xml:space="preserve">Maximum number of cyclic shifts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sidRPr="00D02F92">
              <w:t xml:space="preserve"> and comb size should be independently configured at the resource set level.</w:t>
            </w:r>
            <w:bookmarkEnd w:id="21"/>
          </w:p>
          <w:p w14:paraId="3B543381" w14:textId="77777777" w:rsidR="001F0BD6" w:rsidRPr="00D02F92" w:rsidRDefault="001F0BD6" w:rsidP="001F0BD6">
            <w:pPr>
              <w:pStyle w:val="3GPPText"/>
            </w:pPr>
          </w:p>
          <w:p w14:paraId="2848B734" w14:textId="77777777" w:rsidR="001F0BD6" w:rsidRPr="00D02F92" w:rsidRDefault="001F0BD6" w:rsidP="001F0BD6">
            <w:pPr>
              <w:pStyle w:val="3GPPText"/>
              <w:numPr>
                <w:ilvl w:val="0"/>
                <w:numId w:val="33"/>
              </w:numPr>
            </w:pPr>
            <w:bookmarkStart w:id="22" w:name="_Toc16894382"/>
            <w:r w:rsidRPr="00D02F92">
              <w:t xml:space="preserve">The actual cyclic shift of a SRS resource should  be configured by the parameter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d>
                <m:dPr>
                  <m:begChr m:val="{"/>
                  <m:endChr m:val="}"/>
                  <m:ctrlPr>
                    <w:rPr>
                      <w:rFonts w:ascii="Cambria Math" w:hAnsi="Cambria Math"/>
                      <w:i/>
                    </w:rPr>
                  </m:ctrlPr>
                </m:dPr>
                <m:e>
                  <m:r>
                    <m:rPr>
                      <m:sty m:val="bi"/>
                    </m:rPr>
                    <w:rPr>
                      <w:rFonts w:ascii="Cambria Math" w:hAnsi="Cambria Math"/>
                    </w:rPr>
                    <m:t>0,1,2,…,</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-1</m:t>
                  </m:r>
                </m:e>
              </m:d>
            </m:oMath>
            <w:r w:rsidRPr="00D02F92">
              <w:rPr>
                <w:i/>
              </w:rPr>
              <w:t>.</w:t>
            </w:r>
            <w:bookmarkEnd w:id="22"/>
          </w:p>
          <w:p w14:paraId="4100E9E7" w14:textId="77777777" w:rsidR="00461680" w:rsidRPr="00D02F92" w:rsidRDefault="00461680" w:rsidP="001F0BD6">
            <w:pPr>
              <w:pStyle w:val="3GPPText"/>
            </w:pPr>
          </w:p>
          <w:p w14:paraId="2EFE6B69" w14:textId="77777777" w:rsidR="00461680" w:rsidRPr="00D02F92" w:rsidRDefault="00461680" w:rsidP="001F0BD6">
            <w:pPr>
              <w:pStyle w:val="3GPPText"/>
              <w:rPr>
                <w:b/>
                <w:i/>
              </w:rPr>
            </w:pPr>
          </w:p>
        </w:tc>
      </w:tr>
    </w:tbl>
    <w:p w14:paraId="358C08AB" w14:textId="69DCF44B" w:rsidR="0088266F" w:rsidRPr="00D02F92" w:rsidRDefault="0088266F" w:rsidP="0088266F">
      <w:pPr>
        <w:pStyle w:val="3GPPText"/>
        <w:rPr>
          <w:lang w:val="en-GB"/>
        </w:rPr>
      </w:pPr>
    </w:p>
    <w:p w14:paraId="5C94D3CF" w14:textId="2849FBBE" w:rsidR="00767ABB" w:rsidRPr="00D02F92" w:rsidRDefault="00767ABB" w:rsidP="0088266F">
      <w:pPr>
        <w:pStyle w:val="3GPPText"/>
        <w:rPr>
          <w:lang w:val="en-GB"/>
        </w:rPr>
      </w:pPr>
      <w:r w:rsidRPr="00D02F92">
        <w:rPr>
          <w:lang w:val="en-GB"/>
        </w:rPr>
        <w:t>Several companies propose to use 6 Cyclic shifts for comb-8</w:t>
      </w:r>
    </w:p>
    <w:p w14:paraId="394B7739" w14:textId="496E9729" w:rsidR="004F1A64" w:rsidRPr="00D02F92" w:rsidRDefault="00424240" w:rsidP="001C0E6D">
      <w:pPr>
        <w:pStyle w:val="Proposal"/>
        <w:rPr>
          <w:lang w:val="en-GB"/>
        </w:rPr>
      </w:pPr>
      <w:bookmarkStart w:id="23" w:name="_Toc17409548"/>
      <w:r w:rsidRPr="00D02F92">
        <w:lastRenderedPageBreak/>
        <w:t xml:space="preserve">Proposal for offline consensus: </w:t>
      </w:r>
      <w:r w:rsidR="004F1A64" w:rsidRPr="00D02F92">
        <w:t>For SRS comb size 8, the maximum number of cyclic shifts is 6</w:t>
      </w:r>
      <w:bookmarkEnd w:id="23"/>
    </w:p>
    <w:p w14:paraId="3CDF9ED4" w14:textId="77777777" w:rsidR="00767ABB" w:rsidRPr="00D02F92" w:rsidRDefault="00767ABB" w:rsidP="0088266F">
      <w:pPr>
        <w:pStyle w:val="3GPPText"/>
        <w:rPr>
          <w:lang w:val="en-GB"/>
        </w:rPr>
      </w:pPr>
    </w:p>
    <w:p w14:paraId="21223606" w14:textId="26C8BA6B" w:rsidR="000B69DB" w:rsidRPr="00D02F92" w:rsidRDefault="004F148E" w:rsidP="00647A77">
      <w:pPr>
        <w:pStyle w:val="3GPPH3"/>
      </w:pPr>
      <w:r w:rsidRPr="00D02F92">
        <w:t xml:space="preserve">Sequence </w:t>
      </w:r>
      <w:r w:rsidR="00E9372D" w:rsidRPr="00D02F92">
        <w:t>generation</w:t>
      </w:r>
    </w:p>
    <w:p w14:paraId="268FC283" w14:textId="77777777" w:rsidR="00CF5777" w:rsidRPr="00D02F92" w:rsidRDefault="000A539B" w:rsidP="004B6318">
      <w:pPr>
        <w:pStyle w:val="ListBullet5"/>
        <w:ind w:left="0" w:firstLine="0"/>
      </w:pPr>
      <w:r w:rsidRPr="00D02F92">
        <w:t xml:space="preserve"> </w:t>
      </w:r>
    </w:p>
    <w:tbl>
      <w:tblPr>
        <w:tblStyle w:val="TableGrid"/>
        <w:tblW w:w="0" w:type="auto"/>
        <w:tblLook w:val="04A0" w:firstRow="1" w:lastRow="0" w:firstColumn="1" w:lastColumn="0" w:noHBand="0" w:noVBand="1"/>
      </w:tblPr>
      <w:tblGrid>
        <w:gridCol w:w="1129"/>
        <w:gridCol w:w="8833"/>
      </w:tblGrid>
      <w:tr w:rsidR="00A16E68" w:rsidRPr="00D02F92" w14:paraId="1598DB97" w14:textId="77777777" w:rsidTr="00CF5777">
        <w:tc>
          <w:tcPr>
            <w:tcW w:w="1129" w:type="dxa"/>
          </w:tcPr>
          <w:p w14:paraId="668CF195" w14:textId="60D2C5B0" w:rsidR="00CF5777" w:rsidRPr="00A16E68" w:rsidRDefault="008B21DE" w:rsidP="004B6318">
            <w:pPr>
              <w:pStyle w:val="ListBullet5"/>
              <w:ind w:left="0" w:firstLine="0"/>
            </w:pPr>
            <w:r w:rsidRPr="00A16E68">
              <w:fldChar w:fldCharType="begin"/>
            </w:r>
            <w:r w:rsidRPr="00D02F92">
              <w:instrText xml:space="preserve"> REF _Ref17401624 \r \h </w:instrText>
            </w:r>
            <w:r w:rsidRPr="00A16E68">
              <w:fldChar w:fldCharType="separate"/>
            </w:r>
            <w:r w:rsidRPr="00A16E68">
              <w:t>[2]</w:t>
            </w:r>
            <w:r w:rsidRPr="00A16E68">
              <w:fldChar w:fldCharType="end"/>
            </w:r>
          </w:p>
        </w:tc>
        <w:tc>
          <w:tcPr>
            <w:tcW w:w="8833" w:type="dxa"/>
          </w:tcPr>
          <w:p w14:paraId="6B05484F" w14:textId="77777777" w:rsidR="00CF5777" w:rsidRPr="00D02F92" w:rsidRDefault="00CF5777" w:rsidP="00CF5777">
            <w:pPr>
              <w:rPr>
                <w:i/>
              </w:rPr>
            </w:pPr>
            <w:r w:rsidRPr="00D02F92">
              <w:rPr>
                <w:b/>
                <w:i/>
              </w:rPr>
              <w:t xml:space="preserve">Proposal 16: Increase the bit width of the parameter </w:t>
            </w:r>
            <w:proofErr w:type="spellStart"/>
            <w:r w:rsidRPr="00D02F92">
              <w:rPr>
                <w:b/>
                <w:i/>
              </w:rPr>
              <w:t>sequenceId</w:t>
            </w:r>
            <w:proofErr w:type="spellEnd"/>
            <w:r w:rsidRPr="00D02F92">
              <w:rPr>
                <w:b/>
                <w:i/>
              </w:rPr>
              <w:t xml:space="preserve"> of the SRS resource configuration</w:t>
            </w:r>
            <w:r w:rsidRPr="00D02F92" w:rsidDel="00A26F5B">
              <w:rPr>
                <w:b/>
                <w:i/>
              </w:rPr>
              <w:t xml:space="preserve"> </w:t>
            </w:r>
            <w:r w:rsidRPr="00D02F92">
              <w:rPr>
                <w:b/>
                <w:i/>
              </w:rPr>
              <w:t>to [16] bits.</w:t>
            </w:r>
          </w:p>
          <w:p w14:paraId="481CD80A" w14:textId="77777777" w:rsidR="00CF5777" w:rsidRPr="00D02F92" w:rsidRDefault="00CF5777" w:rsidP="004B6318">
            <w:pPr>
              <w:pStyle w:val="ListBullet5"/>
              <w:ind w:left="0" w:firstLine="0"/>
            </w:pPr>
          </w:p>
        </w:tc>
      </w:tr>
      <w:tr w:rsidR="00A16E68" w:rsidRPr="00D02F92" w14:paraId="35C92656" w14:textId="77777777" w:rsidTr="00CF5777">
        <w:tc>
          <w:tcPr>
            <w:tcW w:w="1129" w:type="dxa"/>
          </w:tcPr>
          <w:p w14:paraId="242CEF2C" w14:textId="349FF0EA" w:rsidR="00CF5777" w:rsidRPr="00A16E68" w:rsidRDefault="003314FD" w:rsidP="004B6318">
            <w:pPr>
              <w:pStyle w:val="ListBullet5"/>
              <w:ind w:left="0" w:firstLine="0"/>
            </w:pPr>
            <w:r w:rsidRPr="00D02F92">
              <w:fldChar w:fldCharType="begin"/>
            </w:r>
            <w:r w:rsidRPr="00D02F92">
              <w:instrText xml:space="preserve"> REF _Ref17401766 \r \h </w:instrText>
            </w:r>
            <w:r w:rsidRPr="00D02F92">
              <w:fldChar w:fldCharType="separate"/>
            </w:r>
            <w:r w:rsidRPr="00D02F92">
              <w:t>[4]</w:t>
            </w:r>
            <w:r w:rsidRPr="00D02F92">
              <w:fldChar w:fldCharType="end"/>
            </w:r>
          </w:p>
        </w:tc>
        <w:tc>
          <w:tcPr>
            <w:tcW w:w="8833" w:type="dxa"/>
          </w:tcPr>
          <w:p w14:paraId="6AE0311D" w14:textId="6EB2EBDA" w:rsidR="00CF5777" w:rsidRPr="00D02F92" w:rsidRDefault="007C25FD" w:rsidP="004B6318">
            <w:pPr>
              <w:pStyle w:val="ListBullet5"/>
              <w:ind w:left="0" w:firstLine="0"/>
            </w:pPr>
            <w:r w:rsidRPr="00D02F92">
              <w:rPr>
                <w:b/>
                <w:i/>
                <w:lang w:eastAsia="zh-CN"/>
              </w:rPr>
              <w:t xml:space="preserve">Proposal </w:t>
            </w:r>
            <w:r w:rsidRPr="00D02F92">
              <w:rPr>
                <w:rFonts w:eastAsiaTheme="minorEastAsia" w:hint="eastAsia"/>
                <w:b/>
                <w:i/>
                <w:noProof/>
                <w:lang w:eastAsia="zh-CN"/>
              </w:rPr>
              <w:t>5</w:t>
            </w:r>
            <w:r w:rsidRPr="00D02F92">
              <w:rPr>
                <w:b/>
                <w:i/>
                <w:lang w:eastAsia="zh-CN"/>
              </w:rPr>
              <w:t xml:space="preserve">: </w:t>
            </w:r>
            <w:r w:rsidRPr="00D02F92">
              <w:rPr>
                <w:rFonts w:eastAsiaTheme="minorEastAsia" w:hint="eastAsia"/>
                <w:b/>
                <w:i/>
                <w:lang w:eastAsia="zh-CN"/>
              </w:rPr>
              <w:t>For positioning purpose, the length of SRS sequence ID should be increased.</w:t>
            </w:r>
          </w:p>
        </w:tc>
      </w:tr>
      <w:tr w:rsidR="00A16E68" w:rsidRPr="00D02F92" w14:paraId="08068BCF" w14:textId="77777777" w:rsidTr="00CF5777">
        <w:tc>
          <w:tcPr>
            <w:tcW w:w="1129" w:type="dxa"/>
          </w:tcPr>
          <w:p w14:paraId="00D09460" w14:textId="2BBD1784" w:rsidR="00CF5777" w:rsidRPr="00A16E68" w:rsidRDefault="007922ED" w:rsidP="004B6318">
            <w:pPr>
              <w:pStyle w:val="ListBullet5"/>
              <w:ind w:left="0" w:firstLine="0"/>
            </w:pPr>
            <w:r w:rsidRPr="00D02F92">
              <w:fldChar w:fldCharType="begin"/>
            </w:r>
            <w:r w:rsidRPr="00D02F92">
              <w:instrText xml:space="preserve"> REF _Ref17401987 \r \h </w:instrText>
            </w:r>
            <w:r w:rsidRPr="00D02F92">
              <w:fldChar w:fldCharType="separate"/>
            </w:r>
            <w:r w:rsidRPr="00D02F92">
              <w:t>[8]</w:t>
            </w:r>
            <w:r w:rsidRPr="00D02F92">
              <w:fldChar w:fldCharType="end"/>
            </w:r>
          </w:p>
        </w:tc>
        <w:tc>
          <w:tcPr>
            <w:tcW w:w="8833" w:type="dxa"/>
          </w:tcPr>
          <w:p w14:paraId="4089B1ED" w14:textId="77777777" w:rsidR="00171559" w:rsidRPr="00D02F92" w:rsidRDefault="00171559" w:rsidP="00171559">
            <w:pPr>
              <w:spacing w:after="0" w:line="240" w:lineRule="auto"/>
            </w:pPr>
            <w:r w:rsidRPr="00D02F92">
              <w:rPr>
                <w:b/>
              </w:rPr>
              <w:t>Proposal 3-1</w:t>
            </w:r>
            <w:r w:rsidRPr="00D02F92">
              <w:t>: Study the influence of FDSS to the timing measurement accuracy</w:t>
            </w:r>
          </w:p>
          <w:p w14:paraId="7D7B97AD" w14:textId="77777777" w:rsidR="00171559" w:rsidRPr="00D02F92" w:rsidRDefault="00171559" w:rsidP="00171559">
            <w:pPr>
              <w:spacing w:after="0" w:line="240" w:lineRule="auto"/>
            </w:pPr>
          </w:p>
          <w:p w14:paraId="5CD8E643" w14:textId="1812A5F7" w:rsidR="00602A5D" w:rsidRPr="00D02F92" w:rsidRDefault="00171559" w:rsidP="00602A5D">
            <w:pPr>
              <w:spacing w:after="0" w:line="240" w:lineRule="auto"/>
            </w:pPr>
            <w:r w:rsidRPr="00D02F92">
              <w:rPr>
                <w:b/>
              </w:rPr>
              <w:t>Proposal 3-2</w:t>
            </w:r>
            <w:r w:rsidRPr="00D02F92">
              <w:t>: The backward compatibility should also be considered seriously for potential development of pi/2 BPSK based SRS</w:t>
            </w:r>
          </w:p>
        </w:tc>
      </w:tr>
      <w:tr w:rsidR="00A16E68" w:rsidRPr="00D02F92" w14:paraId="1B73D51E" w14:textId="77777777" w:rsidTr="00CF5777">
        <w:tc>
          <w:tcPr>
            <w:tcW w:w="1129" w:type="dxa"/>
          </w:tcPr>
          <w:p w14:paraId="7E2E3F9D" w14:textId="6A444966" w:rsidR="00CF5777" w:rsidRPr="00A16E68" w:rsidRDefault="0036525D" w:rsidP="004B6318">
            <w:pPr>
              <w:pStyle w:val="ListBullet5"/>
              <w:ind w:left="0" w:firstLine="0"/>
            </w:pPr>
            <w:r w:rsidRPr="00D02F92">
              <w:fldChar w:fldCharType="begin"/>
            </w:r>
            <w:r w:rsidRPr="00D02F92">
              <w:instrText xml:space="preserve"> REF _Ref17402063 \r \h </w:instrText>
            </w:r>
            <w:r w:rsidRPr="00D02F92">
              <w:fldChar w:fldCharType="separate"/>
            </w:r>
            <w:r w:rsidRPr="00D02F92">
              <w:t>[10]</w:t>
            </w:r>
            <w:r w:rsidRPr="00D02F92">
              <w:fldChar w:fldCharType="end"/>
            </w:r>
          </w:p>
        </w:tc>
        <w:tc>
          <w:tcPr>
            <w:tcW w:w="8833" w:type="dxa"/>
          </w:tcPr>
          <w:p w14:paraId="17AA9B05" w14:textId="77777777" w:rsidR="00602A5D" w:rsidRPr="00D02F92" w:rsidRDefault="00602A5D" w:rsidP="00602A5D">
            <w:pPr>
              <w:pStyle w:val="Caption"/>
              <w:jc w:val="left"/>
              <w:rPr>
                <w:rFonts w:ascii="Times" w:eastAsiaTheme="minorEastAsia" w:hAnsi="Times" w:cs="Times"/>
                <w:i/>
                <w:lang w:eastAsia="zh-CN"/>
              </w:rPr>
            </w:pPr>
            <w:bookmarkStart w:id="24" w:name="p3"/>
            <w:r w:rsidRPr="00D02F92">
              <w:rPr>
                <w:i/>
              </w:rPr>
              <w:t xml:space="preserve">Proposal 3: </w:t>
            </w:r>
            <w:r w:rsidRPr="00D02F92">
              <w:rPr>
                <w:rFonts w:eastAsiaTheme="minorEastAsia"/>
                <w:i/>
                <w:lang w:eastAsia="zh-CN"/>
              </w:rPr>
              <w:t xml:space="preserve"> </w:t>
            </w:r>
            <w:r w:rsidRPr="00D02F92">
              <w:rPr>
                <w:rFonts w:eastAsiaTheme="minorEastAsia" w:hint="eastAsia"/>
                <w:b w:val="0"/>
                <w:i/>
                <w:lang w:eastAsia="zh-CN"/>
              </w:rPr>
              <w:t xml:space="preserve">Reuse NR Rel-15 </w:t>
            </w:r>
            <w:r w:rsidRPr="00D02F92">
              <w:rPr>
                <w:b w:val="0"/>
                <w:i/>
              </w:rPr>
              <w:t xml:space="preserve">SRS </w:t>
            </w:r>
            <w:r w:rsidRPr="00D02F92">
              <w:rPr>
                <w:rFonts w:eastAsiaTheme="minorEastAsia"/>
                <w:b w:val="0"/>
                <w:i/>
                <w:lang w:eastAsia="zh-CN"/>
              </w:rPr>
              <w:t>sequence</w:t>
            </w:r>
            <w:r w:rsidRPr="00D02F92">
              <w:rPr>
                <w:rFonts w:eastAsiaTheme="minorEastAsia" w:hint="eastAsia"/>
                <w:b w:val="0"/>
                <w:i/>
                <w:lang w:eastAsia="zh-CN"/>
              </w:rPr>
              <w:t xml:space="preserve"> for </w:t>
            </w:r>
            <w:r w:rsidRPr="00D02F92">
              <w:rPr>
                <w:rFonts w:eastAsiaTheme="minorEastAsia"/>
                <w:b w:val="0"/>
                <w:i/>
                <w:lang w:eastAsia="zh-CN"/>
              </w:rPr>
              <w:t>position</w:t>
            </w:r>
            <w:r w:rsidRPr="00D02F92">
              <w:rPr>
                <w:rFonts w:eastAsiaTheme="minorEastAsia" w:hint="eastAsia"/>
                <w:b w:val="0"/>
                <w:i/>
                <w:lang w:eastAsia="zh-CN"/>
              </w:rPr>
              <w:t>ing</w:t>
            </w:r>
            <w:r w:rsidRPr="00D02F92">
              <w:rPr>
                <w:rFonts w:eastAsiaTheme="minorEastAsia"/>
                <w:b w:val="0"/>
                <w:i/>
                <w:lang w:eastAsia="zh-CN"/>
              </w:rPr>
              <w:t>.</w:t>
            </w:r>
            <w:r w:rsidRPr="00D02F92">
              <w:rPr>
                <w:rFonts w:eastAsiaTheme="minorEastAsia"/>
                <w:i/>
                <w:lang w:eastAsia="zh-CN"/>
              </w:rPr>
              <w:t xml:space="preserve"> </w:t>
            </w:r>
            <w:r w:rsidRPr="00D02F92">
              <w:rPr>
                <w:rFonts w:ascii="Times" w:eastAsiaTheme="minorEastAsia" w:hAnsi="Times" w:cs="Times" w:hint="eastAsia"/>
                <w:b w:val="0"/>
                <w:i/>
                <w:lang w:eastAsia="zh-CN"/>
              </w:rPr>
              <w:t xml:space="preserve"> </w:t>
            </w:r>
          </w:p>
          <w:bookmarkEnd w:id="24"/>
          <w:p w14:paraId="4F4B6BCF" w14:textId="77777777" w:rsidR="00CF5777" w:rsidRPr="00D02F92" w:rsidRDefault="00CF5777" w:rsidP="004B6318">
            <w:pPr>
              <w:pStyle w:val="ListBullet5"/>
              <w:ind w:left="0" w:firstLine="0"/>
            </w:pPr>
          </w:p>
        </w:tc>
      </w:tr>
      <w:tr w:rsidR="00A16E68" w:rsidRPr="00D02F92" w14:paraId="62CB5F17" w14:textId="77777777" w:rsidTr="00CF5777">
        <w:tc>
          <w:tcPr>
            <w:tcW w:w="1129" w:type="dxa"/>
          </w:tcPr>
          <w:p w14:paraId="64A6150A" w14:textId="29B204ED" w:rsidR="004C24C2" w:rsidRPr="00A16E68" w:rsidRDefault="005107A2" w:rsidP="004B6318">
            <w:pPr>
              <w:pStyle w:val="ListBullet5"/>
              <w:ind w:left="0" w:firstLine="0"/>
            </w:pPr>
            <w:r w:rsidRPr="00D02F92">
              <w:fldChar w:fldCharType="begin"/>
            </w:r>
            <w:r w:rsidRPr="00D02F92">
              <w:instrText xml:space="preserve"> REF _Ref17402099 \r \h </w:instrText>
            </w:r>
            <w:r w:rsidRPr="00D02F92">
              <w:fldChar w:fldCharType="separate"/>
            </w:r>
            <w:r w:rsidRPr="00D02F92">
              <w:t>[11]</w:t>
            </w:r>
            <w:r w:rsidRPr="00D02F92">
              <w:fldChar w:fldCharType="end"/>
            </w:r>
          </w:p>
        </w:tc>
        <w:tc>
          <w:tcPr>
            <w:tcW w:w="8833" w:type="dxa"/>
          </w:tcPr>
          <w:p w14:paraId="72F60463" w14:textId="77777777" w:rsidR="004C24C2" w:rsidRPr="00D02F92" w:rsidRDefault="004C24C2" w:rsidP="004C24C2">
            <w:pPr>
              <w:pStyle w:val="3GPPText"/>
              <w:numPr>
                <w:ilvl w:val="0"/>
                <w:numId w:val="23"/>
              </w:numPr>
              <w:overflowPunct/>
              <w:autoSpaceDE/>
              <w:autoSpaceDN/>
              <w:adjustRightInd/>
              <w:spacing w:after="160" w:line="256" w:lineRule="auto"/>
              <w:textAlignment w:val="auto"/>
              <w:rPr>
                <w:b/>
              </w:rPr>
            </w:pPr>
          </w:p>
          <w:p w14:paraId="63132E71" w14:textId="77777777" w:rsidR="004C24C2" w:rsidRPr="00D02F92" w:rsidRDefault="004C24C2" w:rsidP="004C24C2">
            <w:pPr>
              <w:pStyle w:val="3GPPText"/>
              <w:numPr>
                <w:ilvl w:val="1"/>
                <w:numId w:val="24"/>
              </w:numPr>
              <w:jc w:val="left"/>
              <w:rPr>
                <w:b/>
                <w:lang w:val="en-GB"/>
              </w:rPr>
            </w:pPr>
            <w:r w:rsidRPr="00D02F92">
              <w:rPr>
                <w:b/>
              </w:rPr>
              <w:t xml:space="preserve">Follow current agreement on number </w:t>
            </w:r>
            <w:r w:rsidRPr="00D02F92">
              <w:rPr>
                <w:b/>
                <w:lang w:val="en-GB"/>
              </w:rPr>
              <w:t>of symbols and comb-size per UL SRS (PRS) Resource</w:t>
            </w:r>
          </w:p>
          <w:p w14:paraId="71E99537" w14:textId="77777777" w:rsidR="004C24C2" w:rsidRPr="00D02F92" w:rsidRDefault="004C24C2" w:rsidP="004C24C2">
            <w:pPr>
              <w:pStyle w:val="3GPPText"/>
              <w:numPr>
                <w:ilvl w:val="1"/>
                <w:numId w:val="23"/>
              </w:numPr>
              <w:jc w:val="left"/>
              <w:rPr>
                <w:b/>
                <w:lang w:val="en-GB"/>
              </w:rPr>
            </w:pPr>
            <w:r w:rsidRPr="00D02F92">
              <w:rPr>
                <w:b/>
              </w:rPr>
              <w:t>Use NR Rel-15 SRS sequence generation mechanism for UL PRS generation</w:t>
            </w:r>
          </w:p>
          <w:p w14:paraId="528210CD" w14:textId="77777777" w:rsidR="004C24C2" w:rsidRPr="00D02F92" w:rsidRDefault="004C24C2" w:rsidP="00602A5D">
            <w:pPr>
              <w:pStyle w:val="Caption"/>
              <w:rPr>
                <w:i/>
              </w:rPr>
            </w:pPr>
          </w:p>
        </w:tc>
      </w:tr>
      <w:tr w:rsidR="002B6092" w:rsidRPr="00D02F92" w14:paraId="1CEDB5B5" w14:textId="77777777" w:rsidTr="00CF5777">
        <w:tc>
          <w:tcPr>
            <w:tcW w:w="1129" w:type="dxa"/>
          </w:tcPr>
          <w:p w14:paraId="51B9E291" w14:textId="79BD6F58" w:rsidR="002B6092" w:rsidRPr="00D02F92" w:rsidRDefault="002B6092" w:rsidP="004B6318">
            <w:pPr>
              <w:pStyle w:val="ListBullet5"/>
              <w:ind w:left="0" w:firstLine="0"/>
            </w:pPr>
            <w:r w:rsidRPr="00D02F92">
              <w:t>[16]</w:t>
            </w:r>
          </w:p>
        </w:tc>
        <w:tc>
          <w:tcPr>
            <w:tcW w:w="8833" w:type="dxa"/>
          </w:tcPr>
          <w:p w14:paraId="6335AAFE" w14:textId="163A2BE6" w:rsidR="002B6092" w:rsidRPr="00D02F92" w:rsidRDefault="002B6092" w:rsidP="002B6092">
            <w:pPr>
              <w:pStyle w:val="3GPPText"/>
              <w:overflowPunct/>
              <w:autoSpaceDE/>
              <w:autoSpaceDN/>
              <w:adjustRightInd/>
              <w:spacing w:after="160" w:line="256" w:lineRule="auto"/>
              <w:textAlignment w:val="auto"/>
              <w:rPr>
                <w:b/>
              </w:rPr>
            </w:pPr>
            <w:r w:rsidRPr="00D02F92">
              <w:rPr>
                <w:b/>
                <w:bCs/>
              </w:rPr>
              <w:t>For positioning usage more sequences shall be supported by extending the allowed parameter range of for the SRS base sequence generator.</w:t>
            </w:r>
          </w:p>
        </w:tc>
      </w:tr>
    </w:tbl>
    <w:p w14:paraId="19105572" w14:textId="77A4160B" w:rsidR="00941D22" w:rsidRPr="00D02F92" w:rsidRDefault="00941D22" w:rsidP="004B6318">
      <w:pPr>
        <w:pStyle w:val="ListBullet5"/>
        <w:ind w:left="0" w:firstLine="0"/>
      </w:pPr>
    </w:p>
    <w:p w14:paraId="18CE577A" w14:textId="0E57C68A" w:rsidR="00F0669D" w:rsidRPr="00D02F92" w:rsidRDefault="00F0669D" w:rsidP="004B6318">
      <w:pPr>
        <w:pStyle w:val="ListBullet5"/>
        <w:ind w:left="0" w:firstLine="0"/>
      </w:pPr>
      <w:r w:rsidRPr="00D02F92">
        <w:t>Three</w:t>
      </w:r>
      <w:r w:rsidR="00874D7E" w:rsidRPr="00D02F92">
        <w:t xml:space="preserve"> companies discussed the sequence generation mechanism, with two companies </w:t>
      </w:r>
      <w:r w:rsidRPr="00D02F92">
        <w:t>mentioning a change in the sequence ID</w:t>
      </w:r>
    </w:p>
    <w:p w14:paraId="5A43747D" w14:textId="6E968A7E" w:rsidR="00F0669D" w:rsidRPr="00D02F92" w:rsidRDefault="00F0669D" w:rsidP="00DE7E96">
      <w:pPr>
        <w:pStyle w:val="Proposal"/>
      </w:pPr>
      <w:r w:rsidRPr="00D02F92">
        <w:t xml:space="preserve"> </w:t>
      </w:r>
      <w:bookmarkStart w:id="25" w:name="_Toc17409549"/>
      <w:r w:rsidR="00DE7E96" w:rsidRPr="00D02F92">
        <w:t>Discuss the design of the sequence ID for SRS</w:t>
      </w:r>
      <w:bookmarkEnd w:id="25"/>
      <w:r w:rsidR="00DE7E96" w:rsidRPr="00D02F92">
        <w:t xml:space="preserve"> </w:t>
      </w:r>
    </w:p>
    <w:p w14:paraId="6CEE9B81" w14:textId="7158BE43" w:rsidR="002E4F25" w:rsidRPr="00D02F92" w:rsidRDefault="00F0669D" w:rsidP="004B6318">
      <w:pPr>
        <w:pStyle w:val="ListBullet5"/>
        <w:ind w:left="0" w:firstLine="0"/>
      </w:pPr>
      <w:r w:rsidRPr="00D02F92">
        <w:t xml:space="preserve"> </w:t>
      </w:r>
    </w:p>
    <w:p w14:paraId="7488090C" w14:textId="21D0032D" w:rsidR="008E7219" w:rsidRPr="00D02F92" w:rsidRDefault="008E7219" w:rsidP="004B6318">
      <w:pPr>
        <w:pStyle w:val="ListBullet5"/>
        <w:ind w:left="0" w:firstLine="0"/>
      </w:pPr>
    </w:p>
    <w:p w14:paraId="4416ABE4" w14:textId="77777777" w:rsidR="008E7219" w:rsidRPr="00D02F92" w:rsidRDefault="008E7219" w:rsidP="004B6318">
      <w:pPr>
        <w:pStyle w:val="ListBullet5"/>
        <w:ind w:left="0" w:firstLine="0"/>
      </w:pPr>
    </w:p>
    <w:p w14:paraId="7FE45884" w14:textId="77777777" w:rsidR="00A57DDC" w:rsidRPr="00D02F92" w:rsidRDefault="00A57DDC" w:rsidP="00A57DDC">
      <w:pPr>
        <w:pStyle w:val="Proposal"/>
        <w:numPr>
          <w:ilvl w:val="0"/>
          <w:numId w:val="0"/>
        </w:numPr>
      </w:pPr>
    </w:p>
    <w:p w14:paraId="0441DAEA" w14:textId="06465221" w:rsidR="009D0E3E" w:rsidRPr="00D02F92" w:rsidRDefault="0060089B" w:rsidP="0060089B">
      <w:pPr>
        <w:pStyle w:val="3GPPH2"/>
      </w:pPr>
      <w:r w:rsidRPr="00D02F92">
        <w:t xml:space="preserve">UL SRS configurations </w:t>
      </w:r>
      <w:r w:rsidR="00FF60D4" w:rsidRPr="00D02F92">
        <w:t xml:space="preserve"> </w:t>
      </w:r>
    </w:p>
    <w:p w14:paraId="27DD48C6" w14:textId="01AD939E" w:rsidR="00055709" w:rsidRPr="00D02F92" w:rsidRDefault="00055709" w:rsidP="006E116C">
      <w:pPr>
        <w:pStyle w:val="3GPPH3"/>
      </w:pPr>
      <w:r w:rsidRPr="00D02F92">
        <w:t>Aperiodic and Semi Persistent SRS</w:t>
      </w:r>
    </w:p>
    <w:p w14:paraId="7B04D881" w14:textId="03F2D158" w:rsidR="00055709" w:rsidRPr="00D02F92" w:rsidRDefault="00055709" w:rsidP="00055709">
      <w:pPr>
        <w:pStyle w:val="3GPPText"/>
        <w:rPr>
          <w:lang w:val="en-GB"/>
        </w:rPr>
      </w:pPr>
    </w:p>
    <w:tbl>
      <w:tblPr>
        <w:tblStyle w:val="TableGrid"/>
        <w:tblW w:w="0" w:type="auto"/>
        <w:tblLook w:val="04A0" w:firstRow="1" w:lastRow="0" w:firstColumn="1" w:lastColumn="0" w:noHBand="0" w:noVBand="1"/>
      </w:tblPr>
      <w:tblGrid>
        <w:gridCol w:w="1158"/>
        <w:gridCol w:w="8804"/>
      </w:tblGrid>
      <w:tr w:rsidR="00A16E68" w:rsidRPr="00D02F92" w14:paraId="1848DC7E" w14:textId="77777777" w:rsidTr="001C0E6D">
        <w:tc>
          <w:tcPr>
            <w:tcW w:w="1158" w:type="dxa"/>
          </w:tcPr>
          <w:p w14:paraId="62EC6240" w14:textId="77777777" w:rsidR="00365B66" w:rsidRPr="00A16E68" w:rsidRDefault="00365B66" w:rsidP="001C0E6D">
            <w:pPr>
              <w:pStyle w:val="3GPPText"/>
              <w:rPr>
                <w:lang w:val="en-GB"/>
              </w:rPr>
            </w:pPr>
            <w:r w:rsidRPr="00D02F92">
              <w:rPr>
                <w:lang w:val="en-GB"/>
              </w:rPr>
              <w:lastRenderedPageBreak/>
              <w:fldChar w:fldCharType="begin"/>
            </w:r>
            <w:r w:rsidRPr="00D02F92">
              <w:rPr>
                <w:lang w:val="en-GB"/>
              </w:rPr>
              <w:instrText xml:space="preserve"> REF _Ref17401624 \r \h </w:instrText>
            </w:r>
            <w:r w:rsidRPr="00D02F92">
              <w:rPr>
                <w:lang w:val="en-GB"/>
              </w:rPr>
            </w:r>
            <w:r w:rsidRPr="00D02F92">
              <w:rPr>
                <w:lang w:val="en-GB"/>
              </w:rPr>
              <w:fldChar w:fldCharType="separate"/>
            </w:r>
            <w:r w:rsidRPr="00D02F92">
              <w:rPr>
                <w:lang w:val="en-GB"/>
              </w:rPr>
              <w:t>[2]</w:t>
            </w:r>
            <w:r w:rsidRPr="00D02F92">
              <w:rPr>
                <w:lang w:val="en-GB"/>
              </w:rPr>
              <w:fldChar w:fldCharType="end"/>
            </w:r>
          </w:p>
        </w:tc>
        <w:tc>
          <w:tcPr>
            <w:tcW w:w="8804" w:type="dxa"/>
          </w:tcPr>
          <w:p w14:paraId="2182216B" w14:textId="77777777" w:rsidR="00365B66" w:rsidRPr="00D02F92" w:rsidRDefault="00365B66" w:rsidP="001C0E6D">
            <w:pPr>
              <w:pStyle w:val="3GPPText"/>
              <w:rPr>
                <w:lang w:val="en-GB"/>
              </w:rPr>
            </w:pPr>
            <w:r w:rsidRPr="00D02F92">
              <w:rPr>
                <w:b/>
                <w:i/>
              </w:rPr>
              <w:t xml:space="preserve">Proposal 20: </w:t>
            </w:r>
            <w:r w:rsidRPr="00D02F92">
              <w:rPr>
                <w:b/>
                <w:bCs/>
                <w:i/>
                <w:iCs/>
              </w:rPr>
              <w:t xml:space="preserve">Aperiodic SRS for positioning is only sent to the serving </w:t>
            </w:r>
            <w:proofErr w:type="spellStart"/>
            <w:r w:rsidRPr="00D02F92">
              <w:rPr>
                <w:b/>
                <w:bCs/>
                <w:i/>
                <w:iCs/>
              </w:rPr>
              <w:t>gNB</w:t>
            </w:r>
            <w:proofErr w:type="spellEnd"/>
            <w:r w:rsidRPr="00D02F92">
              <w:rPr>
                <w:b/>
                <w:bCs/>
                <w:i/>
                <w:iCs/>
              </w:rPr>
              <w:t>(s)</w:t>
            </w:r>
            <w:r w:rsidRPr="00D02F92">
              <w:rPr>
                <w:b/>
                <w:i/>
              </w:rPr>
              <w:t>.</w:t>
            </w:r>
          </w:p>
        </w:tc>
      </w:tr>
      <w:tr w:rsidR="00A16E68" w:rsidRPr="00D02F92" w14:paraId="5DD55155" w14:textId="77777777" w:rsidTr="001C0E6D">
        <w:tc>
          <w:tcPr>
            <w:tcW w:w="1158" w:type="dxa"/>
          </w:tcPr>
          <w:p w14:paraId="1B5B39F4" w14:textId="77777777" w:rsidR="00772BA7" w:rsidRPr="00A16E68" w:rsidRDefault="00772BA7" w:rsidP="001C0E6D">
            <w:pPr>
              <w:pStyle w:val="3GPPText"/>
              <w:rPr>
                <w:lang w:val="en-GB"/>
              </w:rPr>
            </w:pPr>
            <w:r w:rsidRPr="00D02F92">
              <w:rPr>
                <w:lang w:val="en-GB"/>
              </w:rPr>
              <w:fldChar w:fldCharType="begin"/>
            </w:r>
            <w:r w:rsidRPr="00D02F92">
              <w:rPr>
                <w:lang w:val="en-GB"/>
              </w:rPr>
              <w:instrText xml:space="preserve"> REF _Ref17401923 \r \h </w:instrText>
            </w:r>
            <w:r w:rsidRPr="00D02F92">
              <w:rPr>
                <w:lang w:val="en-GB"/>
              </w:rPr>
            </w:r>
            <w:r w:rsidRPr="00D02F92">
              <w:rPr>
                <w:lang w:val="en-GB"/>
              </w:rPr>
              <w:fldChar w:fldCharType="separate"/>
            </w:r>
            <w:r w:rsidRPr="00D02F92">
              <w:rPr>
                <w:lang w:val="en-GB"/>
              </w:rPr>
              <w:t>[7]</w:t>
            </w:r>
            <w:r w:rsidRPr="00D02F92">
              <w:rPr>
                <w:lang w:val="en-GB"/>
              </w:rPr>
              <w:fldChar w:fldCharType="end"/>
            </w:r>
          </w:p>
        </w:tc>
        <w:tc>
          <w:tcPr>
            <w:tcW w:w="8804" w:type="dxa"/>
          </w:tcPr>
          <w:p w14:paraId="15CB0841" w14:textId="77777777" w:rsidR="00772BA7" w:rsidRPr="00D02F92" w:rsidRDefault="00772BA7" w:rsidP="001C0E6D">
            <w:pPr>
              <w:pStyle w:val="000proposal"/>
            </w:pPr>
            <w:r w:rsidRPr="00D02F92">
              <w:t>Proposal 4: Support semi-persistent SRS transmission for UL RSTD measurement:</w:t>
            </w:r>
          </w:p>
          <w:p w14:paraId="29086B73" w14:textId="77777777" w:rsidR="00772BA7" w:rsidRPr="00D02F92" w:rsidRDefault="00772BA7" w:rsidP="001C0E6D">
            <w:pPr>
              <w:pStyle w:val="000proposal"/>
              <w:numPr>
                <w:ilvl w:val="0"/>
                <w:numId w:val="17"/>
              </w:numPr>
            </w:pPr>
            <w:r w:rsidRPr="00D02F92">
              <w:t>Parameters of semi-persistent SRS for positioning are configured through RRC by the serving cell and activated/deactivated by the serving cell. The serving cell shares the RRC configuration and MAC activation/deactivation schedule information with neighbor cells.</w:t>
            </w:r>
          </w:p>
          <w:p w14:paraId="430ED958" w14:textId="77777777" w:rsidR="00772BA7" w:rsidRPr="00D02F92" w:rsidRDefault="00772BA7" w:rsidP="001C0E6D">
            <w:pPr>
              <w:pStyle w:val="03Proposal"/>
              <w:rPr>
                <w:b w:val="0"/>
                <w:bCs w:val="0"/>
                <w:i/>
                <w:iCs/>
              </w:rPr>
            </w:pPr>
          </w:p>
          <w:p w14:paraId="2BB4D225" w14:textId="77777777" w:rsidR="00772BA7" w:rsidRPr="00D02F92" w:rsidRDefault="00772BA7" w:rsidP="001C0E6D">
            <w:pPr>
              <w:pStyle w:val="000proposal"/>
            </w:pPr>
            <w:r w:rsidRPr="00D02F92">
              <w:t>Proposal 5: Support aperiodic SRS transmission for UL RSTD measurement:</w:t>
            </w:r>
          </w:p>
          <w:p w14:paraId="52EEB2BA" w14:textId="77777777" w:rsidR="00772BA7" w:rsidRPr="00D02F92" w:rsidRDefault="00772BA7" w:rsidP="001C0E6D">
            <w:pPr>
              <w:pStyle w:val="000proposal"/>
              <w:numPr>
                <w:ilvl w:val="0"/>
                <w:numId w:val="17"/>
              </w:numPr>
            </w:pPr>
            <w:r w:rsidRPr="00D02F92">
              <w:t>Parameters of aperiodic SRS transmission are configured through RRC by the serving cell and triggered by the serving cell. The serving cell shares the RRC configuration and triggering schedule with neighbor cells.</w:t>
            </w:r>
          </w:p>
          <w:p w14:paraId="2A4B68E1" w14:textId="77777777" w:rsidR="00772BA7" w:rsidRPr="00D02F92" w:rsidRDefault="00772BA7" w:rsidP="001C0E6D">
            <w:pPr>
              <w:pStyle w:val="000proposal"/>
            </w:pPr>
            <w:r w:rsidRPr="00D02F92">
              <w:t>Proposal 6: In an aperiodic SRS set for positioning purpose, the SRS resources can be transmitted in different slot.</w:t>
            </w:r>
          </w:p>
          <w:p w14:paraId="2A035B61" w14:textId="77777777" w:rsidR="00772BA7" w:rsidRPr="00D02F92" w:rsidRDefault="00772BA7" w:rsidP="001C0E6D">
            <w:pPr>
              <w:pStyle w:val="BodyText"/>
              <w:spacing w:line="260" w:lineRule="exact"/>
              <w:rPr>
                <w:b/>
                <w:i/>
                <w:szCs w:val="20"/>
                <w:lang w:eastAsia="zh-CN"/>
              </w:rPr>
            </w:pPr>
          </w:p>
        </w:tc>
      </w:tr>
      <w:tr w:rsidR="00664857" w:rsidRPr="00D02F92" w14:paraId="635EA295" w14:textId="77777777" w:rsidTr="001C0E6D">
        <w:tc>
          <w:tcPr>
            <w:tcW w:w="1158" w:type="dxa"/>
          </w:tcPr>
          <w:p w14:paraId="41CDBA9A" w14:textId="77777777" w:rsidR="00664857" w:rsidRPr="00A16E68" w:rsidRDefault="00664857" w:rsidP="001C0E6D">
            <w:pPr>
              <w:pStyle w:val="3GPPText"/>
              <w:rPr>
                <w:lang w:val="en-GB"/>
              </w:rPr>
            </w:pPr>
            <w:r w:rsidRPr="00D02F92">
              <w:rPr>
                <w:sz w:val="20"/>
              </w:rPr>
              <w:fldChar w:fldCharType="begin"/>
            </w:r>
            <w:r w:rsidRPr="00D02F92">
              <w:rPr>
                <w:sz w:val="20"/>
              </w:rPr>
              <w:instrText xml:space="preserve"> REF _Ref17402204 \r \h </w:instrText>
            </w:r>
            <w:r w:rsidRPr="00D02F92">
              <w:rPr>
                <w:sz w:val="20"/>
              </w:rPr>
            </w:r>
            <w:r w:rsidRPr="00D02F92">
              <w:rPr>
                <w:sz w:val="20"/>
              </w:rPr>
              <w:fldChar w:fldCharType="separate"/>
            </w:r>
            <w:r w:rsidRPr="00D02F92">
              <w:rPr>
                <w:sz w:val="20"/>
              </w:rPr>
              <w:t>[13]</w:t>
            </w:r>
            <w:r w:rsidRPr="00D02F92">
              <w:rPr>
                <w:sz w:val="20"/>
              </w:rPr>
              <w:fldChar w:fldCharType="end"/>
            </w:r>
          </w:p>
        </w:tc>
        <w:tc>
          <w:tcPr>
            <w:tcW w:w="8804" w:type="dxa"/>
          </w:tcPr>
          <w:p w14:paraId="0C7C8974" w14:textId="77777777" w:rsidR="00664857" w:rsidRPr="00D02F92" w:rsidRDefault="00664857" w:rsidP="001C0E6D">
            <w:pPr>
              <w:rPr>
                <w:b/>
                <w:sz w:val="22"/>
                <w:szCs w:val="22"/>
                <w:lang w:val="en-US"/>
              </w:rPr>
            </w:pPr>
            <w:r w:rsidRPr="00D02F92">
              <w:rPr>
                <w:b/>
                <w:sz w:val="22"/>
                <w:szCs w:val="22"/>
                <w:lang w:val="en-US"/>
              </w:rPr>
              <w:t>Proposal 5: Aperiodic UL SRS transmission can be used to improve positioning measurement accuracy and to support DL &amp; UL positioning.</w:t>
            </w:r>
          </w:p>
          <w:p w14:paraId="20B1E303" w14:textId="77777777" w:rsidR="00664857" w:rsidRPr="00D02F92" w:rsidRDefault="00664857" w:rsidP="001C0E6D">
            <w:pPr>
              <w:pStyle w:val="3GPPText"/>
              <w:overflowPunct/>
              <w:autoSpaceDE/>
              <w:autoSpaceDN/>
              <w:adjustRightInd/>
              <w:spacing w:after="160" w:line="256" w:lineRule="auto"/>
              <w:textAlignment w:val="auto"/>
              <w:rPr>
                <w:b/>
              </w:rPr>
            </w:pPr>
          </w:p>
        </w:tc>
      </w:tr>
    </w:tbl>
    <w:p w14:paraId="1555C68F" w14:textId="352A125A" w:rsidR="00055709" w:rsidRPr="00D02F92" w:rsidRDefault="00055709" w:rsidP="00055709">
      <w:pPr>
        <w:pStyle w:val="3GPPText"/>
        <w:rPr>
          <w:lang w:val="en-GB"/>
        </w:rPr>
      </w:pPr>
    </w:p>
    <w:p w14:paraId="2A0ED718" w14:textId="68A508A3" w:rsidR="0023061A" w:rsidRPr="00D02F92" w:rsidRDefault="0023061A" w:rsidP="00055709">
      <w:pPr>
        <w:pStyle w:val="3GPPText"/>
        <w:rPr>
          <w:lang w:val="en-GB"/>
        </w:rPr>
      </w:pPr>
      <w:r w:rsidRPr="00D02F92">
        <w:rPr>
          <w:lang w:val="en-GB"/>
        </w:rPr>
        <w:t xml:space="preserve">The is no consensus over the different contribution regarding the use of Aperiodic SRS in neighbour cells. </w:t>
      </w:r>
    </w:p>
    <w:p w14:paraId="1E493473" w14:textId="796DF471" w:rsidR="00EF7EA9" w:rsidRPr="00D02F92" w:rsidRDefault="00EF7EA9" w:rsidP="00055709">
      <w:pPr>
        <w:pStyle w:val="3GPPText"/>
        <w:rPr>
          <w:lang w:val="en-GB"/>
        </w:rPr>
      </w:pPr>
    </w:p>
    <w:p w14:paraId="0A479CFF" w14:textId="6C3B2AFD" w:rsidR="00EF7EA9" w:rsidRPr="00D02F92" w:rsidRDefault="00EF7EA9" w:rsidP="00EF7EA9">
      <w:pPr>
        <w:pStyle w:val="Proposal"/>
      </w:pPr>
      <w:bookmarkStart w:id="26" w:name="_Toc17409550"/>
      <w:r w:rsidRPr="00D02F92">
        <w:t>Discuss Aperiodic SRS transmission toward neighbour cells</w:t>
      </w:r>
      <w:bookmarkEnd w:id="26"/>
    </w:p>
    <w:p w14:paraId="43D6DF37" w14:textId="77777777" w:rsidR="0023061A" w:rsidRPr="00D02F92" w:rsidRDefault="0023061A" w:rsidP="00055709">
      <w:pPr>
        <w:pStyle w:val="3GPPText"/>
        <w:rPr>
          <w:lang w:val="en-GB"/>
        </w:rPr>
      </w:pPr>
    </w:p>
    <w:p w14:paraId="396AE036" w14:textId="3FD9F6C9" w:rsidR="0060089B" w:rsidRPr="00D02F92" w:rsidRDefault="00C5218B" w:rsidP="006E116C">
      <w:pPr>
        <w:pStyle w:val="3GPPH3"/>
      </w:pPr>
      <w:r w:rsidRPr="00D02F92">
        <w:t>RRC</w:t>
      </w:r>
      <w:r w:rsidR="005E385E" w:rsidRPr="00D02F92">
        <w:t xml:space="preserve"> / LPP / </w:t>
      </w:r>
      <w:proofErr w:type="spellStart"/>
      <w:r w:rsidR="005E385E" w:rsidRPr="00D02F92">
        <w:t>NRPPa</w:t>
      </w:r>
      <w:proofErr w:type="spellEnd"/>
      <w:r w:rsidR="005E385E" w:rsidRPr="00D02F92">
        <w:t xml:space="preserve"> configuration of SRS</w:t>
      </w:r>
    </w:p>
    <w:p w14:paraId="58A0DF8C" w14:textId="68E45C1F" w:rsidR="00392EDF" w:rsidRPr="00D02F92" w:rsidRDefault="00222828" w:rsidP="00F436E6">
      <w:pPr>
        <w:pStyle w:val="Proposal"/>
        <w:numPr>
          <w:ilvl w:val="1"/>
          <w:numId w:val="9"/>
        </w:numPr>
      </w:pPr>
      <w:r w:rsidRPr="00D02F92">
        <w:t xml:space="preserve"> </w:t>
      </w:r>
      <w:bookmarkStart w:id="27" w:name="_Toc17409551"/>
      <w:bookmarkEnd w:id="27"/>
    </w:p>
    <w:tbl>
      <w:tblPr>
        <w:tblStyle w:val="TableGrid"/>
        <w:tblW w:w="0" w:type="auto"/>
        <w:tblLook w:val="04A0" w:firstRow="1" w:lastRow="0" w:firstColumn="1" w:lastColumn="0" w:noHBand="0" w:noVBand="1"/>
      </w:tblPr>
      <w:tblGrid>
        <w:gridCol w:w="1129"/>
        <w:gridCol w:w="8833"/>
      </w:tblGrid>
      <w:tr w:rsidR="00A16E68" w:rsidRPr="00D02F92" w14:paraId="7C4176D2" w14:textId="77777777" w:rsidTr="00CF5777">
        <w:tc>
          <w:tcPr>
            <w:tcW w:w="1129" w:type="dxa"/>
          </w:tcPr>
          <w:p w14:paraId="07E2E23C" w14:textId="10825B7C" w:rsidR="00CF5777" w:rsidRPr="00A16E68" w:rsidRDefault="008B21DE" w:rsidP="006D1788">
            <w:pPr>
              <w:pStyle w:val="3GPPText"/>
              <w:rPr>
                <w:sz w:val="20"/>
              </w:rPr>
            </w:pPr>
            <w:r w:rsidRPr="00D02F92">
              <w:rPr>
                <w:lang w:val="en-GB"/>
              </w:rPr>
              <w:fldChar w:fldCharType="begin"/>
            </w:r>
            <w:r w:rsidRPr="00D02F92">
              <w:rPr>
                <w:lang w:val="en-GB"/>
              </w:rPr>
              <w:instrText xml:space="preserve"> REF _Ref17401624 \r \h </w:instrText>
            </w:r>
            <w:r w:rsidRPr="00D02F92">
              <w:rPr>
                <w:lang w:val="en-GB"/>
              </w:rPr>
            </w:r>
            <w:r w:rsidRPr="00D02F92">
              <w:rPr>
                <w:lang w:val="en-GB"/>
              </w:rPr>
              <w:fldChar w:fldCharType="separate"/>
            </w:r>
            <w:r w:rsidRPr="00D02F92">
              <w:rPr>
                <w:lang w:val="en-GB"/>
              </w:rPr>
              <w:t>[2]</w:t>
            </w:r>
            <w:r w:rsidRPr="00D02F92">
              <w:rPr>
                <w:lang w:val="en-GB"/>
              </w:rPr>
              <w:fldChar w:fldCharType="end"/>
            </w:r>
          </w:p>
        </w:tc>
        <w:tc>
          <w:tcPr>
            <w:tcW w:w="8833" w:type="dxa"/>
          </w:tcPr>
          <w:p w14:paraId="0AA1F44F" w14:textId="77777777" w:rsidR="00CF5777" w:rsidRPr="00D02F92" w:rsidRDefault="00CF5777" w:rsidP="00CF5777"/>
          <w:p w14:paraId="260DD8C3" w14:textId="75A06C78" w:rsidR="00CF5777" w:rsidRPr="00D02F92" w:rsidRDefault="00CF5777" w:rsidP="00CF5777">
            <w:r w:rsidRPr="00D02F92">
              <w:rPr>
                <w:b/>
                <w:i/>
              </w:rPr>
              <w:t xml:space="preserve">Proposal 17: The SRS for NR positioning is configured in RRC by the serving </w:t>
            </w:r>
            <w:proofErr w:type="spellStart"/>
            <w:r w:rsidRPr="00D02F92">
              <w:rPr>
                <w:b/>
                <w:i/>
              </w:rPr>
              <w:t>gNB</w:t>
            </w:r>
            <w:proofErr w:type="spellEnd"/>
            <w:r w:rsidRPr="00D02F92">
              <w:rPr>
                <w:b/>
                <w:i/>
              </w:rPr>
              <w:t>.</w:t>
            </w:r>
            <w:r w:rsidRPr="00D02F92">
              <w:t xml:space="preserve"> </w:t>
            </w:r>
          </w:p>
        </w:tc>
      </w:tr>
      <w:tr w:rsidR="00A16E68" w:rsidRPr="00D02F92" w14:paraId="033ABB37" w14:textId="77777777" w:rsidTr="00CF5777">
        <w:tc>
          <w:tcPr>
            <w:tcW w:w="1129" w:type="dxa"/>
          </w:tcPr>
          <w:p w14:paraId="76784927" w14:textId="7A144E34" w:rsidR="00CF5777" w:rsidRPr="00A16E68" w:rsidRDefault="00AB5682" w:rsidP="006D1788">
            <w:pPr>
              <w:pStyle w:val="3GPPText"/>
              <w:rPr>
                <w:sz w:val="20"/>
              </w:rPr>
            </w:pPr>
            <w:r w:rsidRPr="00D02F92">
              <w:rPr>
                <w:lang w:val="en-GB"/>
              </w:rPr>
              <w:fldChar w:fldCharType="begin"/>
            </w:r>
            <w:r w:rsidRPr="00D02F92">
              <w:rPr>
                <w:lang w:val="en-GB"/>
              </w:rPr>
              <w:instrText xml:space="preserve"> REF _Ref17401923 \r \h </w:instrText>
            </w:r>
            <w:r w:rsidRPr="00D02F92">
              <w:rPr>
                <w:lang w:val="en-GB"/>
              </w:rPr>
            </w:r>
            <w:r w:rsidRPr="00D02F92">
              <w:rPr>
                <w:lang w:val="en-GB"/>
              </w:rPr>
              <w:fldChar w:fldCharType="separate"/>
            </w:r>
            <w:r w:rsidRPr="00D02F92">
              <w:rPr>
                <w:lang w:val="en-GB"/>
              </w:rPr>
              <w:t>[7]</w:t>
            </w:r>
            <w:r w:rsidRPr="00D02F92">
              <w:rPr>
                <w:lang w:val="en-GB"/>
              </w:rPr>
              <w:fldChar w:fldCharType="end"/>
            </w:r>
          </w:p>
        </w:tc>
        <w:tc>
          <w:tcPr>
            <w:tcW w:w="8833" w:type="dxa"/>
          </w:tcPr>
          <w:p w14:paraId="19F708C3" w14:textId="77777777" w:rsidR="00EF6090" w:rsidRPr="00D02F92" w:rsidRDefault="00EF6090" w:rsidP="00EF6090">
            <w:pPr>
              <w:pStyle w:val="000proposal"/>
            </w:pPr>
            <w:r w:rsidRPr="00D02F92">
              <w:t xml:space="preserve">Proposal 2: For </w:t>
            </w:r>
            <w:r w:rsidRPr="00D02F92">
              <w:rPr>
                <w:rFonts w:hint="eastAsia"/>
              </w:rPr>
              <w:t>Periodic</w:t>
            </w:r>
            <w:r w:rsidRPr="00D02F92">
              <w:t xml:space="preserve"> </w:t>
            </w:r>
            <w:r w:rsidRPr="00D02F92">
              <w:rPr>
                <w:rFonts w:hint="eastAsia"/>
              </w:rPr>
              <w:t>SRS</w:t>
            </w:r>
            <w:r w:rsidRPr="00D02F92">
              <w:t xml:space="preserve"> </w:t>
            </w:r>
            <w:r w:rsidRPr="00D02F92">
              <w:rPr>
                <w:rFonts w:hint="eastAsia"/>
              </w:rPr>
              <w:t>transmission</w:t>
            </w:r>
            <w:r w:rsidRPr="00D02F92">
              <w:rPr>
                <w:rFonts w:hint="eastAsia"/>
              </w:rPr>
              <w:t>：</w:t>
            </w:r>
            <w:r w:rsidRPr="00D02F92">
              <w:rPr>
                <w:rFonts w:hint="eastAsia"/>
              </w:rPr>
              <w:t>it</w:t>
            </w:r>
            <w:r w:rsidRPr="00D02F92">
              <w:t xml:space="preserve"> is configured through RRC by the serving cell and the configuration is shared with neighbor cells.</w:t>
            </w:r>
          </w:p>
          <w:p w14:paraId="40E51B5D" w14:textId="77777777" w:rsidR="00767C88" w:rsidRPr="00D02F92" w:rsidRDefault="00767C88" w:rsidP="00767C88">
            <w:pPr>
              <w:pStyle w:val="000proposal"/>
            </w:pPr>
            <w:bookmarkStart w:id="28" w:name="_Hlk16285458"/>
            <w:r w:rsidRPr="00D02F92">
              <w:t xml:space="preserve">Proposal 3: The </w:t>
            </w:r>
            <w:proofErr w:type="spellStart"/>
            <w:r w:rsidRPr="00D02F92">
              <w:t>gNB</w:t>
            </w:r>
            <w:proofErr w:type="spellEnd"/>
            <w:r w:rsidRPr="00D02F92">
              <w:t xml:space="preserve"> can use MAC-CE to mute and un-mute the transmission of periodic SRS transmission for positioning purpose.</w:t>
            </w:r>
          </w:p>
          <w:bookmarkEnd w:id="28"/>
          <w:p w14:paraId="7F9B4889" w14:textId="77777777" w:rsidR="00CF5777" w:rsidRPr="00D02F92" w:rsidRDefault="00CF5777" w:rsidP="006D1788">
            <w:pPr>
              <w:pStyle w:val="3GPPText"/>
              <w:rPr>
                <w:sz w:val="20"/>
              </w:rPr>
            </w:pPr>
          </w:p>
        </w:tc>
      </w:tr>
      <w:tr w:rsidR="00A16E68" w:rsidRPr="00D02F92" w14:paraId="5305B2D9" w14:textId="77777777" w:rsidTr="00CF5777">
        <w:tc>
          <w:tcPr>
            <w:tcW w:w="1129" w:type="dxa"/>
          </w:tcPr>
          <w:p w14:paraId="7F2CE1CD" w14:textId="79BFD0A5" w:rsidR="00CF5777" w:rsidRPr="00A16E68" w:rsidRDefault="00195FF4" w:rsidP="006D1788">
            <w:pPr>
              <w:pStyle w:val="3GPPText"/>
              <w:rPr>
                <w:sz w:val="20"/>
              </w:rPr>
            </w:pPr>
            <w:r w:rsidRPr="00D02F92">
              <w:rPr>
                <w:sz w:val="20"/>
              </w:rPr>
              <w:fldChar w:fldCharType="begin"/>
            </w:r>
            <w:r w:rsidRPr="00D02F92">
              <w:rPr>
                <w:sz w:val="20"/>
              </w:rPr>
              <w:instrText xml:space="preserve"> REF _Ref17402024 \r \h </w:instrText>
            </w:r>
            <w:r w:rsidRPr="00D02F92">
              <w:rPr>
                <w:sz w:val="20"/>
              </w:rPr>
            </w:r>
            <w:r w:rsidRPr="00D02F92">
              <w:rPr>
                <w:sz w:val="20"/>
              </w:rPr>
              <w:fldChar w:fldCharType="separate"/>
            </w:r>
            <w:r w:rsidRPr="00D02F92">
              <w:rPr>
                <w:sz w:val="20"/>
              </w:rPr>
              <w:t>[9]</w:t>
            </w:r>
            <w:r w:rsidRPr="00D02F92">
              <w:rPr>
                <w:sz w:val="20"/>
              </w:rPr>
              <w:fldChar w:fldCharType="end"/>
            </w:r>
          </w:p>
        </w:tc>
        <w:tc>
          <w:tcPr>
            <w:tcW w:w="8833" w:type="dxa"/>
          </w:tcPr>
          <w:p w14:paraId="76F8C4FE" w14:textId="77777777" w:rsidR="003C37BD" w:rsidRPr="00D02F92" w:rsidRDefault="003C37BD" w:rsidP="003C37BD">
            <w:pPr>
              <w:spacing w:before="60" w:after="60" w:line="288" w:lineRule="auto"/>
            </w:pPr>
            <w:r w:rsidRPr="00D02F92">
              <w:rPr>
                <w:b/>
                <w:i/>
              </w:rPr>
              <w:t>Proposal 10</w:t>
            </w:r>
            <w:r w:rsidRPr="00D02F92">
              <w:rPr>
                <w:i/>
              </w:rPr>
              <w:t xml:space="preserve">: </w:t>
            </w:r>
            <w:r w:rsidRPr="00D02F92">
              <w:rPr>
                <w:rFonts w:eastAsia="Malgun Gothic"/>
                <w:i/>
              </w:rPr>
              <w:t xml:space="preserve">The configuration of UL PRS should be exchanged between serving </w:t>
            </w:r>
            <w:proofErr w:type="spellStart"/>
            <w:r w:rsidRPr="00D02F92">
              <w:rPr>
                <w:rFonts w:eastAsia="Malgun Gothic"/>
                <w:i/>
              </w:rPr>
              <w:t>gNB</w:t>
            </w:r>
            <w:proofErr w:type="spellEnd"/>
            <w:r w:rsidRPr="00D02F92">
              <w:rPr>
                <w:rFonts w:eastAsia="Malgun Gothic"/>
                <w:i/>
              </w:rPr>
              <w:t xml:space="preserve"> and </w:t>
            </w:r>
            <w:proofErr w:type="spellStart"/>
            <w:r w:rsidRPr="00D02F92">
              <w:rPr>
                <w:rFonts w:eastAsia="Malgun Gothic"/>
                <w:i/>
              </w:rPr>
              <w:t>neighboring</w:t>
            </w:r>
            <w:proofErr w:type="spellEnd"/>
            <w:r w:rsidRPr="00D02F92">
              <w:rPr>
                <w:rFonts w:eastAsia="Malgun Gothic"/>
                <w:i/>
              </w:rPr>
              <w:t xml:space="preserve"> </w:t>
            </w:r>
            <w:proofErr w:type="spellStart"/>
            <w:r w:rsidRPr="00D02F92">
              <w:rPr>
                <w:rFonts w:eastAsia="Malgun Gothic"/>
                <w:i/>
              </w:rPr>
              <w:t>gNBs</w:t>
            </w:r>
            <w:proofErr w:type="spellEnd"/>
            <w:r w:rsidRPr="00D02F92">
              <w:rPr>
                <w:rFonts w:eastAsia="Malgun Gothic"/>
                <w:i/>
              </w:rPr>
              <w:t xml:space="preserve"> via X2 interface so that the </w:t>
            </w:r>
            <w:proofErr w:type="spellStart"/>
            <w:r w:rsidRPr="00D02F92">
              <w:rPr>
                <w:rFonts w:eastAsia="Malgun Gothic"/>
                <w:i/>
              </w:rPr>
              <w:t>neighboring</w:t>
            </w:r>
            <w:proofErr w:type="spellEnd"/>
            <w:r w:rsidRPr="00D02F92">
              <w:rPr>
                <w:rFonts w:eastAsia="Malgun Gothic"/>
                <w:i/>
              </w:rPr>
              <w:t xml:space="preserve"> </w:t>
            </w:r>
            <w:proofErr w:type="spellStart"/>
            <w:r w:rsidRPr="00D02F92">
              <w:rPr>
                <w:rFonts w:eastAsia="Malgun Gothic"/>
                <w:i/>
              </w:rPr>
              <w:t>gNBs</w:t>
            </w:r>
            <w:proofErr w:type="spellEnd"/>
            <w:r w:rsidRPr="00D02F92">
              <w:rPr>
                <w:rFonts w:eastAsia="Malgun Gothic"/>
                <w:i/>
              </w:rPr>
              <w:t xml:space="preserve"> know when and where exactly to measure UL </w:t>
            </w:r>
            <w:proofErr w:type="gramStart"/>
            <w:r w:rsidRPr="00D02F92">
              <w:rPr>
                <w:rFonts w:eastAsia="Malgun Gothic"/>
                <w:i/>
              </w:rPr>
              <w:t>PRS.</w:t>
            </w:r>
            <w:r w:rsidRPr="00A16E68">
              <w:t>.</w:t>
            </w:r>
            <w:proofErr w:type="gramEnd"/>
          </w:p>
          <w:p w14:paraId="77DF77D9" w14:textId="77777777" w:rsidR="00CF5777" w:rsidRPr="00D02F92" w:rsidRDefault="00CF5777" w:rsidP="006D1788">
            <w:pPr>
              <w:pStyle w:val="3GPPText"/>
              <w:rPr>
                <w:sz w:val="20"/>
                <w:lang w:val="en-GB"/>
              </w:rPr>
            </w:pPr>
          </w:p>
        </w:tc>
      </w:tr>
      <w:tr w:rsidR="00A16E68" w:rsidRPr="00D02F92" w14:paraId="508B49FB" w14:textId="77777777" w:rsidTr="00CF5777">
        <w:tc>
          <w:tcPr>
            <w:tcW w:w="1129" w:type="dxa"/>
          </w:tcPr>
          <w:p w14:paraId="1CAB01C8" w14:textId="29A33043" w:rsidR="00CF5777" w:rsidRPr="00A16E68" w:rsidRDefault="00601CE5" w:rsidP="006D1788">
            <w:pPr>
              <w:pStyle w:val="3GPPText"/>
              <w:rPr>
                <w:sz w:val="20"/>
              </w:rPr>
            </w:pPr>
            <w:r w:rsidRPr="00D02F92">
              <w:rPr>
                <w:sz w:val="20"/>
              </w:rPr>
              <w:lastRenderedPageBreak/>
              <w:fldChar w:fldCharType="begin"/>
            </w:r>
            <w:r w:rsidRPr="00D02F92">
              <w:rPr>
                <w:sz w:val="20"/>
              </w:rPr>
              <w:instrText xml:space="preserve"> REF _Ref17402204 \r \h </w:instrText>
            </w:r>
            <w:r w:rsidRPr="00D02F92">
              <w:rPr>
                <w:sz w:val="20"/>
              </w:rPr>
            </w:r>
            <w:r w:rsidRPr="00D02F92">
              <w:rPr>
                <w:sz w:val="20"/>
              </w:rPr>
              <w:fldChar w:fldCharType="separate"/>
            </w:r>
            <w:r w:rsidRPr="00D02F92">
              <w:rPr>
                <w:sz w:val="20"/>
              </w:rPr>
              <w:t>[13]</w:t>
            </w:r>
            <w:r w:rsidRPr="00D02F92">
              <w:rPr>
                <w:sz w:val="20"/>
              </w:rPr>
              <w:fldChar w:fldCharType="end"/>
            </w:r>
          </w:p>
        </w:tc>
        <w:tc>
          <w:tcPr>
            <w:tcW w:w="8833" w:type="dxa"/>
          </w:tcPr>
          <w:p w14:paraId="77DBD995" w14:textId="77777777" w:rsidR="00E83F0A" w:rsidRPr="00D02F92" w:rsidRDefault="00E83F0A" w:rsidP="00E83F0A">
            <w:pPr>
              <w:rPr>
                <w:b/>
                <w:sz w:val="22"/>
                <w:szCs w:val="22"/>
                <w:lang w:val="en-US"/>
              </w:rPr>
            </w:pPr>
            <w:r w:rsidRPr="00D02F92">
              <w:rPr>
                <w:b/>
                <w:sz w:val="22"/>
                <w:szCs w:val="22"/>
                <w:lang w:val="en-US"/>
              </w:rPr>
              <w:t xml:space="preserve">Proposal 3: Serving </w:t>
            </w:r>
            <w:proofErr w:type="spellStart"/>
            <w:r w:rsidRPr="00D02F92">
              <w:rPr>
                <w:b/>
                <w:sz w:val="22"/>
                <w:szCs w:val="22"/>
                <w:lang w:val="en-US"/>
              </w:rPr>
              <w:t>gNB</w:t>
            </w:r>
            <w:proofErr w:type="spellEnd"/>
            <w:r w:rsidRPr="00D02F92">
              <w:rPr>
                <w:b/>
                <w:sz w:val="22"/>
                <w:szCs w:val="22"/>
                <w:lang w:val="en-US"/>
              </w:rPr>
              <w:t xml:space="preserve"> allocates UL SRS for UE positioning purpose.</w:t>
            </w:r>
          </w:p>
          <w:p w14:paraId="67700C0D" w14:textId="77777777" w:rsidR="00CF5777" w:rsidRPr="00D02F92" w:rsidRDefault="00CF5777" w:rsidP="006D1788">
            <w:pPr>
              <w:pStyle w:val="3GPPText"/>
              <w:rPr>
                <w:sz w:val="20"/>
              </w:rPr>
            </w:pPr>
          </w:p>
        </w:tc>
      </w:tr>
      <w:tr w:rsidR="00A16E68" w:rsidRPr="00D02F92" w14:paraId="7BAEAD8E" w14:textId="77777777" w:rsidTr="00CF5777">
        <w:tc>
          <w:tcPr>
            <w:tcW w:w="1129" w:type="dxa"/>
          </w:tcPr>
          <w:p w14:paraId="0D558EA0" w14:textId="6D8DF956" w:rsidR="00775367" w:rsidRPr="00A16E68" w:rsidRDefault="00054F89" w:rsidP="006D1788">
            <w:pPr>
              <w:pStyle w:val="3GPPText"/>
              <w:rPr>
                <w:sz w:val="20"/>
              </w:rPr>
            </w:pPr>
            <w:r w:rsidRPr="00D02F92">
              <w:rPr>
                <w:lang w:val="en-GB"/>
              </w:rPr>
              <w:fldChar w:fldCharType="begin"/>
            </w:r>
            <w:r w:rsidRPr="00D02F92">
              <w:rPr>
                <w:lang w:val="en-GB"/>
              </w:rPr>
              <w:instrText xml:space="preserve"> REF _Ref17402281 \r \h </w:instrText>
            </w:r>
            <w:r w:rsidRPr="00D02F92">
              <w:rPr>
                <w:lang w:val="en-GB"/>
              </w:rPr>
            </w:r>
            <w:r w:rsidRPr="00D02F92">
              <w:rPr>
                <w:lang w:val="en-GB"/>
              </w:rPr>
              <w:fldChar w:fldCharType="separate"/>
            </w:r>
            <w:r w:rsidRPr="00D02F92">
              <w:rPr>
                <w:lang w:val="en-GB"/>
              </w:rPr>
              <w:t>[15]</w:t>
            </w:r>
            <w:r w:rsidRPr="00D02F92">
              <w:rPr>
                <w:lang w:val="en-GB"/>
              </w:rPr>
              <w:fldChar w:fldCharType="end"/>
            </w:r>
          </w:p>
        </w:tc>
        <w:tc>
          <w:tcPr>
            <w:tcW w:w="8833" w:type="dxa"/>
          </w:tcPr>
          <w:p w14:paraId="7745231C" w14:textId="77777777" w:rsidR="00775367" w:rsidRPr="00D02F92" w:rsidRDefault="00775367" w:rsidP="00775367">
            <w:pPr>
              <w:spacing w:after="0"/>
              <w:rPr>
                <w:b/>
                <w:i/>
                <w:lang w:val="en-US"/>
              </w:rPr>
            </w:pPr>
            <w:r w:rsidRPr="00D02F92">
              <w:rPr>
                <w:b/>
                <w:i/>
                <w:lang w:val="en-US"/>
              </w:rPr>
              <w:t xml:space="preserve">Proposal 5: UL PRS configuration (i.e. SRS config used for positioning) is defined in LPP assistance data. If considered essential, specify collision rules between an SRS resource defined in RRC and an SRS resource defined in LPP if a UE receives inconsistent SRS requests between the 2 higher layer protocols.  </w:t>
            </w:r>
          </w:p>
          <w:p w14:paraId="264D39C9" w14:textId="77777777" w:rsidR="00775367" w:rsidRPr="00D02F92" w:rsidRDefault="00775367" w:rsidP="00E83F0A">
            <w:pPr>
              <w:rPr>
                <w:b/>
                <w:sz w:val="22"/>
                <w:szCs w:val="22"/>
                <w:lang w:val="en-US"/>
              </w:rPr>
            </w:pPr>
          </w:p>
        </w:tc>
      </w:tr>
      <w:tr w:rsidR="00A16E68" w:rsidRPr="00D02F92" w14:paraId="09F1642C" w14:textId="77777777" w:rsidTr="00CF5777">
        <w:tc>
          <w:tcPr>
            <w:tcW w:w="1129" w:type="dxa"/>
          </w:tcPr>
          <w:p w14:paraId="51E305F8" w14:textId="5CDF14A9" w:rsidR="00862C64" w:rsidRPr="00A16E68" w:rsidRDefault="002D0DC6" w:rsidP="006D1788">
            <w:pPr>
              <w:pStyle w:val="3GPPText"/>
              <w:rPr>
                <w:sz w:val="20"/>
              </w:rPr>
            </w:pPr>
            <w:r w:rsidRPr="00D02F92">
              <w:rPr>
                <w:lang w:val="en-GB"/>
              </w:rPr>
              <w:fldChar w:fldCharType="begin"/>
            </w:r>
            <w:r w:rsidRPr="00D02F92">
              <w:rPr>
                <w:lang w:val="en-GB"/>
              </w:rPr>
              <w:instrText xml:space="preserve"> REF _Ref17402341 \r \h </w:instrText>
            </w:r>
            <w:r w:rsidRPr="00D02F92">
              <w:rPr>
                <w:lang w:val="en-GB"/>
              </w:rPr>
            </w:r>
            <w:r w:rsidRPr="00D02F92">
              <w:rPr>
                <w:lang w:val="en-GB"/>
              </w:rPr>
              <w:fldChar w:fldCharType="separate"/>
            </w:r>
            <w:r w:rsidRPr="00D02F92">
              <w:rPr>
                <w:lang w:val="en-GB"/>
              </w:rPr>
              <w:t>[17]</w:t>
            </w:r>
            <w:r w:rsidRPr="00D02F92">
              <w:rPr>
                <w:lang w:val="en-GB"/>
              </w:rPr>
              <w:fldChar w:fldCharType="end"/>
            </w:r>
          </w:p>
        </w:tc>
        <w:tc>
          <w:tcPr>
            <w:tcW w:w="8833" w:type="dxa"/>
          </w:tcPr>
          <w:p w14:paraId="0C9CA190" w14:textId="77777777" w:rsidR="00862C64" w:rsidRPr="00D02F92" w:rsidRDefault="00862C64" w:rsidP="008113A7">
            <w:pPr>
              <w:pStyle w:val="3GPPText"/>
              <w:numPr>
                <w:ilvl w:val="0"/>
                <w:numId w:val="37"/>
              </w:numPr>
              <w:rPr>
                <w:b/>
                <w:bCs/>
              </w:rPr>
            </w:pPr>
            <w:bookmarkStart w:id="29" w:name="_Toc16894372"/>
            <w:r w:rsidRPr="00D02F92">
              <w:rPr>
                <w:b/>
                <w:bCs/>
              </w:rPr>
              <w:t>The SRS for positioning is configured by the UE serving cell via RRC</w:t>
            </w:r>
            <w:bookmarkEnd w:id="29"/>
          </w:p>
          <w:p w14:paraId="6FEEBFEA" w14:textId="77777777" w:rsidR="00862C64" w:rsidRPr="00D02F92" w:rsidRDefault="00862C64" w:rsidP="008113A7">
            <w:pPr>
              <w:pStyle w:val="3GPPText"/>
              <w:numPr>
                <w:ilvl w:val="0"/>
                <w:numId w:val="37"/>
              </w:numPr>
              <w:rPr>
                <w:b/>
                <w:bCs/>
              </w:rPr>
            </w:pPr>
            <w:bookmarkStart w:id="30" w:name="_Toc16894373"/>
            <w:r w:rsidRPr="00D02F92">
              <w:rPr>
                <w:b/>
                <w:bCs/>
              </w:rPr>
              <w:t xml:space="preserve">The SRS for positioning   UE configuration is communicated to the UE neighbor (non-serving) cell via </w:t>
            </w:r>
            <w:proofErr w:type="spellStart"/>
            <w:r w:rsidRPr="00D02F92">
              <w:rPr>
                <w:b/>
                <w:bCs/>
              </w:rPr>
              <w:t>NRPPa</w:t>
            </w:r>
            <w:proofErr w:type="spellEnd"/>
            <w:r w:rsidRPr="00D02F92">
              <w:rPr>
                <w:b/>
                <w:bCs/>
              </w:rPr>
              <w:t xml:space="preserve"> from the location server</w:t>
            </w:r>
            <w:bookmarkEnd w:id="30"/>
          </w:p>
          <w:p w14:paraId="0D68D649" w14:textId="77777777" w:rsidR="00862C64" w:rsidRPr="00D02F92" w:rsidRDefault="00862C64" w:rsidP="00775367">
            <w:pPr>
              <w:spacing w:after="0"/>
              <w:rPr>
                <w:b/>
                <w:i/>
                <w:lang w:val="en-US"/>
              </w:rPr>
            </w:pPr>
          </w:p>
        </w:tc>
      </w:tr>
    </w:tbl>
    <w:p w14:paraId="61DC14B8" w14:textId="74F4783F" w:rsidR="005C07AB" w:rsidRPr="00D02F92" w:rsidRDefault="001E49B7" w:rsidP="006D1788">
      <w:pPr>
        <w:pStyle w:val="3GPPText"/>
        <w:rPr>
          <w:sz w:val="20"/>
        </w:rPr>
      </w:pPr>
      <w:r w:rsidRPr="00D02F92">
        <w:rPr>
          <w:sz w:val="20"/>
        </w:rPr>
        <w:t xml:space="preserve">There seem to be consensus for RRC configuration of the SRS </w:t>
      </w:r>
      <w:r w:rsidR="009C61CE" w:rsidRPr="00D02F92">
        <w:rPr>
          <w:sz w:val="20"/>
        </w:rPr>
        <w:t>[2,7,13,17]. [15]</w:t>
      </w:r>
      <w:r w:rsidR="002B37C9" w:rsidRPr="00D02F92">
        <w:rPr>
          <w:sz w:val="20"/>
        </w:rPr>
        <w:t xml:space="preserve"> proposes an LPP configuration. </w:t>
      </w:r>
    </w:p>
    <w:p w14:paraId="7D63661E" w14:textId="77777777" w:rsidR="008A1AC0" w:rsidRPr="00D02F92" w:rsidRDefault="008A1AC0" w:rsidP="008A1AC0">
      <w:pPr>
        <w:pStyle w:val="Proposal"/>
      </w:pPr>
      <w:bookmarkStart w:id="31" w:name="_Toc17409552"/>
      <w:r w:rsidRPr="00D02F92">
        <w:t>The SRS for positioning is configured by the UE serving cell via RRC</w:t>
      </w:r>
      <w:bookmarkEnd w:id="31"/>
    </w:p>
    <w:p w14:paraId="61B60CD5" w14:textId="1AF87515" w:rsidR="008A1AC0" w:rsidRPr="00D02F92" w:rsidRDefault="008A1AC0" w:rsidP="006D1788">
      <w:pPr>
        <w:pStyle w:val="3GPPText"/>
        <w:rPr>
          <w:sz w:val="20"/>
        </w:rPr>
      </w:pPr>
    </w:p>
    <w:p w14:paraId="48B05C21" w14:textId="77777777" w:rsidR="008A1AC0" w:rsidRPr="00D02F92" w:rsidRDefault="008A1AC0" w:rsidP="006D1788">
      <w:pPr>
        <w:pStyle w:val="3GPPText"/>
        <w:rPr>
          <w:sz w:val="20"/>
        </w:rPr>
      </w:pPr>
    </w:p>
    <w:p w14:paraId="37643956" w14:textId="77777777" w:rsidR="008A1AC0" w:rsidRPr="00D02F92" w:rsidRDefault="008A1AC0" w:rsidP="006D1788">
      <w:pPr>
        <w:pStyle w:val="3GPPText"/>
        <w:rPr>
          <w:sz w:val="20"/>
        </w:rPr>
      </w:pPr>
    </w:p>
    <w:p w14:paraId="08CCA342" w14:textId="77777777" w:rsidR="005153B8" w:rsidRPr="00D02F92" w:rsidRDefault="005153B8" w:rsidP="005153B8">
      <w:pPr>
        <w:pStyle w:val="3GPPH2"/>
      </w:pPr>
      <w:r w:rsidRPr="00D02F92">
        <w:t>SRS usage</w:t>
      </w:r>
    </w:p>
    <w:p w14:paraId="2D9FCB4F" w14:textId="77777777" w:rsidR="005153B8" w:rsidRPr="00D02F92" w:rsidRDefault="005153B8" w:rsidP="005153B8">
      <w:pPr>
        <w:rPr>
          <w:b/>
        </w:rPr>
      </w:pPr>
      <w:r w:rsidRPr="00D02F92">
        <w:rPr>
          <w:b/>
        </w:rPr>
        <w:t xml:space="preserve"> </w:t>
      </w:r>
    </w:p>
    <w:tbl>
      <w:tblPr>
        <w:tblStyle w:val="TableGrid"/>
        <w:tblW w:w="0" w:type="auto"/>
        <w:tblLook w:val="04A0" w:firstRow="1" w:lastRow="0" w:firstColumn="1" w:lastColumn="0" w:noHBand="0" w:noVBand="1"/>
      </w:tblPr>
      <w:tblGrid>
        <w:gridCol w:w="1271"/>
        <w:gridCol w:w="8691"/>
      </w:tblGrid>
      <w:tr w:rsidR="00A16E68" w:rsidRPr="00D02F92" w14:paraId="22ADBB5A" w14:textId="77777777" w:rsidTr="001C0E6D">
        <w:tc>
          <w:tcPr>
            <w:tcW w:w="1271" w:type="dxa"/>
          </w:tcPr>
          <w:p w14:paraId="66474F3E" w14:textId="009078FF" w:rsidR="005153B8" w:rsidRPr="00A16E68" w:rsidRDefault="008B21DE" w:rsidP="001C0E6D">
            <w:pPr>
              <w:pStyle w:val="3GPPText"/>
            </w:pPr>
            <w:r w:rsidRPr="00D02F92">
              <w:rPr>
                <w:lang w:val="en-GB"/>
              </w:rPr>
              <w:fldChar w:fldCharType="begin"/>
            </w:r>
            <w:r w:rsidRPr="00D02F92">
              <w:rPr>
                <w:lang w:val="en-GB"/>
              </w:rPr>
              <w:instrText xml:space="preserve"> REF _Ref17401624 \r \h </w:instrText>
            </w:r>
            <w:r w:rsidRPr="00D02F92">
              <w:rPr>
                <w:lang w:val="en-GB"/>
              </w:rPr>
            </w:r>
            <w:r w:rsidRPr="00D02F92">
              <w:rPr>
                <w:lang w:val="en-GB"/>
              </w:rPr>
              <w:fldChar w:fldCharType="separate"/>
            </w:r>
            <w:r w:rsidRPr="00D02F92">
              <w:rPr>
                <w:lang w:val="en-GB"/>
              </w:rPr>
              <w:t>[2]</w:t>
            </w:r>
            <w:r w:rsidRPr="00D02F92">
              <w:rPr>
                <w:lang w:val="en-GB"/>
              </w:rPr>
              <w:fldChar w:fldCharType="end"/>
            </w:r>
          </w:p>
        </w:tc>
        <w:tc>
          <w:tcPr>
            <w:tcW w:w="8691" w:type="dxa"/>
          </w:tcPr>
          <w:p w14:paraId="58B7EA8B" w14:textId="77777777" w:rsidR="005153B8" w:rsidRPr="00D02F92" w:rsidRDefault="005153B8" w:rsidP="001C0E6D">
            <w:r w:rsidRPr="00D02F92">
              <w:rPr>
                <w:b/>
                <w:i/>
              </w:rPr>
              <w:t>Proposal 15: Support SRS “positioning” usage.</w:t>
            </w:r>
          </w:p>
        </w:tc>
      </w:tr>
      <w:tr w:rsidR="00A16E68" w:rsidRPr="00D02F92" w14:paraId="7908EB15" w14:textId="77777777" w:rsidTr="001C0E6D">
        <w:tc>
          <w:tcPr>
            <w:tcW w:w="1271" w:type="dxa"/>
          </w:tcPr>
          <w:p w14:paraId="7DF931E6" w14:textId="520ED383" w:rsidR="005153B8" w:rsidRPr="00A16E68" w:rsidRDefault="003314FD" w:rsidP="001C0E6D">
            <w:pPr>
              <w:pStyle w:val="3GPPText"/>
            </w:pPr>
            <w:r w:rsidRPr="00D02F92">
              <w:rPr>
                <w:lang w:val="en-GB"/>
              </w:rPr>
              <w:fldChar w:fldCharType="begin"/>
            </w:r>
            <w:r w:rsidRPr="00D02F92">
              <w:rPr>
                <w:lang w:val="en-GB"/>
              </w:rPr>
              <w:instrText xml:space="preserve"> REF _Ref17401716 \r \h </w:instrText>
            </w:r>
            <w:r w:rsidRPr="00D02F92">
              <w:rPr>
                <w:lang w:val="en-GB"/>
              </w:rPr>
            </w:r>
            <w:r w:rsidRPr="00D02F92">
              <w:rPr>
                <w:lang w:val="en-GB"/>
              </w:rPr>
              <w:fldChar w:fldCharType="separate"/>
            </w:r>
            <w:r w:rsidRPr="00D02F92">
              <w:rPr>
                <w:lang w:val="en-GB"/>
              </w:rPr>
              <w:t>[3]</w:t>
            </w:r>
            <w:r w:rsidRPr="00D02F92">
              <w:rPr>
                <w:lang w:val="en-GB"/>
              </w:rPr>
              <w:fldChar w:fldCharType="end"/>
            </w:r>
          </w:p>
        </w:tc>
        <w:tc>
          <w:tcPr>
            <w:tcW w:w="8691" w:type="dxa"/>
          </w:tcPr>
          <w:p w14:paraId="5BFC4C53" w14:textId="77777777" w:rsidR="005153B8" w:rsidRPr="00A16E68" w:rsidRDefault="005153B8" w:rsidP="001C0E6D">
            <w:pPr>
              <w:rPr>
                <w:b/>
              </w:rPr>
            </w:pPr>
            <w:r w:rsidRPr="00D02F92">
              <w:rPr>
                <w:rFonts w:ascii="Calibri" w:hAnsi="Calibri" w:cs="Calibri"/>
                <w:lang w:val="en-US" w:eastAsia="ja-JP"/>
              </w:rPr>
              <w:fldChar w:fldCharType="begin"/>
            </w:r>
            <w:r w:rsidRPr="00D02F92">
              <w:rPr>
                <w:rFonts w:ascii="Calibri" w:hAnsi="Calibri" w:cs="Calibri"/>
                <w:lang w:val="en-US" w:eastAsia="ja-JP"/>
              </w:rPr>
              <w:instrText xml:space="preserve"> REF Prop4 \h  \* MERGEFORMAT </w:instrText>
            </w:r>
            <w:r w:rsidRPr="00D02F92">
              <w:rPr>
                <w:rFonts w:ascii="Calibri" w:hAnsi="Calibri" w:cs="Calibri"/>
                <w:lang w:val="en-US" w:eastAsia="ja-JP"/>
              </w:rPr>
            </w:r>
            <w:r w:rsidRPr="00D02F92">
              <w:rPr>
                <w:rFonts w:ascii="Calibri" w:hAnsi="Calibri" w:cs="Calibri"/>
                <w:lang w:val="en-US" w:eastAsia="ja-JP"/>
              </w:rPr>
              <w:fldChar w:fldCharType="separate"/>
            </w:r>
            <w:r w:rsidRPr="00D02F92">
              <w:rPr>
                <w:rFonts w:ascii="Calibri" w:hAnsi="Calibri" w:cs="Calibri"/>
                <w:b/>
                <w:lang w:val="en-US" w:eastAsia="ja-JP"/>
              </w:rPr>
              <w:t>Proposal 4: Support a new set usage for SRS, “positioning”</w:t>
            </w:r>
            <w:r w:rsidRPr="00D02F92">
              <w:rPr>
                <w:rFonts w:ascii="Calibri" w:hAnsi="Calibri" w:cs="Calibri"/>
                <w:lang w:val="en-US" w:eastAsia="ja-JP"/>
              </w:rPr>
              <w:fldChar w:fldCharType="end"/>
            </w:r>
          </w:p>
        </w:tc>
      </w:tr>
      <w:tr w:rsidR="00A16E68" w:rsidRPr="00D02F92" w14:paraId="7FAD3716" w14:textId="77777777" w:rsidTr="001C0E6D">
        <w:tc>
          <w:tcPr>
            <w:tcW w:w="1271" w:type="dxa"/>
          </w:tcPr>
          <w:p w14:paraId="662F8A26" w14:textId="7B90B127" w:rsidR="005153B8" w:rsidRPr="00A16E68" w:rsidRDefault="003314FD" w:rsidP="001C0E6D">
            <w:pPr>
              <w:pStyle w:val="3GPPText"/>
            </w:pPr>
            <w:r w:rsidRPr="00D02F92">
              <w:rPr>
                <w:lang w:val="en-GB"/>
              </w:rPr>
              <w:fldChar w:fldCharType="begin"/>
            </w:r>
            <w:r w:rsidRPr="00D02F92">
              <w:rPr>
                <w:lang w:val="en-GB"/>
              </w:rPr>
              <w:instrText xml:space="preserve"> REF _Ref17401766 \r \h </w:instrText>
            </w:r>
            <w:r w:rsidRPr="00D02F92">
              <w:rPr>
                <w:lang w:val="en-GB"/>
              </w:rPr>
            </w:r>
            <w:r w:rsidRPr="00D02F92">
              <w:rPr>
                <w:lang w:val="en-GB"/>
              </w:rPr>
              <w:fldChar w:fldCharType="separate"/>
            </w:r>
            <w:r w:rsidRPr="00D02F92">
              <w:rPr>
                <w:lang w:val="en-GB"/>
              </w:rPr>
              <w:t>[4]</w:t>
            </w:r>
            <w:r w:rsidRPr="00D02F92">
              <w:rPr>
                <w:lang w:val="en-GB"/>
              </w:rPr>
              <w:fldChar w:fldCharType="end"/>
            </w:r>
          </w:p>
        </w:tc>
        <w:tc>
          <w:tcPr>
            <w:tcW w:w="8691" w:type="dxa"/>
          </w:tcPr>
          <w:p w14:paraId="48D3C805" w14:textId="77777777" w:rsidR="005153B8" w:rsidRPr="00D02F92" w:rsidRDefault="005153B8" w:rsidP="001C0E6D">
            <w:pPr>
              <w:rPr>
                <w:b/>
              </w:rPr>
            </w:pPr>
            <w:r w:rsidRPr="00D02F92">
              <w:rPr>
                <w:b/>
                <w:i/>
                <w:lang w:eastAsia="zh-CN"/>
              </w:rPr>
              <w:t xml:space="preserve">Proposal </w:t>
            </w:r>
            <w:r w:rsidRPr="00D02F92">
              <w:rPr>
                <w:rFonts w:eastAsiaTheme="minorEastAsia" w:hint="eastAsia"/>
                <w:b/>
                <w:i/>
                <w:noProof/>
                <w:lang w:eastAsia="zh-CN"/>
              </w:rPr>
              <w:t>6</w:t>
            </w:r>
            <w:r w:rsidRPr="00D02F92">
              <w:rPr>
                <w:b/>
                <w:i/>
                <w:lang w:eastAsia="zh-CN"/>
              </w:rPr>
              <w:t>: SRS resource set with usage of ‘positioning’ is supported</w:t>
            </w:r>
            <w:r w:rsidRPr="00D02F92">
              <w:rPr>
                <w:rFonts w:eastAsiaTheme="minorEastAsia" w:hint="eastAsia"/>
                <w:b/>
                <w:i/>
                <w:lang w:eastAsia="zh-CN"/>
              </w:rPr>
              <w:t>.</w:t>
            </w:r>
          </w:p>
        </w:tc>
      </w:tr>
      <w:tr w:rsidR="00A16E68" w:rsidRPr="00D02F92" w14:paraId="22E14BB8" w14:textId="77777777" w:rsidTr="001C0E6D">
        <w:tc>
          <w:tcPr>
            <w:tcW w:w="1271" w:type="dxa"/>
          </w:tcPr>
          <w:p w14:paraId="33274DF0" w14:textId="13A6D043" w:rsidR="005153B8" w:rsidRPr="00A16E68" w:rsidRDefault="0067045D" w:rsidP="001C0E6D">
            <w:pPr>
              <w:pStyle w:val="3GPPText"/>
            </w:pPr>
            <w:r w:rsidRPr="00D02F92">
              <w:fldChar w:fldCharType="begin"/>
            </w:r>
            <w:r w:rsidRPr="00D02F92">
              <w:instrText xml:space="preserve"> REF _Ref17401823 \r \h </w:instrText>
            </w:r>
            <w:r w:rsidRPr="00D02F92">
              <w:fldChar w:fldCharType="separate"/>
            </w:r>
            <w:r w:rsidRPr="00D02F92">
              <w:t>[5]</w:t>
            </w:r>
            <w:r w:rsidRPr="00D02F92">
              <w:fldChar w:fldCharType="end"/>
            </w:r>
          </w:p>
        </w:tc>
        <w:tc>
          <w:tcPr>
            <w:tcW w:w="8691" w:type="dxa"/>
          </w:tcPr>
          <w:p w14:paraId="05E5CF46" w14:textId="77777777" w:rsidR="005153B8" w:rsidRPr="00D02F92" w:rsidRDefault="005153B8" w:rsidP="001C0E6D">
            <w:pPr>
              <w:pStyle w:val="Caption"/>
              <w:overflowPunct/>
              <w:autoSpaceDE/>
              <w:autoSpaceDN/>
              <w:snapToGrid w:val="0"/>
              <w:spacing w:beforeLines="50" w:afterLines="50" w:line="240" w:lineRule="auto"/>
              <w:textAlignment w:val="auto"/>
              <w:rPr>
                <w:i/>
                <w:iCs/>
                <w:lang w:val="en-US" w:eastAsia="zh-CN"/>
              </w:rPr>
            </w:pPr>
            <w:r w:rsidRPr="00D02F92">
              <w:rPr>
                <w:rFonts w:hint="eastAsia"/>
                <w:i/>
                <w:iCs/>
                <w:lang w:val="en-US" w:eastAsia="zh-CN"/>
              </w:rPr>
              <w:t xml:space="preserve">Proposal 1: Introduce a new usage, i.e. </w:t>
            </w:r>
            <w:r w:rsidRPr="00D02F92">
              <w:rPr>
                <w:i/>
                <w:iCs/>
                <w:lang w:val="en-US" w:eastAsia="zh-CN"/>
              </w:rPr>
              <w:t>‘</w:t>
            </w:r>
            <w:r w:rsidRPr="00D02F92">
              <w:rPr>
                <w:rFonts w:hint="eastAsia"/>
                <w:i/>
                <w:iCs/>
                <w:lang w:val="en-US" w:eastAsia="zh-CN"/>
              </w:rPr>
              <w:t>positioning</w:t>
            </w:r>
            <w:r w:rsidRPr="00D02F92">
              <w:rPr>
                <w:i/>
                <w:iCs/>
                <w:lang w:val="en-US" w:eastAsia="zh-CN"/>
              </w:rPr>
              <w:t>’</w:t>
            </w:r>
            <w:r w:rsidRPr="00D02F92">
              <w:rPr>
                <w:rFonts w:hint="eastAsia"/>
                <w:i/>
                <w:iCs/>
                <w:lang w:val="en-US" w:eastAsia="zh-CN"/>
              </w:rPr>
              <w:t xml:space="preserve"> per SRS resource set.</w:t>
            </w:r>
          </w:p>
          <w:p w14:paraId="5C4D7729" w14:textId="77777777" w:rsidR="005153B8" w:rsidRPr="00D02F92" w:rsidRDefault="005153B8" w:rsidP="001C0E6D">
            <w:pPr>
              <w:rPr>
                <w:b/>
              </w:rPr>
            </w:pPr>
          </w:p>
        </w:tc>
      </w:tr>
      <w:tr w:rsidR="00A16E68" w:rsidRPr="00D02F92" w14:paraId="24B8FDBE" w14:textId="77777777" w:rsidTr="001C0E6D">
        <w:tc>
          <w:tcPr>
            <w:tcW w:w="1271" w:type="dxa"/>
          </w:tcPr>
          <w:p w14:paraId="382293EE" w14:textId="40E8CC53" w:rsidR="005153B8" w:rsidRPr="00A16E68" w:rsidRDefault="0067045D" w:rsidP="001C0E6D">
            <w:pPr>
              <w:pStyle w:val="3GPPText"/>
            </w:pPr>
            <w:r w:rsidRPr="00D02F92">
              <w:rPr>
                <w:lang w:val="en-GB"/>
              </w:rPr>
              <w:fldChar w:fldCharType="begin"/>
            </w:r>
            <w:r w:rsidRPr="00D02F92">
              <w:rPr>
                <w:lang w:val="en-GB"/>
              </w:rPr>
              <w:instrText xml:space="preserve"> REF _Ref17401874 \r \h </w:instrText>
            </w:r>
            <w:r w:rsidRPr="00D02F92">
              <w:rPr>
                <w:lang w:val="en-GB"/>
              </w:rPr>
            </w:r>
            <w:r w:rsidRPr="00D02F92">
              <w:rPr>
                <w:lang w:val="en-GB"/>
              </w:rPr>
              <w:fldChar w:fldCharType="separate"/>
            </w:r>
            <w:r w:rsidRPr="00D02F92">
              <w:rPr>
                <w:lang w:val="en-GB"/>
              </w:rPr>
              <w:t>[6]</w:t>
            </w:r>
            <w:r w:rsidRPr="00D02F92">
              <w:rPr>
                <w:lang w:val="en-GB"/>
              </w:rPr>
              <w:fldChar w:fldCharType="end"/>
            </w:r>
          </w:p>
        </w:tc>
        <w:tc>
          <w:tcPr>
            <w:tcW w:w="8691" w:type="dxa"/>
          </w:tcPr>
          <w:p w14:paraId="2191F33F" w14:textId="77777777" w:rsidR="005153B8" w:rsidRPr="00D02F92" w:rsidRDefault="005153B8" w:rsidP="001C0E6D">
            <w:r w:rsidRPr="00D02F92">
              <w:rPr>
                <w:b/>
                <w:lang w:val="en-US"/>
              </w:rPr>
              <w:t>Proposal 3:</w:t>
            </w:r>
            <w:r w:rsidRPr="00D02F92">
              <w:rPr>
                <w:lang w:val="en-US"/>
              </w:rPr>
              <w:t xml:space="preserve"> Define a new usage of Rel-16 SRS for positioning purpose. </w:t>
            </w:r>
          </w:p>
          <w:p w14:paraId="772D6CEF" w14:textId="77777777" w:rsidR="005153B8" w:rsidRPr="00D02F92" w:rsidRDefault="005153B8" w:rsidP="001C0E6D">
            <w:pPr>
              <w:rPr>
                <w:b/>
              </w:rPr>
            </w:pPr>
          </w:p>
        </w:tc>
      </w:tr>
      <w:tr w:rsidR="00A16E68" w:rsidRPr="00D02F92" w14:paraId="17267358" w14:textId="77777777" w:rsidTr="001C0E6D">
        <w:tc>
          <w:tcPr>
            <w:tcW w:w="1271" w:type="dxa"/>
          </w:tcPr>
          <w:p w14:paraId="67EB31AC" w14:textId="2354C3A7" w:rsidR="005153B8" w:rsidRPr="00A16E68" w:rsidRDefault="00AB5682" w:rsidP="001C0E6D">
            <w:pPr>
              <w:pStyle w:val="3GPPText"/>
            </w:pPr>
            <w:r w:rsidRPr="00D02F92">
              <w:rPr>
                <w:lang w:val="en-GB"/>
              </w:rPr>
              <w:fldChar w:fldCharType="begin"/>
            </w:r>
            <w:r w:rsidRPr="00D02F92">
              <w:rPr>
                <w:lang w:val="en-GB"/>
              </w:rPr>
              <w:instrText xml:space="preserve"> REF _Ref17401923 \r \h </w:instrText>
            </w:r>
            <w:r w:rsidRPr="00D02F92">
              <w:rPr>
                <w:lang w:val="en-GB"/>
              </w:rPr>
            </w:r>
            <w:r w:rsidRPr="00D02F92">
              <w:rPr>
                <w:lang w:val="en-GB"/>
              </w:rPr>
              <w:fldChar w:fldCharType="separate"/>
            </w:r>
            <w:r w:rsidRPr="00D02F92">
              <w:rPr>
                <w:lang w:val="en-GB"/>
              </w:rPr>
              <w:t>[7]</w:t>
            </w:r>
            <w:r w:rsidRPr="00D02F92">
              <w:rPr>
                <w:lang w:val="en-GB"/>
              </w:rPr>
              <w:fldChar w:fldCharType="end"/>
            </w:r>
          </w:p>
        </w:tc>
        <w:tc>
          <w:tcPr>
            <w:tcW w:w="8691" w:type="dxa"/>
          </w:tcPr>
          <w:p w14:paraId="44DD708C" w14:textId="77777777" w:rsidR="005153B8" w:rsidRPr="00D02F92" w:rsidRDefault="005153B8" w:rsidP="001C0E6D">
            <w:pPr>
              <w:pStyle w:val="000proposal"/>
            </w:pPr>
            <w:r w:rsidRPr="00D02F92">
              <w:t>Proposal 1: As long as the special design of SRS for positioning can be clearly provided in RRC parameter SRS-Resource, defining new usage for positioning is not necessary.</w:t>
            </w:r>
          </w:p>
          <w:p w14:paraId="7E337542" w14:textId="77777777" w:rsidR="005153B8" w:rsidRPr="00D02F92" w:rsidRDefault="005153B8" w:rsidP="001C0E6D">
            <w:pPr>
              <w:rPr>
                <w:b/>
                <w:lang w:val="en-US"/>
              </w:rPr>
            </w:pPr>
          </w:p>
        </w:tc>
      </w:tr>
      <w:tr w:rsidR="00A16E68" w:rsidRPr="00D02F92" w14:paraId="64F8CDE8" w14:textId="77777777" w:rsidTr="001C0E6D">
        <w:tc>
          <w:tcPr>
            <w:tcW w:w="1271" w:type="dxa"/>
          </w:tcPr>
          <w:p w14:paraId="3923AEF1" w14:textId="51FF11AD" w:rsidR="005153B8" w:rsidRPr="00A16E68" w:rsidRDefault="00601CE5" w:rsidP="001C0E6D">
            <w:pPr>
              <w:pStyle w:val="3GPPText"/>
            </w:pPr>
            <w:r w:rsidRPr="00D02F92">
              <w:fldChar w:fldCharType="begin"/>
            </w:r>
            <w:r w:rsidRPr="00D02F92">
              <w:instrText xml:space="preserve"> REF _Ref17402144 \r \h </w:instrText>
            </w:r>
            <w:r w:rsidRPr="00D02F92">
              <w:fldChar w:fldCharType="separate"/>
            </w:r>
            <w:r w:rsidRPr="00D02F92">
              <w:t>[12]</w:t>
            </w:r>
            <w:r w:rsidRPr="00D02F92">
              <w:fldChar w:fldCharType="end"/>
            </w:r>
          </w:p>
        </w:tc>
        <w:tc>
          <w:tcPr>
            <w:tcW w:w="8691" w:type="dxa"/>
          </w:tcPr>
          <w:p w14:paraId="28FB2154" w14:textId="77777777" w:rsidR="005153B8" w:rsidRPr="00D02F92" w:rsidRDefault="005153B8" w:rsidP="001C0E6D">
            <w:pPr>
              <w:ind w:leftChars="-5" w:left="-10"/>
              <w:rPr>
                <w:b/>
                <w:i/>
                <w:sz w:val="22"/>
                <w:lang w:eastAsia="ko-KR"/>
              </w:rPr>
            </w:pPr>
            <w:r w:rsidRPr="00D02F92">
              <w:rPr>
                <w:b/>
                <w:i/>
                <w:sz w:val="22"/>
                <w:lang w:eastAsia="ko-KR"/>
              </w:rPr>
              <w:t>Proposal 1:</w:t>
            </w:r>
          </w:p>
          <w:p w14:paraId="453A5BD2" w14:textId="77777777" w:rsidR="005153B8" w:rsidRPr="00D02F92" w:rsidRDefault="005153B8" w:rsidP="001C0E6D">
            <w:pPr>
              <w:pStyle w:val="ListParagraph"/>
              <w:numPr>
                <w:ilvl w:val="0"/>
                <w:numId w:val="27"/>
              </w:numPr>
              <w:overflowPunct w:val="0"/>
              <w:autoSpaceDE w:val="0"/>
              <w:autoSpaceDN w:val="0"/>
              <w:adjustRightInd w:val="0"/>
              <w:rPr>
                <w:rFonts w:ascii="Times New Roman" w:hAnsi="Times New Roman"/>
                <w:szCs w:val="20"/>
                <w:lang w:eastAsia="ko-KR"/>
              </w:rPr>
            </w:pPr>
            <w:r w:rsidRPr="00D02F92">
              <w:rPr>
                <w:rFonts w:ascii="Times New Roman" w:hAnsi="Times New Roman"/>
                <w:szCs w:val="20"/>
                <w:lang w:eastAsia="ko-KR"/>
              </w:rPr>
              <w:t>An additional usage of SRS resource set needs to be defined to apply SRS enhancements for NR positioning.</w:t>
            </w:r>
          </w:p>
          <w:p w14:paraId="6AE16BFE" w14:textId="77777777" w:rsidR="005153B8" w:rsidRPr="00D02F92" w:rsidRDefault="005153B8" w:rsidP="001C0E6D">
            <w:pPr>
              <w:pStyle w:val="000proposal"/>
            </w:pPr>
          </w:p>
        </w:tc>
      </w:tr>
      <w:tr w:rsidR="005153B8" w:rsidRPr="00D02F92" w14:paraId="79B706F7" w14:textId="77777777" w:rsidTr="001C0E6D">
        <w:tc>
          <w:tcPr>
            <w:tcW w:w="1271" w:type="dxa"/>
          </w:tcPr>
          <w:p w14:paraId="38002702" w14:textId="3EA56854" w:rsidR="005153B8" w:rsidRPr="00A16E68" w:rsidRDefault="002D0DC6" w:rsidP="001C0E6D">
            <w:pPr>
              <w:pStyle w:val="3GPPText"/>
            </w:pPr>
            <w:r w:rsidRPr="00D02F92">
              <w:rPr>
                <w:lang w:val="en-GB"/>
              </w:rPr>
              <w:lastRenderedPageBreak/>
              <w:fldChar w:fldCharType="begin"/>
            </w:r>
            <w:r w:rsidRPr="00D02F92">
              <w:rPr>
                <w:lang w:val="en-GB"/>
              </w:rPr>
              <w:instrText xml:space="preserve"> REF _Ref17402341 \r \h </w:instrText>
            </w:r>
            <w:r w:rsidR="00DB5B35" w:rsidRPr="00D02F92">
              <w:rPr>
                <w:lang w:val="en-GB"/>
              </w:rPr>
              <w:instrText xml:space="preserve"> \* MERGEFORMAT </w:instrText>
            </w:r>
            <w:r w:rsidRPr="00D02F92">
              <w:rPr>
                <w:lang w:val="en-GB"/>
              </w:rPr>
            </w:r>
            <w:r w:rsidRPr="00D02F92">
              <w:rPr>
                <w:lang w:val="en-GB"/>
              </w:rPr>
              <w:fldChar w:fldCharType="separate"/>
            </w:r>
            <w:r w:rsidRPr="00D02F92">
              <w:rPr>
                <w:lang w:val="en-GB"/>
              </w:rPr>
              <w:t>[17]</w:t>
            </w:r>
            <w:r w:rsidRPr="00D02F92">
              <w:rPr>
                <w:lang w:val="en-GB"/>
              </w:rPr>
              <w:fldChar w:fldCharType="end"/>
            </w:r>
          </w:p>
        </w:tc>
        <w:tc>
          <w:tcPr>
            <w:tcW w:w="8691" w:type="dxa"/>
          </w:tcPr>
          <w:p w14:paraId="78E53683" w14:textId="77777777" w:rsidR="005153B8" w:rsidRPr="00D02F92" w:rsidRDefault="005153B8" w:rsidP="00DB5B35">
            <w:pPr>
              <w:pStyle w:val="3GPPText"/>
            </w:pPr>
            <w:bookmarkStart w:id="32" w:name="_Toc16894383"/>
            <w:bookmarkStart w:id="33" w:name="_Toc17409553"/>
            <w:r w:rsidRPr="00D02F92">
              <w:t>Define a SRS usage for positioning where</w:t>
            </w:r>
            <w:bookmarkEnd w:id="32"/>
            <w:bookmarkEnd w:id="33"/>
          </w:p>
          <w:p w14:paraId="0C69480A" w14:textId="77777777" w:rsidR="005153B8" w:rsidRPr="00D02F92" w:rsidRDefault="005153B8" w:rsidP="00DB5B35">
            <w:pPr>
              <w:pStyle w:val="3GPPText"/>
              <w:numPr>
                <w:ilvl w:val="0"/>
                <w:numId w:val="40"/>
              </w:numPr>
            </w:pPr>
            <w:bookmarkStart w:id="34" w:name="_Toc17409554"/>
            <w:bookmarkStart w:id="35" w:name="_Toc16894384"/>
            <w:r w:rsidRPr="00D02F92">
              <w:t>The UE may be configured with more than 1 resource set, each with more than one resource</w:t>
            </w:r>
            <w:bookmarkEnd w:id="34"/>
            <w:r w:rsidRPr="00D02F92">
              <w:t xml:space="preserve"> </w:t>
            </w:r>
            <w:bookmarkEnd w:id="35"/>
            <w:r w:rsidRPr="00D02F92">
              <w:t xml:space="preserve"> </w:t>
            </w:r>
          </w:p>
          <w:p w14:paraId="3DFD5244" w14:textId="77777777" w:rsidR="005153B8" w:rsidRPr="00D02F92" w:rsidRDefault="005153B8" w:rsidP="00DB5B35">
            <w:pPr>
              <w:pStyle w:val="3GPPText"/>
              <w:numPr>
                <w:ilvl w:val="1"/>
                <w:numId w:val="40"/>
              </w:numPr>
            </w:pPr>
            <w:bookmarkStart w:id="36" w:name="_Toc16894385"/>
            <w:bookmarkStart w:id="37" w:name="_Toc17409555"/>
            <w:r w:rsidRPr="00D02F92">
              <w:t>FFS maximum amount of resource sets</w:t>
            </w:r>
            <w:bookmarkEnd w:id="36"/>
            <w:bookmarkEnd w:id="37"/>
            <w:r w:rsidRPr="00D02F92">
              <w:t xml:space="preserve"> </w:t>
            </w:r>
          </w:p>
          <w:p w14:paraId="3A49E21B" w14:textId="77777777" w:rsidR="005153B8" w:rsidRPr="00D02F92" w:rsidRDefault="005153B8" w:rsidP="00DB5B35">
            <w:pPr>
              <w:pStyle w:val="3GPPText"/>
              <w:numPr>
                <w:ilvl w:val="0"/>
                <w:numId w:val="40"/>
              </w:numPr>
            </w:pPr>
            <w:bookmarkStart w:id="38" w:name="_Toc16894386"/>
            <w:bookmarkStart w:id="39" w:name="_Toc17409556"/>
            <w:r w:rsidRPr="00D02F92">
              <w:t>Same Resource may be allocated to more than one resource set</w:t>
            </w:r>
            <w:bookmarkEnd w:id="38"/>
            <w:bookmarkEnd w:id="39"/>
          </w:p>
          <w:p w14:paraId="3F73F2C3" w14:textId="77777777" w:rsidR="005153B8" w:rsidRPr="00D02F92" w:rsidRDefault="005153B8" w:rsidP="00DB5B35">
            <w:pPr>
              <w:pStyle w:val="3GPPText"/>
              <w:numPr>
                <w:ilvl w:val="0"/>
                <w:numId w:val="40"/>
              </w:numPr>
            </w:pPr>
            <w:bookmarkStart w:id="40" w:name="_Toc16894387"/>
            <w:bookmarkStart w:id="41" w:name="_Toc17409557"/>
            <w:r w:rsidRPr="00D02F92">
              <w:t>SRS transmission follow the agreed patterns for positioning</w:t>
            </w:r>
            <w:bookmarkEnd w:id="40"/>
            <w:bookmarkEnd w:id="41"/>
          </w:p>
          <w:p w14:paraId="5E34EB38" w14:textId="77777777" w:rsidR="005153B8" w:rsidRPr="00D02F92" w:rsidRDefault="005153B8" w:rsidP="00DB5B35">
            <w:pPr>
              <w:pStyle w:val="3GPPText"/>
            </w:pPr>
          </w:p>
          <w:p w14:paraId="2F30AF04" w14:textId="77777777" w:rsidR="005153B8" w:rsidRPr="00D02F92" w:rsidRDefault="005153B8" w:rsidP="00DB5B35">
            <w:pPr>
              <w:pStyle w:val="3GPPText"/>
              <w:rPr>
                <w:b/>
                <w:i/>
                <w:lang w:eastAsia="ko-KR"/>
              </w:rPr>
            </w:pPr>
          </w:p>
        </w:tc>
      </w:tr>
    </w:tbl>
    <w:p w14:paraId="7D931BC0" w14:textId="77777777" w:rsidR="005153B8" w:rsidRPr="00D02F92" w:rsidRDefault="005153B8" w:rsidP="005153B8">
      <w:pPr>
        <w:rPr>
          <w:b/>
        </w:rPr>
      </w:pPr>
    </w:p>
    <w:p w14:paraId="0F9C95DB" w14:textId="77777777" w:rsidR="005153B8" w:rsidRPr="00D02F92" w:rsidRDefault="005153B8" w:rsidP="005153B8">
      <w:pPr>
        <w:rPr>
          <w:b/>
        </w:rPr>
      </w:pPr>
    </w:p>
    <w:p w14:paraId="052DA4D7" w14:textId="77777777" w:rsidR="005153B8" w:rsidRPr="00D02F92" w:rsidRDefault="005153B8" w:rsidP="005153B8">
      <w:r w:rsidRPr="00D02F92">
        <w:t xml:space="preserve">Based on the proposals, there is a majority consensus on introducing a new usage for the SRS, with positioning as an intended purpose. </w:t>
      </w:r>
    </w:p>
    <w:p w14:paraId="43197B03" w14:textId="77777777" w:rsidR="005153B8" w:rsidRPr="00D02F92" w:rsidRDefault="005153B8" w:rsidP="005153B8">
      <w:pPr>
        <w:pStyle w:val="Proposal"/>
        <w:numPr>
          <w:ilvl w:val="0"/>
          <w:numId w:val="0"/>
        </w:numPr>
        <w:ind w:left="1701" w:hanging="1701"/>
      </w:pPr>
      <w:bookmarkStart w:id="42" w:name="_Toc17409558"/>
      <w:r w:rsidRPr="00D02F92">
        <w:t>Proposal for offline consensus: a new SRS usage named “positioning” is defined.</w:t>
      </w:r>
      <w:bookmarkEnd w:id="42"/>
    </w:p>
    <w:p w14:paraId="4390F0B1" w14:textId="77777777" w:rsidR="005153B8" w:rsidRPr="00D02F92" w:rsidRDefault="005153B8" w:rsidP="005153B8">
      <w:pPr>
        <w:pStyle w:val="Proposal"/>
        <w:numPr>
          <w:ilvl w:val="1"/>
          <w:numId w:val="9"/>
        </w:numPr>
      </w:pPr>
      <w:bookmarkStart w:id="43" w:name="_Toc17409559"/>
      <w:r w:rsidRPr="00D02F92">
        <w:t>FFS Scope of the usage  / impact on procedures</w:t>
      </w:r>
      <w:bookmarkEnd w:id="43"/>
      <w:r w:rsidRPr="00D02F92">
        <w:t xml:space="preserve">  </w:t>
      </w:r>
    </w:p>
    <w:p w14:paraId="04085959" w14:textId="77777777" w:rsidR="00421825" w:rsidRPr="00D02F92" w:rsidRDefault="00421825" w:rsidP="00142BA7">
      <w:pPr>
        <w:rPr>
          <w:b/>
        </w:rPr>
      </w:pPr>
    </w:p>
    <w:p w14:paraId="3206D372" w14:textId="0BC4D8F5" w:rsidR="002C2FF3" w:rsidRPr="00D02F92" w:rsidRDefault="002C2FF3" w:rsidP="002C2FF3">
      <w:pPr>
        <w:pStyle w:val="3GPPH1"/>
      </w:pPr>
      <w:r w:rsidRPr="00D02F92">
        <w:t xml:space="preserve">UL SRS procedures </w:t>
      </w:r>
    </w:p>
    <w:p w14:paraId="19C3E328" w14:textId="0AEE3932" w:rsidR="001932FA" w:rsidRPr="00D02F92" w:rsidRDefault="001932FA" w:rsidP="001932FA">
      <w:pPr>
        <w:pStyle w:val="3GPPText"/>
        <w:rPr>
          <w:lang w:val="en-GB"/>
        </w:rPr>
      </w:pPr>
      <w:r w:rsidRPr="00D02F92">
        <w:rPr>
          <w:sz w:val="20"/>
          <w:lang w:val="en-GB"/>
        </w:rPr>
        <w:t>Note: the following proposals have been mentioned in the UL RS design contribution (AI 7.2.10.2</w:t>
      </w:r>
      <w:proofErr w:type="gramStart"/>
      <w:r w:rsidRPr="00D02F92">
        <w:rPr>
          <w:sz w:val="20"/>
          <w:lang w:val="en-GB"/>
        </w:rPr>
        <w:t>)  but</w:t>
      </w:r>
      <w:proofErr w:type="gramEnd"/>
      <w:r w:rsidRPr="00D02F92">
        <w:rPr>
          <w:sz w:val="20"/>
          <w:lang w:val="en-GB"/>
        </w:rPr>
        <w:t xml:space="preserve"> would be more fitted for the procedures discussion in 7.2.10.4. the non-overlapping procedures will be discussed in the 7.2.10.2 session, while overlapping topics will be left to 7.2.10.4.</w:t>
      </w:r>
    </w:p>
    <w:p w14:paraId="20C6E5C1" w14:textId="4A22BF04" w:rsidR="005E385E" w:rsidRPr="00D02F92" w:rsidRDefault="00E621AA" w:rsidP="002C2FF3">
      <w:pPr>
        <w:pStyle w:val="3GPPH2"/>
      </w:pPr>
      <w:r w:rsidRPr="00D02F92">
        <w:t xml:space="preserve">Beam sweeping / </w:t>
      </w:r>
      <w:proofErr w:type="spellStart"/>
      <w:r w:rsidRPr="00D02F92">
        <w:t>aligments</w:t>
      </w:r>
      <w:proofErr w:type="spellEnd"/>
    </w:p>
    <w:tbl>
      <w:tblPr>
        <w:tblStyle w:val="TableGrid"/>
        <w:tblW w:w="0" w:type="auto"/>
        <w:tblInd w:w="-5" w:type="dxa"/>
        <w:tblLook w:val="04A0" w:firstRow="1" w:lastRow="0" w:firstColumn="1" w:lastColumn="0" w:noHBand="0" w:noVBand="1"/>
      </w:tblPr>
      <w:tblGrid>
        <w:gridCol w:w="1134"/>
        <w:gridCol w:w="8833"/>
      </w:tblGrid>
      <w:tr w:rsidR="00A16E68" w:rsidRPr="00D02F92" w14:paraId="076EA32B" w14:textId="77777777" w:rsidTr="00717C14">
        <w:tc>
          <w:tcPr>
            <w:tcW w:w="1134" w:type="dxa"/>
          </w:tcPr>
          <w:p w14:paraId="25E3CA9F" w14:textId="77CAC979" w:rsidR="00717C14" w:rsidRPr="00A16E68" w:rsidRDefault="008B21DE" w:rsidP="00717C14">
            <w:pPr>
              <w:pStyle w:val="3GPPText"/>
            </w:pPr>
            <w:r w:rsidRPr="00D02F92">
              <w:rPr>
                <w:lang w:val="en-GB"/>
              </w:rPr>
              <w:fldChar w:fldCharType="begin"/>
            </w:r>
            <w:r w:rsidRPr="00D02F92">
              <w:rPr>
                <w:lang w:val="en-GB"/>
              </w:rPr>
              <w:instrText xml:space="preserve"> REF _Ref17401624 \r \h </w:instrText>
            </w:r>
            <w:r w:rsidRPr="00D02F92">
              <w:rPr>
                <w:lang w:val="en-GB"/>
              </w:rPr>
            </w:r>
            <w:r w:rsidRPr="00D02F92">
              <w:rPr>
                <w:lang w:val="en-GB"/>
              </w:rPr>
              <w:fldChar w:fldCharType="separate"/>
            </w:r>
            <w:r w:rsidRPr="00D02F92">
              <w:rPr>
                <w:lang w:val="en-GB"/>
              </w:rPr>
              <w:t>[2]</w:t>
            </w:r>
            <w:r w:rsidRPr="00D02F92">
              <w:rPr>
                <w:lang w:val="en-GB"/>
              </w:rPr>
              <w:fldChar w:fldCharType="end"/>
            </w:r>
          </w:p>
        </w:tc>
        <w:tc>
          <w:tcPr>
            <w:tcW w:w="8833" w:type="dxa"/>
          </w:tcPr>
          <w:p w14:paraId="3F2119D5" w14:textId="77777777" w:rsidR="00717C14" w:rsidRPr="00D02F92" w:rsidRDefault="00717C14" w:rsidP="00717C14">
            <w:pPr>
              <w:rPr>
                <w:b/>
                <w:i/>
              </w:rPr>
            </w:pPr>
            <w:r w:rsidRPr="00D02F92">
              <w:rPr>
                <w:b/>
                <w:i/>
              </w:rPr>
              <w:t xml:space="preserve">Proposal 6: For positioning purposes, in addition to SSB, support configuring CSI-RS and DL-PRS from the serving and the </w:t>
            </w:r>
            <w:proofErr w:type="spellStart"/>
            <w:r w:rsidRPr="00D02F92">
              <w:rPr>
                <w:b/>
                <w:i/>
              </w:rPr>
              <w:t>neighboring</w:t>
            </w:r>
            <w:proofErr w:type="spellEnd"/>
            <w:r w:rsidRPr="00D02F92">
              <w:rPr>
                <w:b/>
                <w:i/>
              </w:rPr>
              <w:t xml:space="preserve"> cells as a </w:t>
            </w:r>
            <w:proofErr w:type="spellStart"/>
            <w:r w:rsidRPr="00D02F92">
              <w:rPr>
                <w:b/>
                <w:i/>
              </w:rPr>
              <w:t>spatialRelationInfo</w:t>
            </w:r>
            <w:proofErr w:type="spellEnd"/>
            <w:r w:rsidRPr="00D02F92">
              <w:rPr>
                <w:b/>
                <w:i/>
              </w:rPr>
              <w:t xml:space="preserve"> RS.</w:t>
            </w:r>
          </w:p>
          <w:p w14:paraId="73E8E468" w14:textId="77777777" w:rsidR="00717C14" w:rsidRPr="00D02F92" w:rsidRDefault="00717C14" w:rsidP="00F436E6">
            <w:pPr>
              <w:pStyle w:val="ListParagraph"/>
              <w:numPr>
                <w:ilvl w:val="0"/>
                <w:numId w:val="16"/>
              </w:numPr>
              <w:rPr>
                <w:b/>
                <w:i/>
              </w:rPr>
            </w:pPr>
            <w:r w:rsidRPr="00D02F92">
              <w:rPr>
                <w:b/>
                <w:i/>
              </w:rPr>
              <w:t xml:space="preserve">Send this agreement in an LS to RAN2. </w:t>
            </w:r>
          </w:p>
          <w:p w14:paraId="488F566D" w14:textId="77777777" w:rsidR="00717C14" w:rsidRPr="00D02F92" w:rsidRDefault="00717C14" w:rsidP="00717C14">
            <w:pPr>
              <w:rPr>
                <w:b/>
                <w:i/>
              </w:rPr>
            </w:pPr>
          </w:p>
          <w:p w14:paraId="3DF37C20" w14:textId="77777777" w:rsidR="00717C14" w:rsidRPr="00D02F92" w:rsidRDefault="00717C14" w:rsidP="00717C14">
            <w:pPr>
              <w:rPr>
                <w:b/>
                <w:i/>
              </w:rPr>
            </w:pPr>
            <w:r w:rsidRPr="00D02F92">
              <w:rPr>
                <w:b/>
                <w:i/>
              </w:rPr>
              <w:t xml:space="preserve">Proposal 7: </w:t>
            </w:r>
            <w:proofErr w:type="spellStart"/>
            <w:r w:rsidRPr="00D02F92">
              <w:rPr>
                <w:b/>
                <w:i/>
              </w:rPr>
              <w:t>spatialRelationInfo</w:t>
            </w:r>
            <w:proofErr w:type="spellEnd"/>
            <w:r w:rsidRPr="00D02F92">
              <w:rPr>
                <w:b/>
                <w:i/>
              </w:rPr>
              <w:t xml:space="preserve"> RS is configured in RRC and the </w:t>
            </w:r>
            <w:proofErr w:type="spellStart"/>
            <w:r w:rsidRPr="00D02F92">
              <w:rPr>
                <w:b/>
                <w:i/>
              </w:rPr>
              <w:t>spatialRelationInfo</w:t>
            </w:r>
            <w:proofErr w:type="spellEnd"/>
            <w:r w:rsidRPr="00D02F92">
              <w:rPr>
                <w:b/>
                <w:i/>
              </w:rPr>
              <w:t xml:space="preserve"> RS configuration at least includes the DL reference signal (SSB, CSI-RS, or DL-PRS) resource ID and the Cell ID of the transmitting serving/</w:t>
            </w:r>
            <w:proofErr w:type="spellStart"/>
            <w:r w:rsidRPr="00D02F92">
              <w:rPr>
                <w:b/>
                <w:i/>
              </w:rPr>
              <w:t>neighboring</w:t>
            </w:r>
            <w:proofErr w:type="spellEnd"/>
            <w:r w:rsidRPr="00D02F92">
              <w:rPr>
                <w:b/>
                <w:i/>
              </w:rPr>
              <w:t xml:space="preserve"> cell.</w:t>
            </w:r>
          </w:p>
          <w:p w14:paraId="40ED9A03" w14:textId="77777777" w:rsidR="00717C14" w:rsidRPr="00D02F92" w:rsidRDefault="00717C14" w:rsidP="00F436E6">
            <w:pPr>
              <w:pStyle w:val="ListParagraph"/>
              <w:numPr>
                <w:ilvl w:val="0"/>
                <w:numId w:val="16"/>
              </w:numPr>
              <w:rPr>
                <w:b/>
                <w:i/>
              </w:rPr>
            </w:pPr>
            <w:r w:rsidRPr="00D02F92">
              <w:rPr>
                <w:b/>
                <w:i/>
              </w:rPr>
              <w:t xml:space="preserve">FFS: Other required parameters to configure a DL reference signal from </w:t>
            </w:r>
            <w:proofErr w:type="spellStart"/>
            <w:r w:rsidRPr="00D02F92">
              <w:rPr>
                <w:b/>
                <w:i/>
              </w:rPr>
              <w:t>neighbouring</w:t>
            </w:r>
            <w:proofErr w:type="spellEnd"/>
            <w:r w:rsidRPr="00D02F92">
              <w:rPr>
                <w:b/>
                <w:i/>
              </w:rPr>
              <w:t xml:space="preserve"> cells as a </w:t>
            </w:r>
            <w:proofErr w:type="spellStart"/>
            <w:r w:rsidRPr="00D02F92">
              <w:rPr>
                <w:b/>
                <w:i/>
              </w:rPr>
              <w:t>spatialRelationInfo</w:t>
            </w:r>
            <w:proofErr w:type="spellEnd"/>
            <w:r w:rsidRPr="00D02F92">
              <w:rPr>
                <w:b/>
                <w:i/>
              </w:rPr>
              <w:t xml:space="preserve"> RS.</w:t>
            </w:r>
            <w:r w:rsidRPr="00D02F92" w:rsidDel="00FD6E40">
              <w:rPr>
                <w:b/>
                <w:i/>
              </w:rPr>
              <w:t xml:space="preserve"> </w:t>
            </w:r>
          </w:p>
          <w:p w14:paraId="763A3C61" w14:textId="77777777" w:rsidR="00717C14" w:rsidRPr="00D02F92" w:rsidRDefault="00717C14" w:rsidP="00F436E6">
            <w:pPr>
              <w:pStyle w:val="ListParagraph"/>
              <w:numPr>
                <w:ilvl w:val="0"/>
                <w:numId w:val="16"/>
              </w:numPr>
              <w:rPr>
                <w:b/>
                <w:i/>
              </w:rPr>
            </w:pPr>
            <w:r w:rsidRPr="00D02F92">
              <w:rPr>
                <w:b/>
                <w:i/>
              </w:rPr>
              <w:t xml:space="preserve">Send this agreement in an LS to RAN2. </w:t>
            </w:r>
          </w:p>
          <w:p w14:paraId="332B4688" w14:textId="77777777" w:rsidR="00717C14" w:rsidRPr="00D02F92" w:rsidRDefault="00717C14" w:rsidP="00717C14"/>
          <w:p w14:paraId="1E3D9B76" w14:textId="77777777" w:rsidR="00717C14" w:rsidRPr="00D02F92" w:rsidRDefault="00717C14" w:rsidP="00717C14">
            <w:pPr>
              <w:rPr>
                <w:b/>
                <w:i/>
              </w:rPr>
            </w:pPr>
            <w:r w:rsidRPr="00D02F92">
              <w:rPr>
                <w:b/>
                <w:i/>
              </w:rPr>
              <w:t xml:space="preserve">Proposal 8: If a </w:t>
            </w:r>
            <w:proofErr w:type="spellStart"/>
            <w:r w:rsidRPr="00D02F92">
              <w:rPr>
                <w:b/>
                <w:i/>
              </w:rPr>
              <w:t>spatialRelationInfo</w:t>
            </w:r>
            <w:proofErr w:type="spellEnd"/>
            <w:r w:rsidRPr="00D02F92">
              <w:rPr>
                <w:b/>
                <w:i/>
              </w:rPr>
              <w:t xml:space="preserve"> RS is configured but not detected, UE uses the following as a substitute </w:t>
            </w:r>
            <w:proofErr w:type="spellStart"/>
            <w:r w:rsidRPr="00D02F92">
              <w:rPr>
                <w:b/>
                <w:i/>
              </w:rPr>
              <w:t>spatialRelationInfo</w:t>
            </w:r>
            <w:proofErr w:type="spellEnd"/>
            <w:r w:rsidRPr="00D02F92">
              <w:rPr>
                <w:b/>
                <w:i/>
              </w:rPr>
              <w:t xml:space="preserve"> RS: </w:t>
            </w:r>
          </w:p>
          <w:p w14:paraId="3C81BF5B" w14:textId="77777777" w:rsidR="00717C14" w:rsidRPr="00D02F92" w:rsidRDefault="00717C14" w:rsidP="00F436E6">
            <w:pPr>
              <w:pStyle w:val="ListParagraph"/>
              <w:numPr>
                <w:ilvl w:val="0"/>
                <w:numId w:val="13"/>
              </w:numPr>
              <w:rPr>
                <w:b/>
                <w:i/>
              </w:rPr>
            </w:pPr>
            <w:r w:rsidRPr="00D02F92">
              <w:rPr>
                <w:b/>
                <w:i/>
              </w:rPr>
              <w:t xml:space="preserve">If the cell that transmits the </w:t>
            </w:r>
            <w:proofErr w:type="spellStart"/>
            <w:r w:rsidRPr="00D02F92">
              <w:rPr>
                <w:b/>
                <w:i/>
              </w:rPr>
              <w:t>spatialRelationInfo</w:t>
            </w:r>
            <w:proofErr w:type="spellEnd"/>
            <w:r w:rsidRPr="00D02F92">
              <w:rPr>
                <w:b/>
                <w:i/>
              </w:rPr>
              <w:t xml:space="preserve"> RS is a serving cell, the substitute </w:t>
            </w:r>
            <w:proofErr w:type="spellStart"/>
            <w:r w:rsidRPr="00D02F92">
              <w:rPr>
                <w:b/>
                <w:i/>
              </w:rPr>
              <w:t>spatialRelationInfo</w:t>
            </w:r>
            <w:proofErr w:type="spellEnd"/>
            <w:r w:rsidRPr="00D02F92">
              <w:rPr>
                <w:b/>
                <w:i/>
              </w:rPr>
              <w:t xml:space="preserve"> RS is the SSB used to obtain MIB.</w:t>
            </w:r>
          </w:p>
          <w:p w14:paraId="5896D675" w14:textId="77777777" w:rsidR="00717C14" w:rsidRPr="00D02F92" w:rsidRDefault="00717C14" w:rsidP="00F436E6">
            <w:pPr>
              <w:pStyle w:val="ListParagraph"/>
              <w:numPr>
                <w:ilvl w:val="0"/>
                <w:numId w:val="13"/>
              </w:numPr>
            </w:pPr>
            <w:r w:rsidRPr="00D02F92">
              <w:rPr>
                <w:b/>
                <w:i/>
              </w:rPr>
              <w:lastRenderedPageBreak/>
              <w:t xml:space="preserve">If the cell that transmits the </w:t>
            </w:r>
            <w:proofErr w:type="spellStart"/>
            <w:r w:rsidRPr="00D02F92">
              <w:rPr>
                <w:b/>
                <w:i/>
              </w:rPr>
              <w:t>spatialRelationInfo</w:t>
            </w:r>
            <w:proofErr w:type="spellEnd"/>
            <w:r w:rsidRPr="00D02F92" w:rsidDel="002A753B">
              <w:rPr>
                <w:b/>
                <w:i/>
              </w:rPr>
              <w:t xml:space="preserve"> </w:t>
            </w:r>
            <w:r w:rsidRPr="00D02F92">
              <w:rPr>
                <w:b/>
                <w:i/>
              </w:rPr>
              <w:t xml:space="preserve">RS is a neighboring cell, the substitute </w:t>
            </w:r>
            <w:proofErr w:type="spellStart"/>
            <w:r w:rsidRPr="00D02F92">
              <w:rPr>
                <w:b/>
                <w:i/>
              </w:rPr>
              <w:t>spatialRelationInfo</w:t>
            </w:r>
            <w:proofErr w:type="spellEnd"/>
            <w:r w:rsidRPr="00D02F92">
              <w:rPr>
                <w:b/>
                <w:i/>
              </w:rPr>
              <w:t xml:space="preserve"> RS is the detected SSB from that cell with the highest RSRP. </w:t>
            </w:r>
          </w:p>
          <w:p w14:paraId="2EE0F6F3" w14:textId="77777777" w:rsidR="00717C14" w:rsidRPr="00D02F92" w:rsidRDefault="00717C14" w:rsidP="00191949">
            <w:pPr>
              <w:pStyle w:val="Proposal"/>
              <w:numPr>
                <w:ilvl w:val="0"/>
                <w:numId w:val="0"/>
              </w:numPr>
            </w:pPr>
          </w:p>
        </w:tc>
      </w:tr>
      <w:tr w:rsidR="00A16E68" w:rsidRPr="00D02F92" w14:paraId="1EE43907" w14:textId="77777777" w:rsidTr="00717C14">
        <w:tc>
          <w:tcPr>
            <w:tcW w:w="1134" w:type="dxa"/>
          </w:tcPr>
          <w:p w14:paraId="3A7668C3" w14:textId="483E39EB" w:rsidR="00717C14" w:rsidRPr="00A16E68" w:rsidRDefault="0036525D" w:rsidP="004F3F4B">
            <w:pPr>
              <w:pStyle w:val="3GPPText"/>
            </w:pPr>
            <w:r w:rsidRPr="00D02F92">
              <w:rPr>
                <w:lang w:val="en-GB"/>
              </w:rPr>
              <w:lastRenderedPageBreak/>
              <w:fldChar w:fldCharType="begin"/>
            </w:r>
            <w:r w:rsidRPr="00D02F92">
              <w:rPr>
                <w:lang w:val="en-GB"/>
              </w:rPr>
              <w:instrText xml:space="preserve"> REF _Ref17402063 \r \h </w:instrText>
            </w:r>
            <w:r w:rsidRPr="00D02F92">
              <w:rPr>
                <w:lang w:val="en-GB"/>
              </w:rPr>
            </w:r>
            <w:r w:rsidRPr="00D02F92">
              <w:rPr>
                <w:lang w:val="en-GB"/>
              </w:rPr>
              <w:fldChar w:fldCharType="separate"/>
            </w:r>
            <w:r w:rsidRPr="00D02F92">
              <w:rPr>
                <w:lang w:val="en-GB"/>
              </w:rPr>
              <w:t>[10]</w:t>
            </w:r>
            <w:r w:rsidRPr="00D02F92">
              <w:rPr>
                <w:lang w:val="en-GB"/>
              </w:rPr>
              <w:fldChar w:fldCharType="end"/>
            </w:r>
          </w:p>
        </w:tc>
        <w:tc>
          <w:tcPr>
            <w:tcW w:w="8833" w:type="dxa"/>
          </w:tcPr>
          <w:p w14:paraId="6FCE9A8E" w14:textId="77777777" w:rsidR="004F3F4B" w:rsidRPr="00D02F92" w:rsidRDefault="004F3F4B" w:rsidP="004F3F4B">
            <w:pPr>
              <w:pStyle w:val="Caption"/>
              <w:rPr>
                <w:i/>
                <w:lang w:val="en-US"/>
              </w:rPr>
            </w:pPr>
            <w:bookmarkStart w:id="44" w:name="_Toc534641005"/>
            <w:bookmarkStart w:id="45" w:name="_Toc1138837"/>
            <w:bookmarkStart w:id="46" w:name="_Toc5113986"/>
            <w:bookmarkStart w:id="47" w:name="_Toc5114010"/>
            <w:bookmarkStart w:id="48" w:name="p5"/>
            <w:r w:rsidRPr="00D02F92">
              <w:rPr>
                <w:i/>
              </w:rPr>
              <w:t>Proposal 5</w:t>
            </w:r>
            <w:r w:rsidRPr="00D02F92">
              <w:rPr>
                <w:i/>
                <w:lang w:val="en-US"/>
              </w:rPr>
              <w:t xml:space="preserve">: </w:t>
            </w:r>
            <w:r w:rsidRPr="00D02F92">
              <w:rPr>
                <w:b w:val="0"/>
                <w:i/>
                <w:lang w:val="en-US"/>
              </w:rPr>
              <w:t xml:space="preserve">The beam information of the DL reference signals (e.g., SSB, CSI-RS tec.) and UL reference signals (e.g., SRS) should be included in the messages exchanged between UE, </w:t>
            </w:r>
            <w:proofErr w:type="spellStart"/>
            <w:r w:rsidRPr="00D02F92">
              <w:rPr>
                <w:b w:val="0"/>
                <w:i/>
                <w:lang w:val="en-US"/>
              </w:rPr>
              <w:t>gNBs</w:t>
            </w:r>
            <w:proofErr w:type="spellEnd"/>
            <w:r w:rsidRPr="00D02F92">
              <w:rPr>
                <w:b w:val="0"/>
                <w:i/>
                <w:lang w:val="en-US"/>
              </w:rPr>
              <w:t>, and LMF for supporting UL positioning</w:t>
            </w:r>
            <w:bookmarkStart w:id="49" w:name="_Toc534641006"/>
            <w:bookmarkEnd w:id="44"/>
            <w:bookmarkEnd w:id="45"/>
            <w:r w:rsidRPr="00D02F92">
              <w:rPr>
                <w:b w:val="0"/>
                <w:i/>
                <w:lang w:val="en-US"/>
              </w:rPr>
              <w:t xml:space="preserve"> based on SRS signals.</w:t>
            </w:r>
            <w:bookmarkEnd w:id="46"/>
            <w:bookmarkEnd w:id="47"/>
          </w:p>
          <w:bookmarkEnd w:id="48"/>
          <w:bookmarkEnd w:id="49"/>
          <w:p w14:paraId="6B9DC6E5" w14:textId="77777777" w:rsidR="00717C14" w:rsidRPr="00D02F92" w:rsidRDefault="00717C14" w:rsidP="00191949">
            <w:pPr>
              <w:pStyle w:val="Proposal"/>
              <w:numPr>
                <w:ilvl w:val="0"/>
                <w:numId w:val="0"/>
              </w:numPr>
            </w:pPr>
          </w:p>
        </w:tc>
      </w:tr>
      <w:tr w:rsidR="00A16E68" w:rsidRPr="00D02F92" w14:paraId="029E9320" w14:textId="77777777" w:rsidTr="00717C14">
        <w:tc>
          <w:tcPr>
            <w:tcW w:w="1134" w:type="dxa"/>
          </w:tcPr>
          <w:p w14:paraId="346C8282" w14:textId="71349462" w:rsidR="00717C14" w:rsidRPr="00A16E68" w:rsidRDefault="001F7A75" w:rsidP="00AC17C1">
            <w:pPr>
              <w:pStyle w:val="3GPPText"/>
            </w:pPr>
            <w:r w:rsidRPr="00D02F92">
              <w:rPr>
                <w:sz w:val="20"/>
              </w:rPr>
              <w:fldChar w:fldCharType="begin"/>
            </w:r>
            <w:r w:rsidRPr="00D02F92">
              <w:instrText xml:space="preserve"> REF _Ref17402204 \r \h </w:instrText>
            </w:r>
            <w:r w:rsidR="00AC17C1" w:rsidRPr="00D02F92">
              <w:rPr>
                <w:sz w:val="20"/>
              </w:rPr>
              <w:instrText xml:space="preserve"> \* MERGEFORMAT </w:instrText>
            </w:r>
            <w:r w:rsidRPr="00D02F92">
              <w:rPr>
                <w:sz w:val="20"/>
              </w:rPr>
            </w:r>
            <w:r w:rsidRPr="00D02F92">
              <w:rPr>
                <w:sz w:val="20"/>
              </w:rPr>
              <w:fldChar w:fldCharType="separate"/>
            </w:r>
            <w:r w:rsidRPr="00D02F92">
              <w:t>[13]</w:t>
            </w:r>
            <w:r w:rsidRPr="00D02F92">
              <w:rPr>
                <w:sz w:val="20"/>
              </w:rPr>
              <w:fldChar w:fldCharType="end"/>
            </w:r>
          </w:p>
        </w:tc>
        <w:tc>
          <w:tcPr>
            <w:tcW w:w="8833" w:type="dxa"/>
          </w:tcPr>
          <w:p w14:paraId="21377606" w14:textId="77777777" w:rsidR="00EF2198" w:rsidRPr="00D02F92" w:rsidRDefault="00EF2198" w:rsidP="00EF2198">
            <w:pPr>
              <w:rPr>
                <w:b/>
                <w:sz w:val="22"/>
                <w:szCs w:val="22"/>
                <w:lang w:val="en-US"/>
              </w:rPr>
            </w:pPr>
            <w:r w:rsidRPr="00D02F92">
              <w:rPr>
                <w:b/>
                <w:sz w:val="22"/>
                <w:szCs w:val="22"/>
                <w:lang w:val="en-US"/>
              </w:rPr>
              <w:t>Proposal 2: The UL SRS for positioning purpose (e.g. beam sweeping) can be determined based on the UE downlink measurement reports.</w:t>
            </w:r>
          </w:p>
          <w:p w14:paraId="266A38B1" w14:textId="77777777" w:rsidR="007F68B1" w:rsidRPr="00D02F92" w:rsidRDefault="007F68B1" w:rsidP="007F68B1">
            <w:pPr>
              <w:rPr>
                <w:b/>
                <w:sz w:val="22"/>
                <w:szCs w:val="22"/>
                <w:lang w:val="en-US"/>
              </w:rPr>
            </w:pPr>
            <w:r w:rsidRPr="00D02F92">
              <w:rPr>
                <w:b/>
                <w:sz w:val="22"/>
                <w:szCs w:val="22"/>
                <w:lang w:val="en-US"/>
              </w:rPr>
              <w:t xml:space="preserve">Proposal 4: UL positioning with beam-sweeping shall be supported particularly for the UE that need to fulfills the beam correspondence requirement with the uplink beam sweeping </w:t>
            </w:r>
          </w:p>
          <w:p w14:paraId="41D77B36" w14:textId="77777777" w:rsidR="00717C14" w:rsidRPr="00D02F92" w:rsidRDefault="00717C14" w:rsidP="00191949">
            <w:pPr>
              <w:pStyle w:val="Proposal"/>
              <w:numPr>
                <w:ilvl w:val="0"/>
                <w:numId w:val="0"/>
              </w:numPr>
            </w:pPr>
          </w:p>
        </w:tc>
      </w:tr>
    </w:tbl>
    <w:p w14:paraId="68D3E420" w14:textId="77777777" w:rsidR="00191949" w:rsidRPr="00D02F92" w:rsidRDefault="00191949" w:rsidP="00191949">
      <w:pPr>
        <w:pStyle w:val="Proposal"/>
        <w:numPr>
          <w:ilvl w:val="0"/>
          <w:numId w:val="0"/>
        </w:numPr>
        <w:ind w:left="1701" w:hanging="1701"/>
      </w:pPr>
    </w:p>
    <w:p w14:paraId="73FC09B7" w14:textId="11459A92" w:rsidR="006C3177" w:rsidRPr="00D02F92" w:rsidRDefault="00315893" w:rsidP="00191949">
      <w:pPr>
        <w:pStyle w:val="Proposal"/>
        <w:numPr>
          <w:ilvl w:val="0"/>
          <w:numId w:val="0"/>
        </w:numPr>
        <w:ind w:left="1701" w:hanging="1701"/>
      </w:pPr>
      <w:r w:rsidRPr="00D02F92">
        <w:t xml:space="preserve"> </w:t>
      </w:r>
    </w:p>
    <w:p w14:paraId="472D6A57" w14:textId="77777777" w:rsidR="00693058" w:rsidRPr="00D02F92" w:rsidRDefault="00693058" w:rsidP="0064783B">
      <w:pPr>
        <w:pStyle w:val="Heading2"/>
      </w:pPr>
      <w:r w:rsidRPr="00D02F92">
        <w:t>BWP operation</w:t>
      </w:r>
    </w:p>
    <w:p w14:paraId="517698A1" w14:textId="0F476993" w:rsidR="00045FC3" w:rsidRPr="00D02F92" w:rsidRDefault="00315893" w:rsidP="00CF5777">
      <w:pPr>
        <w:pStyle w:val="Proposal"/>
        <w:numPr>
          <w:ilvl w:val="0"/>
          <w:numId w:val="0"/>
        </w:numPr>
        <w:ind w:left="1080"/>
      </w:pPr>
      <w:r w:rsidRPr="00D02F92">
        <w:t xml:space="preserve"> </w:t>
      </w:r>
    </w:p>
    <w:tbl>
      <w:tblPr>
        <w:tblStyle w:val="TableGrid"/>
        <w:tblW w:w="0" w:type="auto"/>
        <w:tblLook w:val="04A0" w:firstRow="1" w:lastRow="0" w:firstColumn="1" w:lastColumn="0" w:noHBand="0" w:noVBand="1"/>
      </w:tblPr>
      <w:tblGrid>
        <w:gridCol w:w="1129"/>
        <w:gridCol w:w="8833"/>
      </w:tblGrid>
      <w:tr w:rsidR="00A16E68" w:rsidRPr="00D02F92" w14:paraId="2C5398FE" w14:textId="77777777" w:rsidTr="00CF5777">
        <w:tc>
          <w:tcPr>
            <w:tcW w:w="1129" w:type="dxa"/>
          </w:tcPr>
          <w:p w14:paraId="2CB62C55" w14:textId="3709BE82" w:rsidR="00CF5777" w:rsidRPr="00A16E68" w:rsidRDefault="008B21DE" w:rsidP="000B25F2">
            <w:pPr>
              <w:pStyle w:val="3GPPText"/>
              <w:rPr>
                <w:lang w:val="en-GB"/>
              </w:rPr>
            </w:pPr>
            <w:r w:rsidRPr="00D02F92">
              <w:rPr>
                <w:lang w:val="en-GB"/>
              </w:rPr>
              <w:fldChar w:fldCharType="begin"/>
            </w:r>
            <w:r w:rsidRPr="00D02F92">
              <w:rPr>
                <w:lang w:val="en-GB"/>
              </w:rPr>
              <w:instrText xml:space="preserve"> REF _Ref17401624 \r \h </w:instrText>
            </w:r>
            <w:r w:rsidRPr="00D02F92">
              <w:rPr>
                <w:lang w:val="en-GB"/>
              </w:rPr>
            </w:r>
            <w:r w:rsidRPr="00D02F92">
              <w:rPr>
                <w:lang w:val="en-GB"/>
              </w:rPr>
              <w:fldChar w:fldCharType="separate"/>
            </w:r>
            <w:r w:rsidRPr="00D02F92">
              <w:rPr>
                <w:lang w:val="en-GB"/>
              </w:rPr>
              <w:t>[2]</w:t>
            </w:r>
            <w:r w:rsidRPr="00D02F92">
              <w:rPr>
                <w:lang w:val="en-GB"/>
              </w:rPr>
              <w:fldChar w:fldCharType="end"/>
            </w:r>
          </w:p>
        </w:tc>
        <w:tc>
          <w:tcPr>
            <w:tcW w:w="8833" w:type="dxa"/>
          </w:tcPr>
          <w:p w14:paraId="60D39EF7" w14:textId="77777777" w:rsidR="00CF5777" w:rsidRPr="00D02F92" w:rsidRDefault="00CF5777" w:rsidP="00CF5777">
            <w:pPr>
              <w:rPr>
                <w:b/>
                <w:i/>
              </w:rPr>
            </w:pPr>
            <w:r w:rsidRPr="00D02F92">
              <w:rPr>
                <w:b/>
                <w:i/>
              </w:rPr>
              <w:t xml:space="preserve">Proposal 18: The configuration of SRS for positioning per UL BWP follows the Rel. 15 NR specification. </w:t>
            </w:r>
          </w:p>
          <w:p w14:paraId="318644B2" w14:textId="77777777" w:rsidR="00CF5777" w:rsidRPr="00D02F92" w:rsidRDefault="00CF5777" w:rsidP="00CF5777">
            <w:r w:rsidRPr="00D02F92">
              <w:rPr>
                <w:b/>
                <w:i/>
              </w:rPr>
              <w:t>Proposal 19: For positioning, the SRS transmission in the active UL BWP of an active cell and SRS carrier switching feature follow the Rel. 15 NR specification.</w:t>
            </w:r>
          </w:p>
          <w:p w14:paraId="63CF8CA6" w14:textId="77777777" w:rsidR="00CF5777" w:rsidRPr="00D02F92" w:rsidRDefault="00CF5777" w:rsidP="000B25F2">
            <w:pPr>
              <w:pStyle w:val="3GPPText"/>
              <w:rPr>
                <w:lang w:val="en-GB"/>
              </w:rPr>
            </w:pPr>
          </w:p>
        </w:tc>
      </w:tr>
      <w:tr w:rsidR="00A16E68" w:rsidRPr="00D02F92" w14:paraId="7AEEFA06" w14:textId="77777777" w:rsidTr="00CF5777">
        <w:tc>
          <w:tcPr>
            <w:tcW w:w="1129" w:type="dxa"/>
          </w:tcPr>
          <w:p w14:paraId="1E211634" w14:textId="01F2C345" w:rsidR="00CF5777" w:rsidRPr="00A16E68" w:rsidRDefault="0067045D" w:rsidP="000B25F2">
            <w:pPr>
              <w:pStyle w:val="3GPPText"/>
              <w:rPr>
                <w:lang w:val="en-GB"/>
              </w:rPr>
            </w:pPr>
            <w:r w:rsidRPr="00D02F92">
              <w:fldChar w:fldCharType="begin"/>
            </w:r>
            <w:r w:rsidRPr="00D02F92">
              <w:instrText xml:space="preserve"> REF _Ref17401823 \r \h </w:instrText>
            </w:r>
            <w:r w:rsidRPr="00D02F92">
              <w:fldChar w:fldCharType="separate"/>
            </w:r>
            <w:r w:rsidRPr="00D02F92">
              <w:t>[5]</w:t>
            </w:r>
            <w:r w:rsidRPr="00D02F92">
              <w:fldChar w:fldCharType="end"/>
            </w:r>
          </w:p>
        </w:tc>
        <w:tc>
          <w:tcPr>
            <w:tcW w:w="8833" w:type="dxa"/>
          </w:tcPr>
          <w:p w14:paraId="0ADB0659" w14:textId="77777777" w:rsidR="008D2D47" w:rsidRPr="00D02F92" w:rsidRDefault="008D2D47" w:rsidP="008D2D47">
            <w:pPr>
              <w:snapToGrid w:val="0"/>
              <w:spacing w:beforeLines="50" w:afterLines="50" w:line="240" w:lineRule="auto"/>
              <w:rPr>
                <w:b/>
                <w:bCs/>
                <w:i/>
                <w:iCs/>
                <w:lang w:val="en-US" w:eastAsia="zh-CN"/>
              </w:rPr>
            </w:pPr>
            <w:r w:rsidRPr="00D02F92">
              <w:rPr>
                <w:rFonts w:hint="eastAsia"/>
                <w:b/>
                <w:bCs/>
                <w:i/>
                <w:iCs/>
                <w:lang w:val="en-US" w:eastAsia="zh-CN"/>
              </w:rPr>
              <w:t xml:space="preserve">Proposal 2: </w:t>
            </w:r>
            <w:r w:rsidRPr="00D02F92">
              <w:rPr>
                <w:b/>
                <w:bCs/>
                <w:i/>
                <w:iCs/>
              </w:rPr>
              <w:t>SRS is configured within the active UL BWP</w:t>
            </w:r>
            <w:r w:rsidRPr="00D02F92">
              <w:rPr>
                <w:rFonts w:hint="eastAsia"/>
                <w:b/>
                <w:bCs/>
                <w:i/>
                <w:iCs/>
                <w:lang w:val="en-US" w:eastAsia="zh-CN"/>
              </w:rPr>
              <w:t>.</w:t>
            </w:r>
          </w:p>
          <w:p w14:paraId="765D78C4" w14:textId="77777777" w:rsidR="00CF5777" w:rsidRPr="00D02F92" w:rsidRDefault="00CF5777" w:rsidP="000B25F2">
            <w:pPr>
              <w:pStyle w:val="3GPPText"/>
              <w:rPr>
                <w:lang w:val="en-GB"/>
              </w:rPr>
            </w:pPr>
          </w:p>
        </w:tc>
      </w:tr>
      <w:tr w:rsidR="00A16E68" w:rsidRPr="00D02F92" w14:paraId="08D7FB62" w14:textId="77777777" w:rsidTr="00CF5777">
        <w:tc>
          <w:tcPr>
            <w:tcW w:w="1129" w:type="dxa"/>
          </w:tcPr>
          <w:p w14:paraId="3CFABE14" w14:textId="5286BDBC" w:rsidR="00CF5777" w:rsidRPr="00A16E68" w:rsidRDefault="00AB5682" w:rsidP="000B25F2">
            <w:pPr>
              <w:pStyle w:val="3GPPText"/>
              <w:rPr>
                <w:lang w:val="en-GB"/>
              </w:rPr>
            </w:pPr>
            <w:r w:rsidRPr="00D02F92">
              <w:rPr>
                <w:lang w:val="en-GB"/>
              </w:rPr>
              <w:fldChar w:fldCharType="begin"/>
            </w:r>
            <w:r w:rsidRPr="00D02F92">
              <w:rPr>
                <w:lang w:val="en-GB"/>
              </w:rPr>
              <w:instrText xml:space="preserve"> REF _Ref17401923 \r \h </w:instrText>
            </w:r>
            <w:r w:rsidRPr="00D02F92">
              <w:rPr>
                <w:lang w:val="en-GB"/>
              </w:rPr>
            </w:r>
            <w:r w:rsidRPr="00D02F92">
              <w:rPr>
                <w:lang w:val="en-GB"/>
              </w:rPr>
              <w:fldChar w:fldCharType="separate"/>
            </w:r>
            <w:r w:rsidRPr="00D02F92">
              <w:rPr>
                <w:lang w:val="en-GB"/>
              </w:rPr>
              <w:t>[7]</w:t>
            </w:r>
            <w:r w:rsidRPr="00D02F92">
              <w:rPr>
                <w:lang w:val="en-GB"/>
              </w:rPr>
              <w:fldChar w:fldCharType="end"/>
            </w:r>
          </w:p>
        </w:tc>
        <w:tc>
          <w:tcPr>
            <w:tcW w:w="8833" w:type="dxa"/>
          </w:tcPr>
          <w:p w14:paraId="74C6D392" w14:textId="77777777" w:rsidR="00BC1B42" w:rsidRPr="00D02F92" w:rsidRDefault="00BC1B42" w:rsidP="00BC1B42">
            <w:pPr>
              <w:pStyle w:val="000proposal"/>
            </w:pPr>
            <w:bookmarkStart w:id="50" w:name="_Hlk16286077"/>
            <w:r w:rsidRPr="00D02F92">
              <w:t>Proposal 9: The SRS resource for positioning is configured in an active UL BWP, as the SRS resources configured for other purpose in release 15.</w:t>
            </w:r>
          </w:p>
          <w:bookmarkEnd w:id="50"/>
          <w:p w14:paraId="7A5ACF84" w14:textId="77777777" w:rsidR="00CF5777" w:rsidRPr="00D02F92" w:rsidRDefault="00CF5777" w:rsidP="000B25F2">
            <w:pPr>
              <w:pStyle w:val="3GPPText"/>
              <w:rPr>
                <w:lang w:val="en-GB"/>
              </w:rPr>
            </w:pPr>
          </w:p>
        </w:tc>
      </w:tr>
      <w:tr w:rsidR="00A16E68" w:rsidRPr="00D02F92" w14:paraId="2784931C" w14:textId="77777777" w:rsidTr="00CF5777">
        <w:tc>
          <w:tcPr>
            <w:tcW w:w="1129" w:type="dxa"/>
          </w:tcPr>
          <w:p w14:paraId="102684FF" w14:textId="0B32E990" w:rsidR="00B7146B" w:rsidRPr="00A16E68" w:rsidRDefault="00195FF4" w:rsidP="000B25F2">
            <w:pPr>
              <w:pStyle w:val="3GPPText"/>
              <w:rPr>
                <w:lang w:val="en-GB"/>
              </w:rPr>
            </w:pPr>
            <w:r w:rsidRPr="00D02F92">
              <w:rPr>
                <w:sz w:val="20"/>
              </w:rPr>
              <w:fldChar w:fldCharType="begin"/>
            </w:r>
            <w:r w:rsidRPr="00D02F92">
              <w:rPr>
                <w:sz w:val="20"/>
              </w:rPr>
              <w:instrText xml:space="preserve"> REF _Ref17402024 \r \h </w:instrText>
            </w:r>
            <w:r w:rsidRPr="00D02F92">
              <w:rPr>
                <w:sz w:val="20"/>
              </w:rPr>
            </w:r>
            <w:r w:rsidRPr="00D02F92">
              <w:rPr>
                <w:sz w:val="20"/>
              </w:rPr>
              <w:fldChar w:fldCharType="separate"/>
            </w:r>
            <w:r w:rsidRPr="00D02F92">
              <w:rPr>
                <w:sz w:val="20"/>
              </w:rPr>
              <w:t>[9]</w:t>
            </w:r>
            <w:r w:rsidRPr="00D02F92">
              <w:rPr>
                <w:sz w:val="20"/>
              </w:rPr>
              <w:fldChar w:fldCharType="end"/>
            </w:r>
          </w:p>
        </w:tc>
        <w:tc>
          <w:tcPr>
            <w:tcW w:w="8833" w:type="dxa"/>
          </w:tcPr>
          <w:p w14:paraId="240C6C0B" w14:textId="77777777" w:rsidR="00B7146B" w:rsidRPr="00D02F92" w:rsidRDefault="00B7146B" w:rsidP="00B7146B">
            <w:pPr>
              <w:spacing w:before="60" w:after="60" w:line="288" w:lineRule="auto"/>
              <w:rPr>
                <w:i/>
              </w:rPr>
            </w:pPr>
            <w:r w:rsidRPr="00D02F92">
              <w:rPr>
                <w:b/>
                <w:i/>
              </w:rPr>
              <w:t>Proposal 4</w:t>
            </w:r>
            <w:r w:rsidRPr="00D02F92">
              <w:rPr>
                <w:i/>
              </w:rPr>
              <w:t>: For the BWP configuration of NR UL PRS, e.g. SRS, both solutions as follows should be supported</w:t>
            </w:r>
          </w:p>
          <w:p w14:paraId="0B99B7CB" w14:textId="77777777" w:rsidR="00B7146B" w:rsidRPr="00D02F92" w:rsidRDefault="00B7146B" w:rsidP="00B7146B">
            <w:pPr>
              <w:pStyle w:val="ListParagraph"/>
              <w:numPr>
                <w:ilvl w:val="0"/>
                <w:numId w:val="20"/>
              </w:numPr>
              <w:spacing w:before="60" w:after="60" w:line="288" w:lineRule="auto"/>
              <w:contextualSpacing/>
              <w:rPr>
                <w:i/>
              </w:rPr>
            </w:pPr>
            <w:r w:rsidRPr="00D02F92">
              <w:rPr>
                <w:i/>
                <w:lang w:val="en-GB"/>
              </w:rPr>
              <w:t xml:space="preserve">Alt1: SRS is configured </w:t>
            </w:r>
            <w:r w:rsidRPr="00D02F92">
              <w:rPr>
                <w:i/>
              </w:rPr>
              <w:t>within the active UL BWP</w:t>
            </w:r>
            <w:r w:rsidRPr="00D02F92">
              <w:rPr>
                <w:i/>
                <w:lang w:val="en-GB"/>
              </w:rPr>
              <w:t>;</w:t>
            </w:r>
          </w:p>
          <w:p w14:paraId="232C9966" w14:textId="77777777" w:rsidR="00B7146B" w:rsidRPr="00D02F92" w:rsidRDefault="00B7146B" w:rsidP="00B7146B">
            <w:pPr>
              <w:pStyle w:val="ListParagraph"/>
              <w:numPr>
                <w:ilvl w:val="0"/>
                <w:numId w:val="20"/>
              </w:numPr>
              <w:spacing w:before="60" w:after="60" w:line="288" w:lineRule="auto"/>
              <w:contextualSpacing/>
              <w:rPr>
                <w:i/>
              </w:rPr>
            </w:pPr>
            <w:r w:rsidRPr="00D02F92">
              <w:rPr>
                <w:i/>
                <w:lang w:val="en-GB"/>
              </w:rPr>
              <w:t>Alt2: SRS is configured in a dedicated BWP with the largest bandwidth or subcarrier spacing.</w:t>
            </w:r>
          </w:p>
          <w:p w14:paraId="30C8EEF9" w14:textId="77777777" w:rsidR="00B7146B" w:rsidRPr="00D02F92" w:rsidRDefault="00B7146B" w:rsidP="00BC1B42">
            <w:pPr>
              <w:pStyle w:val="000proposal"/>
            </w:pPr>
          </w:p>
        </w:tc>
      </w:tr>
      <w:tr w:rsidR="00326E64" w:rsidRPr="00D02F92" w14:paraId="702F2E2A" w14:textId="77777777" w:rsidTr="00CF5777">
        <w:tc>
          <w:tcPr>
            <w:tcW w:w="1129" w:type="dxa"/>
          </w:tcPr>
          <w:p w14:paraId="1F7A1AAC" w14:textId="2E859BA0" w:rsidR="00326E64" w:rsidRPr="00A16E68" w:rsidRDefault="005107A2" w:rsidP="000B25F2">
            <w:pPr>
              <w:pStyle w:val="3GPPText"/>
              <w:rPr>
                <w:lang w:val="en-GB"/>
              </w:rPr>
            </w:pPr>
            <w:r w:rsidRPr="00D02F92">
              <w:rPr>
                <w:lang w:val="en-GB"/>
              </w:rPr>
              <w:fldChar w:fldCharType="begin"/>
            </w:r>
            <w:r w:rsidRPr="00D02F92">
              <w:rPr>
                <w:lang w:val="en-GB"/>
              </w:rPr>
              <w:instrText xml:space="preserve"> REF _Ref17402099 \r \h </w:instrText>
            </w:r>
            <w:r w:rsidRPr="00D02F92">
              <w:rPr>
                <w:lang w:val="en-GB"/>
              </w:rPr>
            </w:r>
            <w:r w:rsidRPr="00D02F92">
              <w:rPr>
                <w:lang w:val="en-GB"/>
              </w:rPr>
              <w:fldChar w:fldCharType="separate"/>
            </w:r>
            <w:r w:rsidRPr="00D02F92">
              <w:rPr>
                <w:lang w:val="en-GB"/>
              </w:rPr>
              <w:t>[11]</w:t>
            </w:r>
            <w:r w:rsidRPr="00D02F92">
              <w:rPr>
                <w:lang w:val="en-GB"/>
              </w:rPr>
              <w:fldChar w:fldCharType="end"/>
            </w:r>
          </w:p>
        </w:tc>
        <w:tc>
          <w:tcPr>
            <w:tcW w:w="8833" w:type="dxa"/>
          </w:tcPr>
          <w:p w14:paraId="2DD770A6" w14:textId="77777777" w:rsidR="00CF3E3B" w:rsidRPr="00D02F92" w:rsidRDefault="00CF3E3B" w:rsidP="00CF3E3B">
            <w:pPr>
              <w:pStyle w:val="3GPPText"/>
              <w:numPr>
                <w:ilvl w:val="0"/>
                <w:numId w:val="26"/>
              </w:numPr>
              <w:overflowPunct/>
              <w:autoSpaceDE/>
              <w:autoSpaceDN/>
              <w:adjustRightInd/>
              <w:spacing w:after="160" w:line="256" w:lineRule="auto"/>
              <w:textAlignment w:val="auto"/>
              <w:rPr>
                <w:b/>
              </w:rPr>
            </w:pPr>
          </w:p>
          <w:p w14:paraId="3D094C3F" w14:textId="77777777" w:rsidR="00CF3E3B" w:rsidRPr="00D02F92" w:rsidRDefault="00CF3E3B" w:rsidP="00CF3E3B">
            <w:pPr>
              <w:pStyle w:val="3GPPAgreements"/>
              <w:numPr>
                <w:ilvl w:val="1"/>
                <w:numId w:val="24"/>
              </w:numPr>
              <w:rPr>
                <w:b/>
              </w:rPr>
            </w:pPr>
            <w:r w:rsidRPr="00D02F92">
              <w:rPr>
                <w:b/>
              </w:rPr>
              <w:lastRenderedPageBreak/>
              <w:t>Enable mechanism for separate configuration of BWP for UL SRS transmission for positioning use case.</w:t>
            </w:r>
          </w:p>
          <w:p w14:paraId="2A5DEBE3" w14:textId="77777777" w:rsidR="00326E64" w:rsidRPr="00D02F92" w:rsidRDefault="00326E64" w:rsidP="00B7146B">
            <w:pPr>
              <w:spacing w:before="60" w:after="60" w:line="288" w:lineRule="auto"/>
              <w:rPr>
                <w:b/>
                <w:i/>
                <w:lang w:val="en-US"/>
              </w:rPr>
            </w:pPr>
          </w:p>
        </w:tc>
      </w:tr>
    </w:tbl>
    <w:p w14:paraId="3B5CED63" w14:textId="770BC401" w:rsidR="000B25F2" w:rsidRPr="00D02F92" w:rsidRDefault="000B25F2" w:rsidP="000B25F2">
      <w:pPr>
        <w:pStyle w:val="3GPPText"/>
        <w:rPr>
          <w:lang w:val="en-GB"/>
        </w:rPr>
      </w:pPr>
    </w:p>
    <w:p w14:paraId="196B60CA" w14:textId="77777777" w:rsidR="000B25F2" w:rsidRPr="00D02F92" w:rsidRDefault="000B25F2" w:rsidP="000B25F2">
      <w:pPr>
        <w:pStyle w:val="3GPPText"/>
        <w:rPr>
          <w:lang w:val="en-GB"/>
        </w:rPr>
      </w:pPr>
    </w:p>
    <w:p w14:paraId="29510C9C" w14:textId="0B2D72A0" w:rsidR="0060089B" w:rsidRPr="00D02F92" w:rsidRDefault="00E114E7" w:rsidP="00E114E7">
      <w:pPr>
        <w:pStyle w:val="3GPPH2"/>
      </w:pPr>
      <w:r w:rsidRPr="00D02F92">
        <w:t>Timing advance</w:t>
      </w:r>
      <w:r w:rsidR="004B006D" w:rsidRPr="00D02F92">
        <w:t xml:space="preserve"> and power control</w:t>
      </w:r>
    </w:p>
    <w:p w14:paraId="1134F2C0" w14:textId="6B21AEFD" w:rsidR="00E114E7" w:rsidRPr="00D02F92" w:rsidRDefault="00696E31" w:rsidP="00696E31">
      <w:pPr>
        <w:pStyle w:val="3GPPH3"/>
      </w:pPr>
      <w:r w:rsidRPr="00D02F92">
        <w:t>Timing advance</w:t>
      </w:r>
    </w:p>
    <w:p w14:paraId="0D368AD1" w14:textId="2AD6AE32" w:rsidR="00715D19" w:rsidRPr="00D02F92" w:rsidRDefault="00715D19" w:rsidP="0098611C">
      <w:pPr>
        <w:pStyle w:val="3GPPText"/>
      </w:pPr>
      <w:r w:rsidRPr="00D02F92">
        <w:t>The following agreement was reached in a previous meeting:</w:t>
      </w:r>
    </w:p>
    <w:tbl>
      <w:tblPr>
        <w:tblStyle w:val="TableGrid"/>
        <w:tblW w:w="0" w:type="auto"/>
        <w:tblInd w:w="-5" w:type="dxa"/>
        <w:tblLook w:val="04A0" w:firstRow="1" w:lastRow="0" w:firstColumn="1" w:lastColumn="0" w:noHBand="0" w:noVBand="1"/>
      </w:tblPr>
      <w:tblGrid>
        <w:gridCol w:w="9741"/>
      </w:tblGrid>
      <w:tr w:rsidR="00A16E68" w:rsidRPr="00D02F92" w14:paraId="695EE4C9" w14:textId="77777777" w:rsidTr="001C0E6D">
        <w:tc>
          <w:tcPr>
            <w:tcW w:w="9741" w:type="dxa"/>
          </w:tcPr>
          <w:p w14:paraId="00782B01" w14:textId="77777777" w:rsidR="00715D19" w:rsidRPr="00D02F92" w:rsidRDefault="00715D19" w:rsidP="001C0E6D">
            <w:pPr>
              <w:rPr>
                <w:sz w:val="22"/>
                <w:lang w:val="en-US"/>
              </w:rPr>
            </w:pPr>
            <w:r w:rsidRPr="00D02F92">
              <w:rPr>
                <w:sz w:val="22"/>
                <w:highlight w:val="green"/>
                <w:lang w:val="en-US"/>
              </w:rPr>
              <w:t>Agreement:</w:t>
            </w:r>
          </w:p>
          <w:p w14:paraId="1D1665E2" w14:textId="77777777" w:rsidR="00715D19" w:rsidRPr="00D02F92" w:rsidRDefault="00715D19" w:rsidP="001C0E6D">
            <w:pPr>
              <w:ind w:firstLine="17"/>
              <w:rPr>
                <w:sz w:val="22"/>
                <w:lang w:val="en-US"/>
              </w:rPr>
            </w:pPr>
            <w:r w:rsidRPr="00D02F92">
              <w:rPr>
                <w:sz w:val="22"/>
                <w:lang w:val="en-US"/>
              </w:rPr>
              <w:t xml:space="preserve">For positioning purposes, with regard to the </w:t>
            </w:r>
            <w:r w:rsidRPr="00D02F92">
              <w:rPr>
                <w:bCs/>
                <w:sz w:val="22"/>
                <w:lang w:val="en-US"/>
              </w:rPr>
              <w:t>UL SRS transmission timing</w:t>
            </w:r>
            <w:r w:rsidRPr="00D02F92">
              <w:rPr>
                <w:b/>
                <w:bCs/>
                <w:sz w:val="22"/>
                <w:lang w:val="en-US"/>
              </w:rPr>
              <w:t>,</w:t>
            </w:r>
            <w:r w:rsidRPr="00D02F92">
              <w:rPr>
                <w:sz w:val="22"/>
                <w:lang w:val="en-US"/>
              </w:rPr>
              <w:t xml:space="preserve"> at least the following options have been identified:</w:t>
            </w:r>
          </w:p>
          <w:p w14:paraId="7F4F627F" w14:textId="77777777" w:rsidR="00715D19" w:rsidRPr="00D02F92" w:rsidRDefault="00715D19" w:rsidP="00715D19">
            <w:pPr>
              <w:numPr>
                <w:ilvl w:val="0"/>
                <w:numId w:val="29"/>
              </w:numPr>
              <w:overflowPunct/>
              <w:autoSpaceDE/>
              <w:autoSpaceDN/>
              <w:adjustRightInd/>
              <w:spacing w:before="0" w:after="0"/>
              <w:textAlignment w:val="auto"/>
              <w:rPr>
                <w:sz w:val="22"/>
                <w:lang w:val="en-US"/>
              </w:rPr>
            </w:pPr>
            <w:r w:rsidRPr="00D02F92">
              <w:rPr>
                <w:sz w:val="22"/>
                <w:lang w:val="en-US"/>
              </w:rPr>
              <w:t>Option 1: No adjustment is made to the configured TA. That is, support only a TA configuration which is based only on the serving cell (i.e., the TA value applied to the corresponding UL symbol is the same as the latest TA for regular UL symbols).</w:t>
            </w:r>
          </w:p>
          <w:p w14:paraId="23828DD9" w14:textId="77777777" w:rsidR="00715D19" w:rsidRPr="00D02F92" w:rsidRDefault="00715D19" w:rsidP="00715D19">
            <w:pPr>
              <w:numPr>
                <w:ilvl w:val="0"/>
                <w:numId w:val="29"/>
              </w:numPr>
              <w:overflowPunct/>
              <w:autoSpaceDE/>
              <w:autoSpaceDN/>
              <w:adjustRightInd/>
              <w:spacing w:before="0" w:after="0"/>
              <w:textAlignment w:val="auto"/>
              <w:rPr>
                <w:sz w:val="22"/>
                <w:lang w:val="en-US"/>
              </w:rPr>
            </w:pPr>
            <w:r w:rsidRPr="00D02F92">
              <w:rPr>
                <w:sz w:val="22"/>
                <w:lang w:val="en-US"/>
              </w:rPr>
              <w:t>Option 2: The configured TA can be adjusted for the purpose of transmitting UL SRS intended to a neighboring cell. The adjustment value can be provided by the UE to the network upon request.</w:t>
            </w:r>
          </w:p>
          <w:p w14:paraId="628888AF" w14:textId="77777777" w:rsidR="00715D19" w:rsidRPr="00D02F92" w:rsidRDefault="00715D19" w:rsidP="00715D19">
            <w:pPr>
              <w:numPr>
                <w:ilvl w:val="1"/>
                <w:numId w:val="29"/>
              </w:numPr>
              <w:overflowPunct/>
              <w:autoSpaceDE/>
              <w:autoSpaceDN/>
              <w:adjustRightInd/>
              <w:spacing w:before="0" w:after="0"/>
              <w:textAlignment w:val="auto"/>
              <w:rPr>
                <w:sz w:val="22"/>
                <w:lang w:val="en-US"/>
              </w:rPr>
            </w:pPr>
            <w:r w:rsidRPr="00D02F92">
              <w:rPr>
                <w:sz w:val="22"/>
                <w:lang w:val="en-US"/>
              </w:rPr>
              <w:t>Note: The adjustment value is not needed to be known at the measuring cell for the purpose of UL-</w:t>
            </w:r>
            <w:proofErr w:type="spellStart"/>
            <w:r w:rsidRPr="00D02F92">
              <w:rPr>
                <w:sz w:val="22"/>
                <w:lang w:val="en-US"/>
              </w:rPr>
              <w:t>AoA</w:t>
            </w:r>
            <w:proofErr w:type="spellEnd"/>
            <w:r w:rsidRPr="00D02F92">
              <w:rPr>
                <w:sz w:val="22"/>
                <w:lang w:val="en-US"/>
              </w:rPr>
              <w:t xml:space="preserve"> measurement</w:t>
            </w:r>
          </w:p>
          <w:p w14:paraId="2AF08D06" w14:textId="77777777" w:rsidR="00715D19" w:rsidRPr="00D02F92" w:rsidRDefault="00715D19" w:rsidP="00715D19">
            <w:pPr>
              <w:numPr>
                <w:ilvl w:val="0"/>
                <w:numId w:val="29"/>
              </w:numPr>
              <w:overflowPunct/>
              <w:autoSpaceDE/>
              <w:autoSpaceDN/>
              <w:adjustRightInd/>
              <w:spacing w:before="0" w:after="0"/>
              <w:textAlignment w:val="auto"/>
              <w:rPr>
                <w:lang w:val="en-US"/>
              </w:rPr>
            </w:pPr>
            <w:r w:rsidRPr="00D02F92">
              <w:rPr>
                <w:sz w:val="22"/>
                <w:lang w:val="en-US"/>
              </w:rPr>
              <w:t>Option 3: The configured TA can be adjusted for the purpose of transmitting UL SRS intended to a neighboring cell. The adjustment value is provided by the network to the UE.</w:t>
            </w:r>
          </w:p>
        </w:tc>
      </w:tr>
    </w:tbl>
    <w:p w14:paraId="7BFE4FBC" w14:textId="731524ED" w:rsidR="00405687" w:rsidRPr="00D02F92" w:rsidRDefault="00315893" w:rsidP="0098611C">
      <w:pPr>
        <w:pStyle w:val="3GPPText"/>
      </w:pPr>
      <w:r w:rsidRPr="00D02F92">
        <w:t xml:space="preserve"> </w:t>
      </w:r>
    </w:p>
    <w:p w14:paraId="121F2F58" w14:textId="5167F612" w:rsidR="00715D19" w:rsidRPr="00D02F92" w:rsidRDefault="00715D19" w:rsidP="0098611C">
      <w:pPr>
        <w:pStyle w:val="3GPPText"/>
      </w:pPr>
    </w:p>
    <w:p w14:paraId="1C57E5BC" w14:textId="77777777" w:rsidR="00715D19" w:rsidRPr="00D02F92" w:rsidRDefault="00715D19" w:rsidP="0098611C">
      <w:pPr>
        <w:pStyle w:val="3GPPText"/>
      </w:pPr>
    </w:p>
    <w:tbl>
      <w:tblPr>
        <w:tblStyle w:val="TableGrid"/>
        <w:tblW w:w="0" w:type="auto"/>
        <w:tblLook w:val="04A0" w:firstRow="1" w:lastRow="0" w:firstColumn="1" w:lastColumn="0" w:noHBand="0" w:noVBand="1"/>
      </w:tblPr>
      <w:tblGrid>
        <w:gridCol w:w="1129"/>
        <w:gridCol w:w="8833"/>
      </w:tblGrid>
      <w:tr w:rsidR="00A16E68" w:rsidRPr="00D02F92" w14:paraId="00736BBA" w14:textId="77777777" w:rsidTr="00405687">
        <w:tc>
          <w:tcPr>
            <w:tcW w:w="1129" w:type="dxa"/>
          </w:tcPr>
          <w:p w14:paraId="36BB4957" w14:textId="1A8AA533" w:rsidR="00405687" w:rsidRPr="00A16E68" w:rsidRDefault="0067045D" w:rsidP="0098611C">
            <w:pPr>
              <w:pStyle w:val="3GPPText"/>
            </w:pPr>
            <w:r w:rsidRPr="00D02F92">
              <w:fldChar w:fldCharType="begin"/>
            </w:r>
            <w:r w:rsidRPr="00D02F92">
              <w:instrText xml:space="preserve"> REF _Ref17401823 \r \h </w:instrText>
            </w:r>
            <w:r w:rsidRPr="00D02F92">
              <w:fldChar w:fldCharType="separate"/>
            </w:r>
            <w:r w:rsidRPr="00D02F92">
              <w:t>[5]</w:t>
            </w:r>
            <w:r w:rsidRPr="00D02F92">
              <w:fldChar w:fldCharType="end"/>
            </w:r>
          </w:p>
        </w:tc>
        <w:tc>
          <w:tcPr>
            <w:tcW w:w="8833" w:type="dxa"/>
          </w:tcPr>
          <w:p w14:paraId="49F96A64" w14:textId="29559705" w:rsidR="00366062" w:rsidRPr="00D02F92" w:rsidRDefault="00405687" w:rsidP="00366062">
            <w:pPr>
              <w:overflowPunct/>
              <w:autoSpaceDE/>
              <w:autoSpaceDN/>
              <w:snapToGrid w:val="0"/>
              <w:spacing w:beforeLines="50" w:afterLines="50" w:line="264" w:lineRule="auto"/>
              <w:textAlignment w:val="auto"/>
              <w:rPr>
                <w:rFonts w:eastAsiaTheme="minorEastAsia"/>
                <w:b/>
                <w:i/>
                <w:iCs/>
                <w:szCs w:val="22"/>
                <w:lang w:val="en-US" w:eastAsia="zh-CN"/>
              </w:rPr>
            </w:pPr>
            <w:r w:rsidRPr="00D02F92">
              <w:rPr>
                <w:rFonts w:eastAsiaTheme="minorEastAsia" w:hint="eastAsia"/>
                <w:b/>
                <w:i/>
                <w:iCs/>
                <w:szCs w:val="22"/>
                <w:lang w:val="en-US" w:eastAsia="zh-CN"/>
              </w:rPr>
              <w:t xml:space="preserve">Proposal </w:t>
            </w:r>
            <w:proofErr w:type="gramStart"/>
            <w:r w:rsidRPr="00D02F92">
              <w:rPr>
                <w:rFonts w:eastAsiaTheme="minorEastAsia" w:hint="eastAsia"/>
                <w:b/>
                <w:i/>
                <w:iCs/>
                <w:szCs w:val="22"/>
                <w:lang w:val="en-US" w:eastAsia="zh-CN"/>
              </w:rPr>
              <w:t>3:Use</w:t>
            </w:r>
            <w:proofErr w:type="gramEnd"/>
            <w:r w:rsidRPr="00D02F92">
              <w:rPr>
                <w:rFonts w:eastAsiaTheme="minorEastAsia" w:hint="eastAsia"/>
                <w:b/>
                <w:i/>
                <w:iCs/>
                <w:szCs w:val="22"/>
                <w:lang w:val="en-US" w:eastAsia="zh-CN"/>
              </w:rPr>
              <w:t xml:space="preserve"> PRACH to get multiple TAs estimation of </w:t>
            </w:r>
            <w:proofErr w:type="spellStart"/>
            <w:r w:rsidRPr="00D02F92">
              <w:rPr>
                <w:rFonts w:eastAsiaTheme="minorEastAsia" w:hint="eastAsia"/>
                <w:b/>
                <w:i/>
                <w:iCs/>
                <w:szCs w:val="22"/>
                <w:lang w:val="en-US" w:eastAsia="zh-CN"/>
              </w:rPr>
              <w:t>neighbour</w:t>
            </w:r>
            <w:proofErr w:type="spellEnd"/>
            <w:r w:rsidRPr="00D02F92">
              <w:rPr>
                <w:rFonts w:eastAsiaTheme="minorEastAsia" w:hint="eastAsia"/>
                <w:b/>
                <w:i/>
                <w:iCs/>
                <w:szCs w:val="22"/>
                <w:lang w:val="en-US" w:eastAsia="zh-CN"/>
              </w:rPr>
              <w:t xml:space="preserve"> cells.</w:t>
            </w:r>
          </w:p>
        </w:tc>
      </w:tr>
      <w:tr w:rsidR="00A16E68" w:rsidRPr="00D02F92" w14:paraId="018E5CD5" w14:textId="77777777" w:rsidTr="00405687">
        <w:tc>
          <w:tcPr>
            <w:tcW w:w="1129" w:type="dxa"/>
          </w:tcPr>
          <w:p w14:paraId="66F87989" w14:textId="427B0DD9" w:rsidR="00405687" w:rsidRPr="00A16E68" w:rsidRDefault="00195FF4" w:rsidP="0098611C">
            <w:pPr>
              <w:pStyle w:val="3GPPText"/>
            </w:pPr>
            <w:r w:rsidRPr="00D02F92">
              <w:rPr>
                <w:sz w:val="20"/>
              </w:rPr>
              <w:fldChar w:fldCharType="begin"/>
            </w:r>
            <w:r w:rsidRPr="00D02F92">
              <w:rPr>
                <w:sz w:val="20"/>
              </w:rPr>
              <w:instrText xml:space="preserve"> REF _Ref17402024 \r \h </w:instrText>
            </w:r>
            <w:r w:rsidRPr="00D02F92">
              <w:rPr>
                <w:sz w:val="20"/>
              </w:rPr>
            </w:r>
            <w:r w:rsidRPr="00D02F92">
              <w:rPr>
                <w:sz w:val="20"/>
              </w:rPr>
              <w:fldChar w:fldCharType="separate"/>
            </w:r>
            <w:r w:rsidRPr="00D02F92">
              <w:rPr>
                <w:sz w:val="20"/>
              </w:rPr>
              <w:t>[9]</w:t>
            </w:r>
            <w:r w:rsidRPr="00D02F92">
              <w:rPr>
                <w:sz w:val="20"/>
              </w:rPr>
              <w:fldChar w:fldCharType="end"/>
            </w:r>
          </w:p>
        </w:tc>
        <w:tc>
          <w:tcPr>
            <w:tcW w:w="8833" w:type="dxa"/>
          </w:tcPr>
          <w:p w14:paraId="538F5496" w14:textId="77777777" w:rsidR="00366062" w:rsidRPr="00D02F92" w:rsidRDefault="00366062" w:rsidP="00366062">
            <w:pPr>
              <w:spacing w:before="60" w:after="60" w:line="288" w:lineRule="auto"/>
              <w:rPr>
                <w:i/>
              </w:rPr>
            </w:pPr>
            <w:r w:rsidRPr="00D02F92">
              <w:rPr>
                <w:b/>
                <w:i/>
              </w:rPr>
              <w:t>Proposal 7</w:t>
            </w:r>
            <w:r w:rsidRPr="00D02F92">
              <w:t xml:space="preserve">:  </w:t>
            </w:r>
            <w:r w:rsidRPr="00D02F92">
              <w:rPr>
                <w:i/>
              </w:rPr>
              <w:t xml:space="preserve">The propagation delay difference between the serving cell and the </w:t>
            </w:r>
            <w:proofErr w:type="spellStart"/>
            <w:r w:rsidRPr="00D02F92">
              <w:rPr>
                <w:i/>
              </w:rPr>
              <w:t>neighbor</w:t>
            </w:r>
            <w:proofErr w:type="spellEnd"/>
            <w:r w:rsidRPr="00D02F92">
              <w:rPr>
                <w:i/>
              </w:rPr>
              <w:t xml:space="preserve"> cells can be handled in the following ways.</w:t>
            </w:r>
          </w:p>
          <w:p w14:paraId="3CACDA0E" w14:textId="77777777" w:rsidR="00366062" w:rsidRPr="00D02F92" w:rsidRDefault="00366062" w:rsidP="00366062">
            <w:pPr>
              <w:pStyle w:val="ListParagraph"/>
              <w:numPr>
                <w:ilvl w:val="0"/>
                <w:numId w:val="22"/>
              </w:numPr>
              <w:spacing w:before="60" w:after="60" w:line="288" w:lineRule="auto"/>
              <w:contextualSpacing/>
              <w:rPr>
                <w:i/>
              </w:rPr>
            </w:pPr>
            <w:r w:rsidRPr="00D02F92">
              <w:rPr>
                <w:i/>
                <w:lang w:val="en-GB"/>
              </w:rPr>
              <w:t>Adjustment of measurement window;</w:t>
            </w:r>
          </w:p>
          <w:p w14:paraId="4E362393" w14:textId="77777777" w:rsidR="00366062" w:rsidRPr="00D02F92" w:rsidRDefault="00366062" w:rsidP="00366062">
            <w:pPr>
              <w:pStyle w:val="ListParagraph"/>
              <w:numPr>
                <w:ilvl w:val="0"/>
                <w:numId w:val="22"/>
              </w:numPr>
              <w:spacing w:before="60" w:after="60" w:line="288" w:lineRule="auto"/>
              <w:contextualSpacing/>
              <w:rPr>
                <w:i/>
              </w:rPr>
            </w:pPr>
            <w:r w:rsidRPr="00D02F92">
              <w:rPr>
                <w:i/>
                <w:lang w:val="en-GB"/>
              </w:rPr>
              <w:t>Adjustment of TA value based on multiple propagation delays and such adjustment should be indicated by the network.</w:t>
            </w:r>
          </w:p>
          <w:p w14:paraId="655B7B19" w14:textId="77777777" w:rsidR="00405687" w:rsidRPr="00D02F92" w:rsidRDefault="00405687" w:rsidP="0098611C">
            <w:pPr>
              <w:pStyle w:val="3GPPText"/>
            </w:pPr>
          </w:p>
        </w:tc>
      </w:tr>
      <w:tr w:rsidR="00A16E68" w:rsidRPr="00D02F92" w14:paraId="75D4773E" w14:textId="77777777" w:rsidTr="00405687">
        <w:tc>
          <w:tcPr>
            <w:tcW w:w="1129" w:type="dxa"/>
          </w:tcPr>
          <w:p w14:paraId="4D8BF653" w14:textId="32265512" w:rsidR="00905234" w:rsidRPr="00A16E68" w:rsidRDefault="005107A2" w:rsidP="00905234">
            <w:pPr>
              <w:pStyle w:val="3GPPText"/>
            </w:pPr>
            <w:r w:rsidRPr="00D02F92">
              <w:fldChar w:fldCharType="begin"/>
            </w:r>
            <w:r w:rsidRPr="00D02F92">
              <w:instrText xml:space="preserve"> REF _Ref17402144 \r \h </w:instrText>
            </w:r>
            <w:r w:rsidRPr="00D02F92">
              <w:fldChar w:fldCharType="separate"/>
            </w:r>
            <w:r w:rsidRPr="00D02F92">
              <w:t>[12]</w:t>
            </w:r>
            <w:r w:rsidRPr="00D02F92">
              <w:fldChar w:fldCharType="end"/>
            </w:r>
          </w:p>
        </w:tc>
        <w:tc>
          <w:tcPr>
            <w:tcW w:w="8833" w:type="dxa"/>
          </w:tcPr>
          <w:p w14:paraId="369260F0" w14:textId="77777777" w:rsidR="00905234" w:rsidRPr="00D02F92" w:rsidRDefault="00905234" w:rsidP="00905234">
            <w:pPr>
              <w:ind w:leftChars="-5" w:left="-10"/>
              <w:rPr>
                <w:i/>
                <w:sz w:val="22"/>
                <w:lang w:eastAsia="ko-KR"/>
              </w:rPr>
            </w:pPr>
            <w:r w:rsidRPr="00D02F92">
              <w:rPr>
                <w:b/>
                <w:i/>
                <w:sz w:val="22"/>
                <w:lang w:eastAsia="ko-KR"/>
              </w:rPr>
              <w:t>Proposal 3:</w:t>
            </w:r>
          </w:p>
          <w:p w14:paraId="289DB96C" w14:textId="77777777" w:rsidR="00905234" w:rsidRPr="00D02F92" w:rsidRDefault="00905234" w:rsidP="00905234">
            <w:pPr>
              <w:pStyle w:val="ListParagraph"/>
              <w:numPr>
                <w:ilvl w:val="0"/>
                <w:numId w:val="27"/>
              </w:numPr>
              <w:overflowPunct w:val="0"/>
              <w:autoSpaceDE w:val="0"/>
              <w:autoSpaceDN w:val="0"/>
              <w:adjustRightInd w:val="0"/>
              <w:rPr>
                <w:rFonts w:ascii="Times New Roman" w:hAnsi="Times New Roman"/>
                <w:szCs w:val="20"/>
                <w:lang w:eastAsia="ko-KR"/>
              </w:rPr>
            </w:pPr>
            <w:r w:rsidRPr="00D02F92">
              <w:rPr>
                <w:rFonts w:ascii="Times New Roman" w:hAnsi="Times New Roman"/>
                <w:szCs w:val="20"/>
                <w:lang w:eastAsia="ko-KR"/>
              </w:rPr>
              <w:t>Support one or both of the option 2 and option 3 of the above agreement.</w:t>
            </w:r>
          </w:p>
          <w:p w14:paraId="0D75A8AC" w14:textId="77777777" w:rsidR="00905234" w:rsidRPr="00D02F92" w:rsidRDefault="00905234" w:rsidP="00905234">
            <w:pPr>
              <w:pStyle w:val="3GPPText"/>
            </w:pPr>
          </w:p>
        </w:tc>
      </w:tr>
      <w:tr w:rsidR="00A16E68" w:rsidRPr="00D02F92" w14:paraId="13FC2E63" w14:textId="77777777" w:rsidTr="00405687">
        <w:tc>
          <w:tcPr>
            <w:tcW w:w="1129" w:type="dxa"/>
          </w:tcPr>
          <w:p w14:paraId="53E0EFF5" w14:textId="71D784A6" w:rsidR="00032F77" w:rsidRPr="00A16E68" w:rsidRDefault="002D0DC6" w:rsidP="00905234">
            <w:pPr>
              <w:pStyle w:val="3GPPText"/>
            </w:pPr>
            <w:r w:rsidRPr="00D02F92">
              <w:fldChar w:fldCharType="begin"/>
            </w:r>
            <w:r w:rsidRPr="00D02F92">
              <w:instrText xml:space="preserve"> REF _Ref17402316 \r \h </w:instrText>
            </w:r>
            <w:r w:rsidRPr="00D02F92">
              <w:fldChar w:fldCharType="separate"/>
            </w:r>
            <w:r w:rsidRPr="00D02F92">
              <w:t>[16]</w:t>
            </w:r>
            <w:r w:rsidRPr="00D02F92">
              <w:fldChar w:fldCharType="end"/>
            </w:r>
          </w:p>
        </w:tc>
        <w:tc>
          <w:tcPr>
            <w:tcW w:w="8833" w:type="dxa"/>
          </w:tcPr>
          <w:p w14:paraId="4C8C3FBD" w14:textId="77777777" w:rsidR="00032F77" w:rsidRPr="00D02F92" w:rsidRDefault="00032F77" w:rsidP="00032F77">
            <w:pPr>
              <w:rPr>
                <w:rFonts w:eastAsia="MS Mincho"/>
                <w:b/>
                <w:lang w:val="en-US" w:eastAsia="en-GB"/>
              </w:rPr>
            </w:pPr>
            <w:r w:rsidRPr="00D02F92">
              <w:rPr>
                <w:rFonts w:eastAsia="MS Mincho"/>
                <w:b/>
                <w:lang w:val="en-US" w:eastAsia="en-GB"/>
              </w:rPr>
              <w:t xml:space="preserve">Proposal 3: Support Option 1- TA based on serving </w:t>
            </w:r>
            <w:proofErr w:type="spellStart"/>
            <w:r w:rsidRPr="00D02F92">
              <w:rPr>
                <w:rFonts w:eastAsia="MS Mincho"/>
                <w:b/>
                <w:lang w:val="en-US" w:eastAsia="en-GB"/>
              </w:rPr>
              <w:t>gNB</w:t>
            </w:r>
            <w:proofErr w:type="spellEnd"/>
            <w:r w:rsidRPr="00D02F92">
              <w:rPr>
                <w:rFonts w:eastAsia="MS Mincho"/>
                <w:b/>
                <w:lang w:val="en-US" w:eastAsia="en-GB"/>
              </w:rPr>
              <w:t xml:space="preserve"> (i.e. the standard TA mechanism) shall be retained also for the positioning use case. </w:t>
            </w:r>
          </w:p>
          <w:p w14:paraId="77625FA5" w14:textId="77777777" w:rsidR="00032F77" w:rsidRPr="00D02F92" w:rsidRDefault="00032F77" w:rsidP="00905234">
            <w:pPr>
              <w:ind w:leftChars="-5" w:left="-10"/>
              <w:rPr>
                <w:b/>
                <w:i/>
                <w:sz w:val="22"/>
                <w:lang w:eastAsia="ko-KR"/>
              </w:rPr>
            </w:pPr>
          </w:p>
        </w:tc>
      </w:tr>
    </w:tbl>
    <w:p w14:paraId="4EE263AD" w14:textId="6FAD16E2" w:rsidR="0098611C" w:rsidRPr="00D02F92" w:rsidRDefault="00C500AC" w:rsidP="0098611C">
      <w:pPr>
        <w:pStyle w:val="3GPPText"/>
      </w:pPr>
      <w:r w:rsidRPr="00D02F92">
        <w:lastRenderedPageBreak/>
        <w:t xml:space="preserve"> </w:t>
      </w:r>
    </w:p>
    <w:p w14:paraId="6C1328F4" w14:textId="77777777" w:rsidR="008D09B6" w:rsidRPr="00D02F92" w:rsidRDefault="008D09B6" w:rsidP="0098611C">
      <w:pPr>
        <w:pStyle w:val="3GPPText"/>
      </w:pPr>
    </w:p>
    <w:p w14:paraId="010D17A8" w14:textId="77777777" w:rsidR="000F1EB2" w:rsidRPr="00D02F92" w:rsidRDefault="000F1EB2" w:rsidP="000F1EB2">
      <w:pPr>
        <w:pStyle w:val="3GPPText"/>
        <w:rPr>
          <w:lang w:val="en-GB"/>
        </w:rPr>
      </w:pPr>
    </w:p>
    <w:p w14:paraId="072837D1" w14:textId="2FAA94DA" w:rsidR="004C4D7B" w:rsidRPr="00D02F92" w:rsidRDefault="00696E31" w:rsidP="00696E31">
      <w:pPr>
        <w:pStyle w:val="3GPPH3"/>
      </w:pPr>
      <w:r w:rsidRPr="00D02F92">
        <w:t>Power control</w:t>
      </w:r>
    </w:p>
    <w:p w14:paraId="58F838C1" w14:textId="45A636C1" w:rsidR="004C4D7B" w:rsidRPr="00D02F92" w:rsidRDefault="004C4D7B" w:rsidP="004C4D7B">
      <w:pPr>
        <w:pStyle w:val="3GPPText"/>
        <w:rPr>
          <w:lang w:val="en-GB"/>
        </w:rPr>
      </w:pPr>
    </w:p>
    <w:p w14:paraId="088DC057" w14:textId="77777777" w:rsidR="009E519C" w:rsidRPr="00D02F92" w:rsidRDefault="008E4359" w:rsidP="00917347">
      <w:pPr>
        <w:pStyle w:val="3GPPText"/>
      </w:pPr>
      <w:r w:rsidRPr="00D02F92">
        <w:t xml:space="preserve"> </w:t>
      </w:r>
    </w:p>
    <w:tbl>
      <w:tblPr>
        <w:tblStyle w:val="TableGrid"/>
        <w:tblW w:w="0" w:type="auto"/>
        <w:tblLook w:val="04A0" w:firstRow="1" w:lastRow="0" w:firstColumn="1" w:lastColumn="0" w:noHBand="0" w:noVBand="1"/>
      </w:tblPr>
      <w:tblGrid>
        <w:gridCol w:w="1129"/>
        <w:gridCol w:w="8789"/>
      </w:tblGrid>
      <w:tr w:rsidR="00A16E68" w:rsidRPr="00D02F92" w14:paraId="43737DA3" w14:textId="77777777" w:rsidTr="009E519C">
        <w:tc>
          <w:tcPr>
            <w:tcW w:w="1129" w:type="dxa"/>
          </w:tcPr>
          <w:p w14:paraId="4E364A63" w14:textId="5DFCB872" w:rsidR="009E519C" w:rsidRPr="00A16E68" w:rsidRDefault="008B21DE" w:rsidP="00917347">
            <w:pPr>
              <w:pStyle w:val="3GPPText"/>
            </w:pPr>
            <w:r w:rsidRPr="00D02F92">
              <w:rPr>
                <w:lang w:val="en-GB"/>
              </w:rPr>
              <w:fldChar w:fldCharType="begin"/>
            </w:r>
            <w:r w:rsidRPr="00D02F92">
              <w:rPr>
                <w:lang w:val="en-GB"/>
              </w:rPr>
              <w:instrText xml:space="preserve"> REF _Ref17401624 \r \h </w:instrText>
            </w:r>
            <w:r w:rsidRPr="00D02F92">
              <w:rPr>
                <w:lang w:val="en-GB"/>
              </w:rPr>
            </w:r>
            <w:r w:rsidRPr="00D02F92">
              <w:rPr>
                <w:lang w:val="en-GB"/>
              </w:rPr>
              <w:fldChar w:fldCharType="separate"/>
            </w:r>
            <w:r w:rsidRPr="00D02F92">
              <w:rPr>
                <w:lang w:val="en-GB"/>
              </w:rPr>
              <w:t>[2]</w:t>
            </w:r>
            <w:r w:rsidRPr="00D02F92">
              <w:rPr>
                <w:lang w:val="en-GB"/>
              </w:rPr>
              <w:fldChar w:fldCharType="end"/>
            </w:r>
          </w:p>
        </w:tc>
        <w:tc>
          <w:tcPr>
            <w:tcW w:w="8789" w:type="dxa"/>
          </w:tcPr>
          <w:p w14:paraId="1EB98187" w14:textId="77777777" w:rsidR="009E519C" w:rsidRPr="00D02F92" w:rsidRDefault="009E519C" w:rsidP="009E519C">
            <w:pPr>
              <w:rPr>
                <w:b/>
                <w:i/>
              </w:rPr>
            </w:pPr>
            <w:r w:rsidRPr="00D02F92">
              <w:rPr>
                <w:b/>
                <w:i/>
              </w:rPr>
              <w:t xml:space="preserve">Proposal 9: For positioning purposes, support configuring SSB and CSI-RS from the serving and the </w:t>
            </w:r>
            <w:proofErr w:type="spellStart"/>
            <w:r w:rsidRPr="00D02F92">
              <w:rPr>
                <w:b/>
                <w:i/>
              </w:rPr>
              <w:t>neighboring</w:t>
            </w:r>
            <w:proofErr w:type="spellEnd"/>
            <w:r w:rsidRPr="00D02F92">
              <w:rPr>
                <w:b/>
                <w:i/>
              </w:rPr>
              <w:t xml:space="preserve"> cells as a </w:t>
            </w:r>
            <w:proofErr w:type="spellStart"/>
            <w:r w:rsidRPr="00D02F92">
              <w:rPr>
                <w:b/>
                <w:i/>
              </w:rPr>
              <w:t>pathlossReferenceRS</w:t>
            </w:r>
            <w:proofErr w:type="spellEnd"/>
            <w:r w:rsidRPr="00D02F92">
              <w:rPr>
                <w:b/>
                <w:i/>
              </w:rPr>
              <w:t>.</w:t>
            </w:r>
          </w:p>
          <w:p w14:paraId="4DAAD688" w14:textId="77777777" w:rsidR="009E519C" w:rsidRPr="00D02F92" w:rsidRDefault="009E519C" w:rsidP="00F436E6">
            <w:pPr>
              <w:pStyle w:val="ListParagraph"/>
              <w:numPr>
                <w:ilvl w:val="0"/>
                <w:numId w:val="16"/>
              </w:numPr>
              <w:rPr>
                <w:b/>
                <w:i/>
              </w:rPr>
            </w:pPr>
            <w:r w:rsidRPr="00D02F92">
              <w:rPr>
                <w:b/>
                <w:i/>
              </w:rPr>
              <w:t xml:space="preserve">Send this agreement in an LS to RAN2. </w:t>
            </w:r>
          </w:p>
          <w:p w14:paraId="2DF50BFB" w14:textId="77777777" w:rsidR="009E519C" w:rsidRPr="00D02F92" w:rsidRDefault="009E519C" w:rsidP="009E519C"/>
          <w:p w14:paraId="2CD9573B" w14:textId="77777777" w:rsidR="009E519C" w:rsidRPr="00D02F92" w:rsidRDefault="009E519C" w:rsidP="009E519C">
            <w:pPr>
              <w:rPr>
                <w:b/>
                <w:i/>
              </w:rPr>
            </w:pPr>
            <w:r w:rsidRPr="00D02F92">
              <w:rPr>
                <w:b/>
                <w:i/>
              </w:rPr>
              <w:t xml:space="preserve">Proposal 10: </w:t>
            </w:r>
            <w:proofErr w:type="spellStart"/>
            <w:r w:rsidRPr="00D02F92">
              <w:rPr>
                <w:b/>
                <w:i/>
              </w:rPr>
              <w:t>pathlossReferenceRS</w:t>
            </w:r>
            <w:proofErr w:type="spellEnd"/>
            <w:r w:rsidRPr="00D02F92">
              <w:rPr>
                <w:b/>
                <w:i/>
              </w:rPr>
              <w:t xml:space="preserve"> is configured in RRC and the </w:t>
            </w:r>
            <w:proofErr w:type="spellStart"/>
            <w:r w:rsidRPr="00D02F92">
              <w:rPr>
                <w:b/>
                <w:i/>
              </w:rPr>
              <w:t>pathlossReferenceRS</w:t>
            </w:r>
            <w:proofErr w:type="spellEnd"/>
            <w:r w:rsidRPr="00D02F92">
              <w:rPr>
                <w:b/>
                <w:i/>
              </w:rPr>
              <w:t xml:space="preserve"> configuration at least includes the DL reference signal (SSB or CSI-RS) resource ID and the Cell ID of the transmitting serving/</w:t>
            </w:r>
            <w:proofErr w:type="spellStart"/>
            <w:r w:rsidRPr="00D02F92">
              <w:rPr>
                <w:b/>
                <w:i/>
              </w:rPr>
              <w:t>neighboring</w:t>
            </w:r>
            <w:proofErr w:type="spellEnd"/>
            <w:r w:rsidRPr="00D02F92">
              <w:rPr>
                <w:b/>
                <w:i/>
              </w:rPr>
              <w:t xml:space="preserve"> cell.</w:t>
            </w:r>
          </w:p>
          <w:p w14:paraId="28F42B02" w14:textId="77777777" w:rsidR="009E519C" w:rsidRPr="00D02F92" w:rsidRDefault="009E519C" w:rsidP="00F436E6">
            <w:pPr>
              <w:pStyle w:val="ListParagraph"/>
              <w:numPr>
                <w:ilvl w:val="0"/>
                <w:numId w:val="16"/>
              </w:numPr>
              <w:rPr>
                <w:b/>
                <w:i/>
              </w:rPr>
            </w:pPr>
            <w:r w:rsidRPr="00D02F92">
              <w:rPr>
                <w:b/>
                <w:i/>
              </w:rPr>
              <w:t xml:space="preserve">FFS: Other required parameters to configure a DL reference signal from </w:t>
            </w:r>
            <w:proofErr w:type="spellStart"/>
            <w:r w:rsidRPr="00D02F92">
              <w:rPr>
                <w:b/>
                <w:i/>
              </w:rPr>
              <w:t>neighbouring</w:t>
            </w:r>
            <w:proofErr w:type="spellEnd"/>
            <w:r w:rsidRPr="00D02F92">
              <w:rPr>
                <w:b/>
                <w:i/>
              </w:rPr>
              <w:t xml:space="preserve"> cells as a </w:t>
            </w:r>
            <w:proofErr w:type="spellStart"/>
            <w:r w:rsidRPr="00D02F92">
              <w:rPr>
                <w:b/>
                <w:i/>
              </w:rPr>
              <w:t>pathlossReferenceRS</w:t>
            </w:r>
            <w:proofErr w:type="spellEnd"/>
            <w:r w:rsidRPr="00D02F92">
              <w:rPr>
                <w:b/>
                <w:i/>
              </w:rPr>
              <w:t>.</w:t>
            </w:r>
            <w:r w:rsidRPr="00D02F92" w:rsidDel="00FD6E40">
              <w:rPr>
                <w:b/>
                <w:i/>
              </w:rPr>
              <w:t xml:space="preserve"> </w:t>
            </w:r>
          </w:p>
          <w:p w14:paraId="3A22A486" w14:textId="77777777" w:rsidR="009E519C" w:rsidRPr="00D02F92" w:rsidRDefault="009E519C" w:rsidP="00F436E6">
            <w:pPr>
              <w:pStyle w:val="ListParagraph"/>
              <w:numPr>
                <w:ilvl w:val="0"/>
                <w:numId w:val="16"/>
              </w:numPr>
              <w:rPr>
                <w:b/>
                <w:i/>
              </w:rPr>
            </w:pPr>
            <w:r w:rsidRPr="00D02F92">
              <w:rPr>
                <w:b/>
                <w:i/>
              </w:rPr>
              <w:t xml:space="preserve">Send this agreement in an LS to RAN2. </w:t>
            </w:r>
          </w:p>
          <w:p w14:paraId="5E0E7661" w14:textId="77777777" w:rsidR="009E519C" w:rsidRPr="00D02F92" w:rsidRDefault="009E519C" w:rsidP="009E519C"/>
          <w:p w14:paraId="6BE04EF0" w14:textId="77777777" w:rsidR="009E519C" w:rsidRPr="00D02F92" w:rsidRDefault="009E519C" w:rsidP="009E519C">
            <w:pPr>
              <w:rPr>
                <w:b/>
                <w:i/>
              </w:rPr>
            </w:pPr>
            <w:r w:rsidRPr="00D02F92">
              <w:rPr>
                <w:b/>
                <w:i/>
              </w:rPr>
              <w:t xml:space="preserve">Proposal 11: If a </w:t>
            </w:r>
            <w:proofErr w:type="spellStart"/>
            <w:r w:rsidRPr="00D02F92">
              <w:rPr>
                <w:b/>
                <w:i/>
              </w:rPr>
              <w:t>pathlossReferenceRS</w:t>
            </w:r>
            <w:proofErr w:type="spellEnd"/>
            <w:r w:rsidRPr="00D02F92">
              <w:rPr>
                <w:b/>
                <w:i/>
              </w:rPr>
              <w:t xml:space="preserve"> is not configured or is configured but not detected, UE uses the following detected SSB from the target cell as </w:t>
            </w:r>
            <w:proofErr w:type="spellStart"/>
            <w:r w:rsidRPr="00D02F92">
              <w:rPr>
                <w:b/>
                <w:i/>
              </w:rPr>
              <w:t>pathlossReferenceRS</w:t>
            </w:r>
            <w:proofErr w:type="spellEnd"/>
            <w:r w:rsidRPr="00D02F92">
              <w:rPr>
                <w:b/>
                <w:i/>
              </w:rPr>
              <w:t xml:space="preserve">: </w:t>
            </w:r>
          </w:p>
          <w:p w14:paraId="17413604" w14:textId="77777777" w:rsidR="009E519C" w:rsidRPr="00D02F92" w:rsidRDefault="009E519C" w:rsidP="00F436E6">
            <w:pPr>
              <w:pStyle w:val="ListParagraph"/>
              <w:numPr>
                <w:ilvl w:val="0"/>
                <w:numId w:val="13"/>
              </w:numPr>
              <w:rPr>
                <w:b/>
                <w:i/>
              </w:rPr>
            </w:pPr>
            <w:r w:rsidRPr="00D02F92">
              <w:rPr>
                <w:b/>
                <w:i/>
              </w:rPr>
              <w:t xml:space="preserve">If the target cell is a serving cell, the substitute </w:t>
            </w:r>
            <w:proofErr w:type="spellStart"/>
            <w:r w:rsidRPr="00D02F92">
              <w:rPr>
                <w:b/>
                <w:i/>
              </w:rPr>
              <w:t>pathlossReferenceRS</w:t>
            </w:r>
            <w:proofErr w:type="spellEnd"/>
            <w:r w:rsidRPr="00D02F92">
              <w:rPr>
                <w:b/>
                <w:i/>
              </w:rPr>
              <w:t xml:space="preserve"> is the SSB used to obtain MIB (Rel. 15 behavior).</w:t>
            </w:r>
          </w:p>
          <w:p w14:paraId="3BC1EF6D" w14:textId="77777777" w:rsidR="009E519C" w:rsidRPr="00D02F92" w:rsidRDefault="009E519C" w:rsidP="00F436E6">
            <w:pPr>
              <w:pStyle w:val="ListParagraph"/>
              <w:numPr>
                <w:ilvl w:val="0"/>
                <w:numId w:val="13"/>
              </w:numPr>
              <w:rPr>
                <w:b/>
                <w:i/>
              </w:rPr>
            </w:pPr>
            <w:r w:rsidRPr="00D02F92">
              <w:rPr>
                <w:b/>
                <w:i/>
              </w:rPr>
              <w:t xml:space="preserve">If the target cell is a neighboring cell, the substitute </w:t>
            </w:r>
            <w:proofErr w:type="spellStart"/>
            <w:r w:rsidRPr="00D02F92">
              <w:rPr>
                <w:b/>
                <w:i/>
              </w:rPr>
              <w:t>pathlossReferenceRS</w:t>
            </w:r>
            <w:proofErr w:type="spellEnd"/>
            <w:r w:rsidRPr="00D02F92">
              <w:rPr>
                <w:b/>
                <w:i/>
              </w:rPr>
              <w:t xml:space="preserve"> is the SSB with the highest RSRP. </w:t>
            </w:r>
          </w:p>
          <w:p w14:paraId="1A0AF660" w14:textId="77777777" w:rsidR="009E519C" w:rsidRPr="00D02F92" w:rsidRDefault="009E519C" w:rsidP="009E519C"/>
          <w:p w14:paraId="319A892F" w14:textId="77777777" w:rsidR="009E519C" w:rsidRPr="00D02F92" w:rsidRDefault="009E519C" w:rsidP="009E519C">
            <w:pPr>
              <w:rPr>
                <w:b/>
                <w:i/>
              </w:rPr>
            </w:pPr>
            <w:r w:rsidRPr="00D02F92">
              <w:rPr>
                <w:b/>
                <w:i/>
              </w:rPr>
              <w:t xml:space="preserve">Proposal 12: For positioning purposes, support configuring a binary field to enable/disable the closed loop SRS power control mechanism indicated by </w:t>
            </w:r>
            <w:proofErr w:type="spellStart"/>
            <w:r w:rsidRPr="00D02F92">
              <w:rPr>
                <w:b/>
                <w:i/>
              </w:rPr>
              <w:t>PowerControlAdjustmentStates</w:t>
            </w:r>
            <w:proofErr w:type="spellEnd"/>
            <w:r w:rsidRPr="00D02F92">
              <w:rPr>
                <w:b/>
                <w:i/>
              </w:rPr>
              <w:t>.</w:t>
            </w:r>
          </w:p>
          <w:p w14:paraId="108D8E6B" w14:textId="77777777" w:rsidR="009E519C" w:rsidRPr="00D02F92" w:rsidRDefault="009E519C" w:rsidP="00F436E6">
            <w:pPr>
              <w:pStyle w:val="ListParagraph"/>
              <w:numPr>
                <w:ilvl w:val="0"/>
                <w:numId w:val="15"/>
              </w:numPr>
            </w:pPr>
            <w:r w:rsidRPr="00D02F92">
              <w:rPr>
                <w:b/>
                <w:i/>
              </w:rPr>
              <w:t xml:space="preserve">FFS: Binary indicator is configured in DCI or RRC.  </w:t>
            </w:r>
          </w:p>
          <w:p w14:paraId="219D5725" w14:textId="77777777" w:rsidR="009E519C" w:rsidRPr="00D02F92" w:rsidRDefault="009E519C" w:rsidP="009E519C"/>
          <w:p w14:paraId="2C24E9BB" w14:textId="77777777" w:rsidR="009E519C" w:rsidRPr="00D02F92" w:rsidRDefault="009E519C" w:rsidP="009E519C">
            <w:pPr>
              <w:rPr>
                <w:b/>
                <w:i/>
                <w:iCs/>
                <w:kern w:val="24"/>
              </w:rPr>
            </w:pPr>
            <w:r w:rsidRPr="00D02F92">
              <w:rPr>
                <w:b/>
                <w:i/>
                <w:iCs/>
                <w:kern w:val="24"/>
              </w:rPr>
              <w:t xml:space="preserve">Proposal 13: For positioning purposes, when </w:t>
            </w:r>
            <w:r w:rsidRPr="00A16E68">
              <w:rPr>
                <w:b/>
                <w:i/>
              </w:rPr>
              <w:t xml:space="preserve">the closed loop SRS power control is enabled and the target cell of SRS is a </w:t>
            </w:r>
            <w:proofErr w:type="spellStart"/>
            <w:r w:rsidRPr="00A16E68">
              <w:rPr>
                <w:b/>
                <w:i/>
              </w:rPr>
              <w:t>neighboring</w:t>
            </w:r>
            <w:proofErr w:type="spellEnd"/>
            <w:r w:rsidRPr="00A16E68">
              <w:rPr>
                <w:b/>
                <w:i/>
              </w:rPr>
              <w:t xml:space="preserve"> cell, </w:t>
            </w:r>
            <w:proofErr w:type="spellStart"/>
            <w:r w:rsidRPr="00A16E68">
              <w:rPr>
                <w:b/>
                <w:i/>
              </w:rPr>
              <w:t>PowerControlAdjustmentStates</w:t>
            </w:r>
            <w:proofErr w:type="spellEnd"/>
            <w:r w:rsidRPr="00A16E68">
              <w:rPr>
                <w:b/>
                <w:i/>
              </w:rPr>
              <w:t xml:space="preserve"> is set to </w:t>
            </w:r>
            <w:proofErr w:type="spellStart"/>
            <w:r w:rsidRPr="00A16E68">
              <w:rPr>
                <w:b/>
                <w:i/>
              </w:rPr>
              <w:t>separateClosedLoop</w:t>
            </w:r>
            <w:proofErr w:type="spellEnd"/>
            <w:r w:rsidRPr="00A16E68">
              <w:rPr>
                <w:b/>
                <w:i/>
              </w:rPr>
              <w:t>.</w:t>
            </w:r>
          </w:p>
          <w:p w14:paraId="13D091BB" w14:textId="77777777" w:rsidR="009E519C" w:rsidRPr="00A16E68" w:rsidRDefault="009E519C" w:rsidP="00917347">
            <w:pPr>
              <w:pStyle w:val="3GPPText"/>
            </w:pPr>
          </w:p>
        </w:tc>
      </w:tr>
      <w:tr w:rsidR="00A16E68" w:rsidRPr="00D02F92" w14:paraId="22646283" w14:textId="77777777" w:rsidTr="009E519C">
        <w:tc>
          <w:tcPr>
            <w:tcW w:w="1129" w:type="dxa"/>
          </w:tcPr>
          <w:p w14:paraId="40A7B3BA" w14:textId="64867E7F" w:rsidR="009E519C" w:rsidRPr="00A16E68" w:rsidRDefault="0067045D" w:rsidP="00917347">
            <w:pPr>
              <w:pStyle w:val="3GPPText"/>
            </w:pPr>
            <w:r w:rsidRPr="00D02F92">
              <w:fldChar w:fldCharType="begin"/>
            </w:r>
            <w:r w:rsidRPr="00D02F92">
              <w:instrText xml:space="preserve"> REF _Ref17401823 \r \h </w:instrText>
            </w:r>
            <w:r w:rsidRPr="00D02F92">
              <w:fldChar w:fldCharType="separate"/>
            </w:r>
            <w:r w:rsidRPr="00D02F92">
              <w:t>[5]</w:t>
            </w:r>
            <w:r w:rsidRPr="00D02F92">
              <w:fldChar w:fldCharType="end"/>
            </w:r>
          </w:p>
        </w:tc>
        <w:tc>
          <w:tcPr>
            <w:tcW w:w="8789" w:type="dxa"/>
          </w:tcPr>
          <w:p w14:paraId="5BA93C58" w14:textId="77777777" w:rsidR="00376DEA" w:rsidRPr="00D02F92" w:rsidRDefault="00376DEA" w:rsidP="00376DEA">
            <w:pPr>
              <w:overflowPunct/>
              <w:autoSpaceDE/>
              <w:autoSpaceDN/>
              <w:snapToGrid w:val="0"/>
              <w:spacing w:beforeLines="50" w:afterLines="50" w:line="264" w:lineRule="auto"/>
              <w:textAlignment w:val="auto"/>
              <w:rPr>
                <w:rFonts w:eastAsiaTheme="minorEastAsia"/>
                <w:b/>
                <w:i/>
                <w:iCs/>
                <w:szCs w:val="22"/>
                <w:lang w:val="en-US" w:eastAsia="zh-CN"/>
              </w:rPr>
            </w:pPr>
            <w:r w:rsidRPr="00D02F92">
              <w:rPr>
                <w:rFonts w:eastAsiaTheme="minorEastAsia" w:hint="eastAsia"/>
                <w:b/>
                <w:i/>
                <w:iCs/>
                <w:szCs w:val="22"/>
                <w:lang w:val="en-US" w:eastAsia="zh-CN"/>
              </w:rPr>
              <w:t xml:space="preserve">Proposal </w:t>
            </w:r>
            <w:proofErr w:type="gramStart"/>
            <w:r w:rsidRPr="00D02F92">
              <w:rPr>
                <w:rFonts w:eastAsiaTheme="minorEastAsia" w:hint="eastAsia"/>
                <w:b/>
                <w:i/>
                <w:iCs/>
                <w:szCs w:val="22"/>
                <w:lang w:val="en-US" w:eastAsia="zh-CN"/>
              </w:rPr>
              <w:t>4:Neighbouring</w:t>
            </w:r>
            <w:proofErr w:type="gramEnd"/>
            <w:r w:rsidRPr="00D02F92">
              <w:rPr>
                <w:rFonts w:eastAsiaTheme="minorEastAsia" w:hint="eastAsia"/>
                <w:b/>
                <w:i/>
                <w:iCs/>
                <w:szCs w:val="22"/>
                <w:lang w:val="en-US" w:eastAsia="zh-CN"/>
              </w:rPr>
              <w:t xml:space="preserve"> cells</w:t>
            </w:r>
            <w:r w:rsidRPr="00D02F92">
              <w:rPr>
                <w:rFonts w:eastAsiaTheme="minorEastAsia"/>
                <w:b/>
                <w:i/>
                <w:iCs/>
                <w:szCs w:val="22"/>
                <w:lang w:val="en-US" w:eastAsia="zh-CN"/>
              </w:rPr>
              <w:t>’</w:t>
            </w:r>
            <w:r w:rsidRPr="00D02F92">
              <w:rPr>
                <w:rFonts w:eastAsiaTheme="minorEastAsia" w:hint="eastAsia"/>
                <w:b/>
                <w:i/>
                <w:iCs/>
                <w:szCs w:val="22"/>
                <w:lang w:val="en-US" w:eastAsia="zh-CN"/>
              </w:rPr>
              <w:t xml:space="preserve"> DL path loss RS for positioning should be configured to UE either by LMF or serving </w:t>
            </w:r>
            <w:proofErr w:type="spellStart"/>
            <w:r w:rsidRPr="00D02F92">
              <w:rPr>
                <w:rFonts w:eastAsiaTheme="minorEastAsia" w:hint="eastAsia"/>
                <w:b/>
                <w:i/>
                <w:iCs/>
                <w:szCs w:val="22"/>
                <w:lang w:val="en-US" w:eastAsia="zh-CN"/>
              </w:rPr>
              <w:t>gNB</w:t>
            </w:r>
            <w:proofErr w:type="spellEnd"/>
            <w:r w:rsidRPr="00D02F92">
              <w:rPr>
                <w:rFonts w:eastAsiaTheme="minorEastAsia" w:hint="eastAsia"/>
                <w:b/>
                <w:i/>
                <w:iCs/>
                <w:szCs w:val="22"/>
                <w:lang w:val="en-US" w:eastAsia="zh-CN"/>
              </w:rPr>
              <w:t>.</w:t>
            </w:r>
          </w:p>
          <w:p w14:paraId="0EB264C1" w14:textId="77777777" w:rsidR="00EC44E9" w:rsidRPr="00D02F92" w:rsidRDefault="00EC44E9" w:rsidP="00EC44E9">
            <w:pPr>
              <w:overflowPunct/>
              <w:autoSpaceDE/>
              <w:autoSpaceDN/>
              <w:snapToGrid w:val="0"/>
              <w:spacing w:beforeLines="50" w:afterLines="50" w:line="264" w:lineRule="auto"/>
              <w:textAlignment w:val="auto"/>
              <w:rPr>
                <w:rFonts w:eastAsiaTheme="minorEastAsia"/>
                <w:b/>
                <w:i/>
                <w:iCs/>
                <w:szCs w:val="22"/>
                <w:lang w:val="en-US" w:eastAsia="zh-CN"/>
              </w:rPr>
            </w:pPr>
            <w:r w:rsidRPr="00D02F92">
              <w:rPr>
                <w:rFonts w:eastAsiaTheme="minorEastAsia" w:hint="eastAsia"/>
                <w:b/>
                <w:i/>
                <w:iCs/>
                <w:szCs w:val="22"/>
                <w:lang w:val="en-US" w:eastAsia="zh-CN"/>
              </w:rPr>
              <w:t xml:space="preserve">Proposal </w:t>
            </w:r>
            <w:proofErr w:type="gramStart"/>
            <w:r w:rsidRPr="00D02F92">
              <w:rPr>
                <w:rFonts w:eastAsiaTheme="minorEastAsia" w:hint="eastAsia"/>
                <w:b/>
                <w:i/>
                <w:iCs/>
                <w:szCs w:val="22"/>
                <w:lang w:val="en-US" w:eastAsia="zh-CN"/>
              </w:rPr>
              <w:t>5:The</w:t>
            </w:r>
            <w:proofErr w:type="gramEnd"/>
            <w:r w:rsidRPr="00D02F92">
              <w:rPr>
                <w:rFonts w:eastAsiaTheme="minorEastAsia" w:hint="eastAsia"/>
                <w:b/>
                <w:i/>
                <w:iCs/>
                <w:szCs w:val="22"/>
                <w:lang w:val="en-US" w:eastAsia="zh-CN"/>
              </w:rPr>
              <w:t xml:space="preserve"> transmission power should be configured per SRS resource for positioning.</w:t>
            </w:r>
          </w:p>
          <w:p w14:paraId="6CD000DA" w14:textId="77777777" w:rsidR="00EC44E9" w:rsidRPr="00D02F92" w:rsidRDefault="00EC44E9" w:rsidP="00EC44E9">
            <w:pPr>
              <w:overflowPunct/>
              <w:autoSpaceDE/>
              <w:autoSpaceDN/>
              <w:snapToGrid w:val="0"/>
              <w:spacing w:beforeLines="50" w:afterLines="50" w:line="264" w:lineRule="auto"/>
              <w:textAlignment w:val="auto"/>
              <w:rPr>
                <w:rFonts w:eastAsiaTheme="minorEastAsia"/>
                <w:b/>
                <w:i/>
                <w:iCs/>
                <w:szCs w:val="22"/>
                <w:lang w:val="en-US" w:eastAsia="zh-CN"/>
              </w:rPr>
            </w:pPr>
            <w:r w:rsidRPr="00D02F92">
              <w:rPr>
                <w:rFonts w:eastAsiaTheme="minorEastAsia" w:hint="eastAsia"/>
                <w:b/>
                <w:i/>
                <w:iCs/>
                <w:szCs w:val="22"/>
                <w:lang w:val="en-US" w:eastAsia="zh-CN"/>
              </w:rPr>
              <w:lastRenderedPageBreak/>
              <w:t>Proposal 6: Path loss RS should be configured per SRS resource for positioning.</w:t>
            </w:r>
          </w:p>
          <w:p w14:paraId="2E969086" w14:textId="77777777" w:rsidR="009E519C" w:rsidRPr="00D02F92" w:rsidRDefault="004F40D8" w:rsidP="004F40D8">
            <w:pPr>
              <w:overflowPunct/>
              <w:autoSpaceDE/>
              <w:autoSpaceDN/>
              <w:snapToGrid w:val="0"/>
              <w:spacing w:beforeLines="50" w:afterLines="50" w:line="264" w:lineRule="auto"/>
              <w:textAlignment w:val="auto"/>
              <w:rPr>
                <w:rFonts w:eastAsiaTheme="minorEastAsia"/>
                <w:b/>
                <w:i/>
                <w:iCs/>
                <w:szCs w:val="22"/>
                <w:lang w:val="en-US" w:eastAsia="zh-CN"/>
              </w:rPr>
            </w:pPr>
            <w:r w:rsidRPr="00D02F92">
              <w:rPr>
                <w:rFonts w:eastAsiaTheme="minorEastAsia" w:hint="eastAsia"/>
                <w:b/>
                <w:i/>
                <w:iCs/>
                <w:szCs w:val="22"/>
                <w:lang w:val="en-US" w:eastAsia="zh-CN"/>
              </w:rPr>
              <w:t xml:space="preserve">Proposal </w:t>
            </w:r>
            <w:proofErr w:type="gramStart"/>
            <w:r w:rsidRPr="00D02F92">
              <w:rPr>
                <w:rFonts w:eastAsiaTheme="minorEastAsia" w:hint="eastAsia"/>
                <w:b/>
                <w:i/>
                <w:iCs/>
                <w:szCs w:val="22"/>
                <w:lang w:val="en-US" w:eastAsia="zh-CN"/>
              </w:rPr>
              <w:t>7:Neighbouring</w:t>
            </w:r>
            <w:proofErr w:type="gramEnd"/>
            <w:r w:rsidRPr="00D02F92">
              <w:rPr>
                <w:rFonts w:eastAsiaTheme="minorEastAsia" w:hint="eastAsia"/>
                <w:b/>
                <w:i/>
                <w:iCs/>
                <w:szCs w:val="22"/>
                <w:lang w:val="en-US" w:eastAsia="zh-CN"/>
              </w:rPr>
              <w:t xml:space="preserve"> cells</w:t>
            </w:r>
            <w:r w:rsidRPr="00D02F92">
              <w:rPr>
                <w:rFonts w:eastAsiaTheme="minorEastAsia"/>
                <w:b/>
                <w:i/>
                <w:iCs/>
                <w:szCs w:val="22"/>
                <w:lang w:val="en-US" w:eastAsia="zh-CN"/>
              </w:rPr>
              <w:t>’</w:t>
            </w:r>
            <w:r w:rsidRPr="00D02F92">
              <w:rPr>
                <w:rFonts w:eastAsiaTheme="minorEastAsia" w:hint="eastAsia"/>
                <w:b/>
                <w:i/>
                <w:iCs/>
                <w:szCs w:val="22"/>
                <w:lang w:val="en-US" w:eastAsia="zh-CN"/>
              </w:rPr>
              <w:t xml:space="preserve"> PL RS for positioning should be selected by serving </w:t>
            </w:r>
            <w:proofErr w:type="spellStart"/>
            <w:r w:rsidRPr="00D02F92">
              <w:rPr>
                <w:rFonts w:eastAsiaTheme="minorEastAsia" w:hint="eastAsia"/>
                <w:b/>
                <w:i/>
                <w:iCs/>
                <w:szCs w:val="22"/>
                <w:lang w:val="en-US" w:eastAsia="zh-CN"/>
              </w:rPr>
              <w:t>gNB</w:t>
            </w:r>
            <w:proofErr w:type="spellEnd"/>
            <w:r w:rsidRPr="00D02F92">
              <w:rPr>
                <w:rFonts w:eastAsiaTheme="minorEastAsia" w:hint="eastAsia"/>
                <w:b/>
                <w:i/>
                <w:iCs/>
                <w:szCs w:val="22"/>
                <w:lang w:val="en-US" w:eastAsia="zh-CN"/>
              </w:rPr>
              <w:t xml:space="preserve"> or LMF.</w:t>
            </w:r>
          </w:p>
          <w:p w14:paraId="61333214" w14:textId="77777777" w:rsidR="000325D2" w:rsidRPr="00D02F92" w:rsidRDefault="000325D2" w:rsidP="000325D2">
            <w:pPr>
              <w:overflowPunct/>
              <w:autoSpaceDE/>
              <w:autoSpaceDN/>
              <w:snapToGrid w:val="0"/>
              <w:spacing w:beforeLines="50" w:afterLines="50" w:line="264" w:lineRule="auto"/>
              <w:textAlignment w:val="auto"/>
              <w:rPr>
                <w:rFonts w:eastAsiaTheme="minorEastAsia"/>
                <w:b/>
                <w:i/>
                <w:iCs/>
                <w:szCs w:val="22"/>
                <w:lang w:val="en-US" w:eastAsia="zh-CN"/>
              </w:rPr>
            </w:pPr>
            <w:r w:rsidRPr="00D02F92">
              <w:rPr>
                <w:rFonts w:eastAsiaTheme="minorEastAsia" w:hint="eastAsia"/>
                <w:b/>
                <w:i/>
                <w:iCs/>
                <w:szCs w:val="22"/>
                <w:lang w:val="en-US" w:eastAsia="zh-CN"/>
              </w:rPr>
              <w:t xml:space="preserve">Proposal </w:t>
            </w:r>
            <w:proofErr w:type="gramStart"/>
            <w:r w:rsidRPr="00D02F92">
              <w:rPr>
                <w:rFonts w:eastAsiaTheme="minorEastAsia" w:hint="eastAsia"/>
                <w:b/>
                <w:i/>
                <w:iCs/>
                <w:szCs w:val="22"/>
                <w:lang w:val="en-US" w:eastAsia="zh-CN"/>
              </w:rPr>
              <w:t>8:Only</w:t>
            </w:r>
            <w:proofErr w:type="gramEnd"/>
            <w:r w:rsidRPr="00D02F92">
              <w:rPr>
                <w:rFonts w:eastAsiaTheme="minorEastAsia" w:hint="eastAsia"/>
                <w:b/>
                <w:i/>
                <w:iCs/>
                <w:szCs w:val="22"/>
                <w:lang w:val="en-US" w:eastAsia="zh-CN"/>
              </w:rPr>
              <w:t xml:space="preserve"> reported PL RS can be configured as spatial relation information.</w:t>
            </w:r>
          </w:p>
          <w:p w14:paraId="7CA6B46B" w14:textId="6ACF5256" w:rsidR="000325D2" w:rsidRPr="00D02F92" w:rsidRDefault="000325D2" w:rsidP="004F40D8">
            <w:pPr>
              <w:overflowPunct/>
              <w:autoSpaceDE/>
              <w:autoSpaceDN/>
              <w:snapToGrid w:val="0"/>
              <w:spacing w:beforeLines="50" w:afterLines="50" w:line="264" w:lineRule="auto"/>
              <w:textAlignment w:val="auto"/>
              <w:rPr>
                <w:rFonts w:eastAsiaTheme="minorEastAsia"/>
                <w:b/>
                <w:i/>
                <w:iCs/>
                <w:szCs w:val="22"/>
                <w:lang w:val="en-US" w:eastAsia="zh-CN"/>
              </w:rPr>
            </w:pPr>
          </w:p>
        </w:tc>
      </w:tr>
      <w:tr w:rsidR="00A16E68" w:rsidRPr="00D02F92" w14:paraId="4D87DC2A" w14:textId="77777777" w:rsidTr="009E519C">
        <w:tc>
          <w:tcPr>
            <w:tcW w:w="1129" w:type="dxa"/>
          </w:tcPr>
          <w:p w14:paraId="0023F5F7" w14:textId="3D0313D4" w:rsidR="009E519C" w:rsidRPr="00A16E68" w:rsidRDefault="00195FF4" w:rsidP="00917347">
            <w:pPr>
              <w:pStyle w:val="3GPPText"/>
            </w:pPr>
            <w:r w:rsidRPr="00D02F92">
              <w:rPr>
                <w:sz w:val="20"/>
              </w:rPr>
              <w:lastRenderedPageBreak/>
              <w:fldChar w:fldCharType="begin"/>
            </w:r>
            <w:r w:rsidRPr="00D02F92">
              <w:rPr>
                <w:sz w:val="20"/>
              </w:rPr>
              <w:instrText xml:space="preserve"> REF _Ref17402024 \r \h </w:instrText>
            </w:r>
            <w:r w:rsidRPr="00D02F92">
              <w:rPr>
                <w:sz w:val="20"/>
              </w:rPr>
            </w:r>
            <w:r w:rsidRPr="00D02F92">
              <w:rPr>
                <w:sz w:val="20"/>
              </w:rPr>
              <w:fldChar w:fldCharType="separate"/>
            </w:r>
            <w:r w:rsidRPr="00D02F92">
              <w:rPr>
                <w:sz w:val="20"/>
              </w:rPr>
              <w:t>[9]</w:t>
            </w:r>
            <w:r w:rsidRPr="00D02F92">
              <w:rPr>
                <w:sz w:val="20"/>
              </w:rPr>
              <w:fldChar w:fldCharType="end"/>
            </w:r>
          </w:p>
        </w:tc>
        <w:tc>
          <w:tcPr>
            <w:tcW w:w="8789" w:type="dxa"/>
          </w:tcPr>
          <w:p w14:paraId="6A594080" w14:textId="77777777" w:rsidR="002529D9" w:rsidRPr="00D02F92" w:rsidRDefault="002529D9" w:rsidP="002529D9">
            <w:pPr>
              <w:spacing w:before="60" w:after="60" w:line="288" w:lineRule="auto"/>
              <w:rPr>
                <w:i/>
              </w:rPr>
            </w:pPr>
            <w:r w:rsidRPr="00D02F92">
              <w:rPr>
                <w:b/>
                <w:i/>
              </w:rPr>
              <w:t>Proposal 6</w:t>
            </w:r>
            <w:r w:rsidRPr="00D02F92">
              <w:rPr>
                <w:i/>
              </w:rPr>
              <w:t xml:space="preserve">: In order to improve the </w:t>
            </w:r>
            <w:proofErr w:type="spellStart"/>
            <w:r w:rsidRPr="00D02F92">
              <w:rPr>
                <w:i/>
              </w:rPr>
              <w:t>hearability</w:t>
            </w:r>
            <w:proofErr w:type="spellEnd"/>
            <w:r w:rsidRPr="00D02F92">
              <w:rPr>
                <w:i/>
              </w:rPr>
              <w:t xml:space="preserve"> of UL PRS, both open loop and closed loop power control can be considered</w:t>
            </w:r>
          </w:p>
          <w:p w14:paraId="7D0C5EAA" w14:textId="77777777" w:rsidR="002529D9" w:rsidRPr="00D02F92" w:rsidRDefault="002529D9" w:rsidP="002529D9">
            <w:pPr>
              <w:pStyle w:val="ListParagraph"/>
              <w:numPr>
                <w:ilvl w:val="0"/>
                <w:numId w:val="21"/>
              </w:numPr>
              <w:spacing w:before="60" w:after="60" w:line="288" w:lineRule="auto"/>
              <w:contextualSpacing/>
              <w:rPr>
                <w:i/>
              </w:rPr>
            </w:pPr>
            <w:r w:rsidRPr="00D02F92">
              <w:rPr>
                <w:i/>
                <w:lang w:val="en-GB"/>
              </w:rPr>
              <w:t xml:space="preserve">For open loop power control, </w:t>
            </w:r>
            <w:r w:rsidRPr="00D02F92">
              <w:rPr>
                <w:i/>
              </w:rPr>
              <w:t>UE can transmit based on the weakest link of surrounding TRPs/</w:t>
            </w:r>
            <w:proofErr w:type="spellStart"/>
            <w:r w:rsidRPr="00D02F92">
              <w:rPr>
                <w:i/>
              </w:rPr>
              <w:t>gNBs</w:t>
            </w:r>
            <w:proofErr w:type="spellEnd"/>
            <w:r w:rsidRPr="00D02F92">
              <w:rPr>
                <w:i/>
              </w:rPr>
              <w:t xml:space="preserve"> as long as it is lower than the maximum allowed transmit power per carrier</w:t>
            </w:r>
            <w:r w:rsidRPr="00D02F92">
              <w:rPr>
                <w:i/>
                <w:lang w:val="en-GB"/>
              </w:rPr>
              <w:t>;</w:t>
            </w:r>
          </w:p>
          <w:p w14:paraId="5E989CBD" w14:textId="77777777" w:rsidR="002529D9" w:rsidRPr="00D02F92" w:rsidRDefault="002529D9" w:rsidP="002529D9">
            <w:pPr>
              <w:pStyle w:val="ListParagraph"/>
              <w:numPr>
                <w:ilvl w:val="0"/>
                <w:numId w:val="21"/>
              </w:numPr>
              <w:spacing w:before="60" w:after="60" w:line="288" w:lineRule="auto"/>
              <w:contextualSpacing/>
              <w:rPr>
                <w:i/>
              </w:rPr>
            </w:pPr>
            <w:r w:rsidRPr="00D02F92">
              <w:rPr>
                <w:i/>
                <w:lang w:val="en-GB"/>
              </w:rPr>
              <w:t>For closed loop power control, UE can receive multiple TPCs from multiple TRPs/</w:t>
            </w:r>
            <w:proofErr w:type="spellStart"/>
            <w:r w:rsidRPr="00D02F92">
              <w:rPr>
                <w:i/>
                <w:lang w:val="en-GB"/>
              </w:rPr>
              <w:t>gNBs</w:t>
            </w:r>
            <w:proofErr w:type="spellEnd"/>
            <w:r w:rsidRPr="00D02F92">
              <w:rPr>
                <w:i/>
                <w:lang w:val="en-GB"/>
              </w:rPr>
              <w:t xml:space="preserve"> and adjust its transmission power based on the received TPCs, e.g., maximum power, average power.</w:t>
            </w:r>
          </w:p>
          <w:p w14:paraId="7E9FA4F2" w14:textId="02CBEA64" w:rsidR="009E519C" w:rsidRPr="00D02F92" w:rsidRDefault="002529D9" w:rsidP="002529D9">
            <w:pPr>
              <w:pStyle w:val="ListParagraph"/>
              <w:numPr>
                <w:ilvl w:val="0"/>
                <w:numId w:val="21"/>
              </w:numPr>
              <w:spacing w:before="60" w:after="60" w:line="288" w:lineRule="auto"/>
              <w:contextualSpacing/>
              <w:rPr>
                <w:i/>
              </w:rPr>
            </w:pPr>
            <w:r w:rsidRPr="00D02F92">
              <w:rPr>
                <w:i/>
                <w:lang w:val="en-GB"/>
              </w:rPr>
              <w:t>A fall-back mechanism where UE always transmits with maximum power should also be supported, where the UE transmit with its maximum transmission power.</w:t>
            </w:r>
          </w:p>
        </w:tc>
      </w:tr>
      <w:tr w:rsidR="00A16E68" w:rsidRPr="00D02F92" w14:paraId="5894A408" w14:textId="77777777" w:rsidTr="009E519C">
        <w:tc>
          <w:tcPr>
            <w:tcW w:w="1129" w:type="dxa"/>
          </w:tcPr>
          <w:p w14:paraId="7016100C" w14:textId="77777777" w:rsidR="009E519C" w:rsidRPr="00D02F92" w:rsidRDefault="009E519C" w:rsidP="00917347">
            <w:pPr>
              <w:pStyle w:val="3GPPText"/>
            </w:pPr>
          </w:p>
        </w:tc>
        <w:tc>
          <w:tcPr>
            <w:tcW w:w="8789" w:type="dxa"/>
          </w:tcPr>
          <w:p w14:paraId="19727F91" w14:textId="77777777" w:rsidR="009E519C" w:rsidRPr="00D02F92" w:rsidRDefault="009E519C" w:rsidP="00917347">
            <w:pPr>
              <w:pStyle w:val="3GPPText"/>
            </w:pPr>
          </w:p>
        </w:tc>
      </w:tr>
      <w:tr w:rsidR="00A16E68" w:rsidRPr="00D02F92" w14:paraId="58BE7C75" w14:textId="77777777" w:rsidTr="009E519C">
        <w:tc>
          <w:tcPr>
            <w:tcW w:w="1129" w:type="dxa"/>
          </w:tcPr>
          <w:p w14:paraId="5965B640" w14:textId="5FDDD976" w:rsidR="009E519C" w:rsidRPr="00A16E68" w:rsidRDefault="005107A2" w:rsidP="00917347">
            <w:pPr>
              <w:pStyle w:val="3GPPText"/>
            </w:pPr>
            <w:r w:rsidRPr="00D02F92">
              <w:fldChar w:fldCharType="begin"/>
            </w:r>
            <w:r w:rsidRPr="00D02F92">
              <w:instrText xml:space="preserve"> REF _Ref17402144 \r \h </w:instrText>
            </w:r>
            <w:r w:rsidRPr="00D02F92">
              <w:fldChar w:fldCharType="separate"/>
            </w:r>
            <w:r w:rsidRPr="00D02F92">
              <w:t>[12]</w:t>
            </w:r>
            <w:r w:rsidRPr="00D02F92">
              <w:fldChar w:fldCharType="end"/>
            </w:r>
          </w:p>
        </w:tc>
        <w:tc>
          <w:tcPr>
            <w:tcW w:w="8789" w:type="dxa"/>
          </w:tcPr>
          <w:p w14:paraId="06FFED1F" w14:textId="77777777" w:rsidR="000A157F" w:rsidRPr="00D02F92" w:rsidRDefault="000A157F" w:rsidP="000A157F">
            <w:pPr>
              <w:ind w:leftChars="-5" w:left="-10"/>
              <w:rPr>
                <w:i/>
                <w:sz w:val="22"/>
                <w:lang w:eastAsia="ko-KR"/>
              </w:rPr>
            </w:pPr>
            <w:r w:rsidRPr="00D02F92">
              <w:rPr>
                <w:b/>
                <w:i/>
                <w:sz w:val="22"/>
                <w:lang w:eastAsia="ko-KR"/>
              </w:rPr>
              <w:t>Proposal 4:</w:t>
            </w:r>
          </w:p>
          <w:p w14:paraId="23387B1B" w14:textId="77777777" w:rsidR="000A157F" w:rsidRPr="00D02F92" w:rsidRDefault="000A157F" w:rsidP="000A157F">
            <w:pPr>
              <w:pStyle w:val="ListParagraph"/>
              <w:numPr>
                <w:ilvl w:val="0"/>
                <w:numId w:val="27"/>
              </w:numPr>
              <w:overflowPunct w:val="0"/>
              <w:autoSpaceDE w:val="0"/>
              <w:autoSpaceDN w:val="0"/>
              <w:adjustRightInd w:val="0"/>
              <w:ind w:left="1" w:firstLineChars="150" w:firstLine="330"/>
              <w:rPr>
                <w:rFonts w:ascii="Times New Roman" w:hAnsi="Times New Roman"/>
                <w:szCs w:val="20"/>
                <w:lang w:eastAsia="ko-KR"/>
              </w:rPr>
            </w:pPr>
            <w:r w:rsidRPr="00D02F92">
              <w:rPr>
                <w:rFonts w:ascii="Times New Roman" w:hAnsi="Times New Roman"/>
                <w:szCs w:val="20"/>
                <w:lang w:eastAsia="ko-KR"/>
              </w:rPr>
              <w:t xml:space="preserve">Support one of the following options for fallback mode of SRS transmission power control, which is used when the UE cannot obtain path-loss reference for target </w:t>
            </w:r>
            <w:proofErr w:type="spellStart"/>
            <w:r w:rsidRPr="00D02F92">
              <w:rPr>
                <w:rFonts w:ascii="Times New Roman" w:hAnsi="Times New Roman"/>
                <w:szCs w:val="20"/>
                <w:lang w:eastAsia="ko-KR"/>
              </w:rPr>
              <w:t>neighbouring</w:t>
            </w:r>
            <w:proofErr w:type="spellEnd"/>
            <w:r w:rsidRPr="00D02F92">
              <w:rPr>
                <w:rFonts w:ascii="Times New Roman" w:hAnsi="Times New Roman"/>
                <w:szCs w:val="20"/>
                <w:lang w:eastAsia="ko-KR"/>
              </w:rPr>
              <w:t xml:space="preserve"> cell(s).</w:t>
            </w:r>
          </w:p>
          <w:p w14:paraId="48D7812B" w14:textId="77777777" w:rsidR="000A157F" w:rsidRPr="00D02F92" w:rsidRDefault="000A157F" w:rsidP="000A157F">
            <w:pPr>
              <w:pStyle w:val="ListParagraph"/>
              <w:numPr>
                <w:ilvl w:val="1"/>
                <w:numId w:val="27"/>
              </w:numPr>
              <w:overflowPunct w:val="0"/>
              <w:autoSpaceDE w:val="0"/>
              <w:autoSpaceDN w:val="0"/>
              <w:adjustRightInd w:val="0"/>
              <w:rPr>
                <w:rFonts w:ascii="Times New Roman" w:hAnsi="Times New Roman"/>
                <w:szCs w:val="20"/>
                <w:lang w:eastAsia="ko-KR"/>
              </w:rPr>
            </w:pPr>
            <w:r w:rsidRPr="00D02F92">
              <w:rPr>
                <w:rFonts w:ascii="Times New Roman" w:hAnsi="Times New Roman"/>
                <w:szCs w:val="20"/>
                <w:lang w:eastAsia="ko-KR"/>
              </w:rPr>
              <w:t>Option</w:t>
            </w:r>
            <w:r w:rsidRPr="00D02F92">
              <w:rPr>
                <w:rFonts w:ascii="Times New Roman" w:hAnsi="Times New Roman" w:hint="eastAsia"/>
                <w:szCs w:val="20"/>
                <w:lang w:eastAsia="ko-KR"/>
              </w:rPr>
              <w:t xml:space="preserve"> 1: </w:t>
            </w:r>
            <w:r w:rsidRPr="00D02F92">
              <w:rPr>
                <w:rFonts w:ascii="Times New Roman" w:hAnsi="Times New Roman"/>
                <w:szCs w:val="20"/>
                <w:lang w:eastAsia="ko-KR"/>
              </w:rPr>
              <w:t xml:space="preserve">The </w:t>
            </w:r>
            <w:r w:rsidRPr="00D02F92">
              <w:rPr>
                <w:rFonts w:ascii="Times New Roman" w:hAnsi="Times New Roman" w:hint="eastAsia"/>
                <w:szCs w:val="20"/>
                <w:lang w:eastAsia="ko-KR"/>
              </w:rPr>
              <w:t xml:space="preserve">UE does not transmit </w:t>
            </w:r>
            <w:r w:rsidRPr="00D02F92">
              <w:rPr>
                <w:rFonts w:ascii="Times New Roman" w:hAnsi="Times New Roman"/>
                <w:szCs w:val="20"/>
                <w:lang w:eastAsia="ko-KR"/>
              </w:rPr>
              <w:t xml:space="preserve">the </w:t>
            </w:r>
            <w:r w:rsidRPr="00D02F92">
              <w:rPr>
                <w:rFonts w:ascii="Times New Roman" w:hAnsi="Times New Roman" w:hint="eastAsia"/>
                <w:szCs w:val="20"/>
                <w:lang w:eastAsia="ko-KR"/>
              </w:rPr>
              <w:t>SRS resource</w:t>
            </w:r>
            <w:r w:rsidRPr="00D02F92">
              <w:rPr>
                <w:rFonts w:ascii="Times New Roman" w:hAnsi="Times New Roman"/>
                <w:szCs w:val="20"/>
                <w:lang w:eastAsia="ko-KR"/>
              </w:rPr>
              <w:t>(s)</w:t>
            </w:r>
            <w:r w:rsidRPr="00D02F92">
              <w:rPr>
                <w:rFonts w:ascii="Times New Roman" w:hAnsi="Times New Roman" w:hint="eastAsia"/>
                <w:szCs w:val="20"/>
                <w:lang w:eastAsia="ko-KR"/>
              </w:rPr>
              <w:t xml:space="preserve"> which is intended to the target </w:t>
            </w:r>
            <w:proofErr w:type="spellStart"/>
            <w:r w:rsidRPr="00D02F92">
              <w:rPr>
                <w:rFonts w:ascii="Times New Roman" w:hAnsi="Times New Roman" w:hint="eastAsia"/>
                <w:szCs w:val="20"/>
                <w:lang w:eastAsia="ko-KR"/>
              </w:rPr>
              <w:t>neighbour</w:t>
            </w:r>
            <w:proofErr w:type="spellEnd"/>
            <w:r w:rsidRPr="00D02F92">
              <w:rPr>
                <w:rFonts w:ascii="Times New Roman" w:hAnsi="Times New Roman" w:hint="eastAsia"/>
                <w:szCs w:val="20"/>
                <w:lang w:eastAsia="ko-KR"/>
              </w:rPr>
              <w:t xml:space="preserve"> cell(s)</w:t>
            </w:r>
          </w:p>
          <w:p w14:paraId="0E83179B" w14:textId="77777777" w:rsidR="000A157F" w:rsidRPr="00D02F92" w:rsidRDefault="000A157F" w:rsidP="000A157F">
            <w:pPr>
              <w:pStyle w:val="ListParagraph"/>
              <w:numPr>
                <w:ilvl w:val="2"/>
                <w:numId w:val="27"/>
              </w:numPr>
              <w:overflowPunct w:val="0"/>
              <w:autoSpaceDE w:val="0"/>
              <w:autoSpaceDN w:val="0"/>
              <w:adjustRightInd w:val="0"/>
              <w:rPr>
                <w:rFonts w:ascii="Times New Roman" w:hAnsi="Times New Roman"/>
                <w:szCs w:val="20"/>
                <w:lang w:eastAsia="ko-KR"/>
              </w:rPr>
            </w:pPr>
            <w:r w:rsidRPr="00D02F92">
              <w:rPr>
                <w:rFonts w:ascii="Times New Roman" w:hAnsi="Times New Roman"/>
                <w:szCs w:val="20"/>
                <w:lang w:eastAsia="ko-KR"/>
              </w:rPr>
              <w:t xml:space="preserve">The UE informs the network of the circumstance which is impossible to transmit SRS intended to the target </w:t>
            </w:r>
            <w:proofErr w:type="spellStart"/>
            <w:r w:rsidRPr="00D02F92">
              <w:rPr>
                <w:rFonts w:ascii="Times New Roman" w:hAnsi="Times New Roman"/>
                <w:szCs w:val="20"/>
                <w:lang w:eastAsia="ko-KR"/>
              </w:rPr>
              <w:t>neighbouring</w:t>
            </w:r>
            <w:proofErr w:type="spellEnd"/>
            <w:r w:rsidRPr="00D02F92">
              <w:rPr>
                <w:rFonts w:ascii="Times New Roman" w:hAnsi="Times New Roman"/>
                <w:szCs w:val="20"/>
                <w:lang w:eastAsia="ko-KR"/>
              </w:rPr>
              <w:t xml:space="preserve"> cell(s)</w:t>
            </w:r>
          </w:p>
          <w:p w14:paraId="562D45A3" w14:textId="77777777" w:rsidR="000A157F" w:rsidRPr="00D02F92" w:rsidRDefault="000A157F" w:rsidP="000A157F">
            <w:pPr>
              <w:pStyle w:val="ListParagraph"/>
              <w:numPr>
                <w:ilvl w:val="1"/>
                <w:numId w:val="27"/>
              </w:numPr>
              <w:overflowPunct w:val="0"/>
              <w:autoSpaceDE w:val="0"/>
              <w:autoSpaceDN w:val="0"/>
              <w:adjustRightInd w:val="0"/>
              <w:rPr>
                <w:rFonts w:ascii="Times New Roman" w:hAnsi="Times New Roman"/>
                <w:szCs w:val="20"/>
                <w:lang w:eastAsia="ko-KR"/>
              </w:rPr>
            </w:pPr>
            <w:r w:rsidRPr="00D02F92">
              <w:rPr>
                <w:rFonts w:ascii="Times New Roman" w:hAnsi="Times New Roman"/>
                <w:szCs w:val="20"/>
                <w:lang w:eastAsia="ko-KR"/>
              </w:rPr>
              <w:t>Option</w:t>
            </w:r>
            <w:r w:rsidRPr="00D02F92">
              <w:rPr>
                <w:rFonts w:ascii="Times New Roman" w:hAnsi="Times New Roman" w:hint="eastAsia"/>
                <w:szCs w:val="20"/>
                <w:lang w:eastAsia="ko-KR"/>
              </w:rPr>
              <w:t xml:space="preserve"> </w:t>
            </w:r>
            <w:r w:rsidRPr="00D02F92">
              <w:rPr>
                <w:rFonts w:ascii="Times New Roman" w:hAnsi="Times New Roman"/>
                <w:szCs w:val="20"/>
                <w:lang w:eastAsia="ko-KR"/>
              </w:rPr>
              <w:t xml:space="preserve">2: The UE transmits the SRS resource(s) to the intended target </w:t>
            </w:r>
            <w:proofErr w:type="spellStart"/>
            <w:r w:rsidRPr="00D02F92">
              <w:rPr>
                <w:rFonts w:ascii="Times New Roman" w:hAnsi="Times New Roman"/>
                <w:szCs w:val="20"/>
                <w:lang w:eastAsia="ko-KR"/>
              </w:rPr>
              <w:t>neighbour</w:t>
            </w:r>
            <w:proofErr w:type="spellEnd"/>
            <w:r w:rsidRPr="00D02F92">
              <w:rPr>
                <w:rFonts w:ascii="Times New Roman" w:hAnsi="Times New Roman"/>
                <w:szCs w:val="20"/>
                <w:lang w:eastAsia="ko-KR"/>
              </w:rPr>
              <w:t xml:space="preserve"> cell(s) with the maximum transmission power </w:t>
            </w:r>
          </w:p>
          <w:p w14:paraId="21D55E20" w14:textId="77777777" w:rsidR="000A157F" w:rsidRPr="00D02F92" w:rsidRDefault="000A157F" w:rsidP="000A157F">
            <w:pPr>
              <w:pStyle w:val="ListParagraph"/>
              <w:numPr>
                <w:ilvl w:val="1"/>
                <w:numId w:val="27"/>
              </w:numPr>
              <w:overflowPunct w:val="0"/>
              <w:autoSpaceDE w:val="0"/>
              <w:autoSpaceDN w:val="0"/>
              <w:adjustRightInd w:val="0"/>
              <w:rPr>
                <w:rFonts w:ascii="Times New Roman" w:hAnsi="Times New Roman"/>
                <w:szCs w:val="20"/>
                <w:lang w:eastAsia="ko-KR"/>
              </w:rPr>
            </w:pPr>
            <w:r w:rsidRPr="00D02F92">
              <w:rPr>
                <w:rFonts w:ascii="Times New Roman" w:hAnsi="Times New Roman"/>
                <w:szCs w:val="20"/>
                <w:lang w:eastAsia="ko-KR"/>
              </w:rPr>
              <w:t>Option</w:t>
            </w:r>
            <w:r w:rsidRPr="00D02F92">
              <w:rPr>
                <w:rFonts w:ascii="Times New Roman" w:hAnsi="Times New Roman" w:hint="eastAsia"/>
                <w:szCs w:val="20"/>
                <w:lang w:eastAsia="ko-KR"/>
              </w:rPr>
              <w:t xml:space="preserve"> </w:t>
            </w:r>
            <w:r w:rsidRPr="00D02F92">
              <w:rPr>
                <w:rFonts w:ascii="Times New Roman" w:hAnsi="Times New Roman"/>
                <w:szCs w:val="20"/>
                <w:lang w:eastAsia="ko-KR"/>
              </w:rPr>
              <w:t xml:space="preserve">3: The UE transmits the SRS resource(s) to the intended target </w:t>
            </w:r>
            <w:proofErr w:type="spellStart"/>
            <w:r w:rsidRPr="00D02F92">
              <w:rPr>
                <w:rFonts w:ascii="Times New Roman" w:hAnsi="Times New Roman"/>
                <w:szCs w:val="20"/>
                <w:lang w:eastAsia="ko-KR"/>
              </w:rPr>
              <w:t>neighbour</w:t>
            </w:r>
            <w:proofErr w:type="spellEnd"/>
            <w:r w:rsidRPr="00D02F92">
              <w:rPr>
                <w:rFonts w:ascii="Times New Roman" w:hAnsi="Times New Roman"/>
                <w:szCs w:val="20"/>
                <w:lang w:eastAsia="ko-KR"/>
              </w:rPr>
              <w:t xml:space="preserve"> cell(s) following the SRS transmission power intended to the serving cell.</w:t>
            </w:r>
          </w:p>
          <w:p w14:paraId="1188B849" w14:textId="77777777" w:rsidR="000A157F" w:rsidRPr="00D02F92" w:rsidRDefault="000A157F" w:rsidP="000A157F">
            <w:pPr>
              <w:pStyle w:val="ListParagraph"/>
              <w:numPr>
                <w:ilvl w:val="1"/>
                <w:numId w:val="27"/>
              </w:numPr>
              <w:overflowPunct w:val="0"/>
              <w:autoSpaceDE w:val="0"/>
              <w:autoSpaceDN w:val="0"/>
              <w:adjustRightInd w:val="0"/>
              <w:rPr>
                <w:rFonts w:ascii="Times New Roman" w:hAnsi="Times New Roman"/>
                <w:szCs w:val="20"/>
                <w:lang w:eastAsia="ko-KR"/>
              </w:rPr>
            </w:pPr>
            <w:r w:rsidRPr="00D02F92">
              <w:rPr>
                <w:rFonts w:ascii="Times New Roman" w:hAnsi="Times New Roman"/>
                <w:szCs w:val="20"/>
                <w:lang w:eastAsia="ko-KR"/>
              </w:rPr>
              <w:t>Option</w:t>
            </w:r>
            <w:r w:rsidRPr="00D02F92">
              <w:rPr>
                <w:rFonts w:ascii="Times New Roman" w:hAnsi="Times New Roman" w:hint="eastAsia"/>
                <w:szCs w:val="20"/>
                <w:lang w:eastAsia="ko-KR"/>
              </w:rPr>
              <w:t xml:space="preserve"> </w:t>
            </w:r>
            <w:r w:rsidRPr="00D02F92">
              <w:rPr>
                <w:rFonts w:ascii="Times New Roman" w:hAnsi="Times New Roman"/>
                <w:szCs w:val="20"/>
                <w:lang w:eastAsia="ko-KR"/>
              </w:rPr>
              <w:t xml:space="preserve">4: The UE transmits the SRS resource(s) to the intended target </w:t>
            </w:r>
            <w:proofErr w:type="spellStart"/>
            <w:r w:rsidRPr="00D02F92">
              <w:rPr>
                <w:rFonts w:ascii="Times New Roman" w:hAnsi="Times New Roman"/>
                <w:szCs w:val="20"/>
                <w:lang w:eastAsia="ko-KR"/>
              </w:rPr>
              <w:t>neighbour</w:t>
            </w:r>
            <w:proofErr w:type="spellEnd"/>
            <w:r w:rsidRPr="00D02F92">
              <w:rPr>
                <w:rFonts w:ascii="Times New Roman" w:hAnsi="Times New Roman"/>
                <w:szCs w:val="20"/>
                <w:lang w:eastAsia="ko-KR"/>
              </w:rPr>
              <w:t xml:space="preserve"> cell(s) following the SRS transmission power control intended to </w:t>
            </w:r>
            <w:proofErr w:type="spellStart"/>
            <w:r w:rsidRPr="00D02F92">
              <w:rPr>
                <w:rFonts w:ascii="Times New Roman" w:hAnsi="Times New Roman"/>
                <w:szCs w:val="20"/>
                <w:lang w:eastAsia="ko-KR"/>
              </w:rPr>
              <w:t>neighbouring</w:t>
            </w:r>
            <w:proofErr w:type="spellEnd"/>
            <w:r w:rsidRPr="00D02F92">
              <w:rPr>
                <w:rFonts w:ascii="Times New Roman" w:hAnsi="Times New Roman"/>
                <w:szCs w:val="20"/>
                <w:lang w:eastAsia="ko-KR"/>
              </w:rPr>
              <w:t xml:space="preserve"> cells but it is indicated by the serving cell</w:t>
            </w:r>
          </w:p>
          <w:p w14:paraId="45128702" w14:textId="77777777" w:rsidR="000A157F" w:rsidRPr="00D02F92" w:rsidRDefault="000A157F" w:rsidP="000A157F">
            <w:pPr>
              <w:pStyle w:val="ListParagraph"/>
              <w:numPr>
                <w:ilvl w:val="2"/>
                <w:numId w:val="27"/>
              </w:numPr>
              <w:overflowPunct w:val="0"/>
              <w:autoSpaceDE w:val="0"/>
              <w:autoSpaceDN w:val="0"/>
              <w:adjustRightInd w:val="0"/>
              <w:rPr>
                <w:rFonts w:ascii="Times New Roman" w:hAnsi="Times New Roman"/>
                <w:szCs w:val="20"/>
                <w:lang w:eastAsia="ko-KR"/>
              </w:rPr>
            </w:pPr>
            <w:r w:rsidRPr="00D02F92">
              <w:rPr>
                <w:rFonts w:ascii="Times New Roman" w:hAnsi="Times New Roman"/>
                <w:szCs w:val="20"/>
                <w:lang w:eastAsia="ko-KR"/>
              </w:rPr>
              <w:t>E.g., power offset(s) can be indicated with respect to SRS transmission power for serving cell.</w:t>
            </w:r>
          </w:p>
          <w:p w14:paraId="72D2444B" w14:textId="77777777" w:rsidR="000A157F" w:rsidRPr="00D02F92" w:rsidRDefault="000A157F" w:rsidP="000A157F">
            <w:pPr>
              <w:ind w:left="1" w:firstLineChars="50" w:firstLine="110"/>
              <w:rPr>
                <w:sz w:val="22"/>
                <w:lang w:eastAsia="ko-KR"/>
              </w:rPr>
            </w:pPr>
          </w:p>
          <w:p w14:paraId="2E0D8BF2" w14:textId="77777777" w:rsidR="009E519C" w:rsidRPr="00D02F92" w:rsidRDefault="009E519C" w:rsidP="00917347">
            <w:pPr>
              <w:pStyle w:val="3GPPText"/>
              <w:rPr>
                <w:lang w:val="en-GB"/>
              </w:rPr>
            </w:pPr>
          </w:p>
        </w:tc>
      </w:tr>
      <w:tr w:rsidR="00A16E68" w:rsidRPr="00D02F92" w14:paraId="0B291BA3" w14:textId="77777777" w:rsidTr="009E519C">
        <w:tc>
          <w:tcPr>
            <w:tcW w:w="1129" w:type="dxa"/>
          </w:tcPr>
          <w:p w14:paraId="2353A5B7" w14:textId="689FCE3F" w:rsidR="00C21CCB" w:rsidRPr="00D02F92" w:rsidRDefault="00601CE5" w:rsidP="00917347">
            <w:pPr>
              <w:pStyle w:val="3GPPText"/>
            </w:pPr>
            <w:r w:rsidRPr="00D02F92">
              <w:rPr>
                <w:sz w:val="20"/>
              </w:rPr>
              <w:fldChar w:fldCharType="begin"/>
            </w:r>
            <w:r w:rsidRPr="00D02F92">
              <w:rPr>
                <w:sz w:val="20"/>
              </w:rPr>
              <w:instrText xml:space="preserve"> REF _Ref17402204 \r \h </w:instrText>
            </w:r>
            <w:r w:rsidRPr="00D02F92">
              <w:rPr>
                <w:sz w:val="20"/>
              </w:rPr>
            </w:r>
            <w:r w:rsidRPr="00D02F92">
              <w:rPr>
                <w:sz w:val="20"/>
              </w:rPr>
              <w:fldChar w:fldCharType="separate"/>
            </w:r>
            <w:r w:rsidRPr="00D02F92">
              <w:rPr>
                <w:sz w:val="20"/>
              </w:rPr>
              <w:t>[13]</w:t>
            </w:r>
            <w:r w:rsidRPr="00D02F92">
              <w:rPr>
                <w:sz w:val="20"/>
              </w:rPr>
              <w:fldChar w:fldCharType="end"/>
            </w:r>
            <w:r w:rsidR="00C21CCB" w:rsidRPr="00A16E68">
              <w:t xml:space="preserve"> </w:t>
            </w:r>
          </w:p>
        </w:tc>
        <w:tc>
          <w:tcPr>
            <w:tcW w:w="8789" w:type="dxa"/>
          </w:tcPr>
          <w:p w14:paraId="4315FAA1" w14:textId="77777777" w:rsidR="00C21CCB" w:rsidRPr="00D02F92" w:rsidRDefault="00C21CCB" w:rsidP="00C21CCB">
            <w:pPr>
              <w:rPr>
                <w:b/>
                <w:sz w:val="22"/>
                <w:szCs w:val="22"/>
                <w:lang w:val="en-US"/>
              </w:rPr>
            </w:pPr>
            <w:r w:rsidRPr="00D02F92">
              <w:rPr>
                <w:b/>
                <w:sz w:val="22"/>
                <w:szCs w:val="22"/>
                <w:lang w:val="en-US"/>
              </w:rPr>
              <w:t xml:space="preserve">Proposal 1: The transmit power of UL SRS for positioning is determined based on the downlink measurement information of serving cell and neighbor cell </w:t>
            </w:r>
            <w:proofErr w:type="spellStart"/>
            <w:r w:rsidRPr="00D02F92">
              <w:rPr>
                <w:b/>
                <w:sz w:val="22"/>
                <w:szCs w:val="22"/>
                <w:lang w:val="en-US"/>
              </w:rPr>
              <w:t>gNBs</w:t>
            </w:r>
            <w:proofErr w:type="spellEnd"/>
            <w:r w:rsidRPr="00D02F92">
              <w:rPr>
                <w:b/>
                <w:sz w:val="22"/>
                <w:szCs w:val="22"/>
                <w:lang w:val="en-US"/>
              </w:rPr>
              <w:t>.</w:t>
            </w:r>
          </w:p>
          <w:p w14:paraId="5B093452" w14:textId="77777777" w:rsidR="00C21CCB" w:rsidRPr="00D02F92" w:rsidRDefault="00C21CCB" w:rsidP="000A157F">
            <w:pPr>
              <w:ind w:leftChars="-5" w:left="-10"/>
              <w:rPr>
                <w:b/>
                <w:i/>
                <w:sz w:val="22"/>
                <w:lang w:eastAsia="ko-KR"/>
              </w:rPr>
            </w:pPr>
          </w:p>
        </w:tc>
      </w:tr>
      <w:tr w:rsidR="002C099E" w:rsidRPr="00D02F92" w14:paraId="500C8A1A" w14:textId="77777777" w:rsidTr="009E519C">
        <w:tc>
          <w:tcPr>
            <w:tcW w:w="1129" w:type="dxa"/>
          </w:tcPr>
          <w:p w14:paraId="6D2191EC" w14:textId="6E50BCB9" w:rsidR="002C099E" w:rsidRPr="00A16E68" w:rsidRDefault="002D0DC6" w:rsidP="00917347">
            <w:pPr>
              <w:pStyle w:val="3GPPText"/>
            </w:pPr>
            <w:r w:rsidRPr="00D02F92">
              <w:lastRenderedPageBreak/>
              <w:fldChar w:fldCharType="begin"/>
            </w:r>
            <w:r w:rsidRPr="00D02F92">
              <w:instrText xml:space="preserve"> REF _Ref17402316 \r \h </w:instrText>
            </w:r>
            <w:r w:rsidRPr="00D02F92">
              <w:fldChar w:fldCharType="separate"/>
            </w:r>
            <w:r w:rsidRPr="00D02F92">
              <w:t>[16]</w:t>
            </w:r>
            <w:r w:rsidRPr="00D02F92">
              <w:fldChar w:fldCharType="end"/>
            </w:r>
          </w:p>
        </w:tc>
        <w:tc>
          <w:tcPr>
            <w:tcW w:w="8789" w:type="dxa"/>
          </w:tcPr>
          <w:p w14:paraId="0C1AF84A" w14:textId="78371A6B" w:rsidR="002C099E" w:rsidRPr="00D02F92" w:rsidRDefault="002C099E" w:rsidP="002C099E">
            <w:pPr>
              <w:rPr>
                <w:rFonts w:eastAsia="MS Mincho"/>
                <w:b/>
                <w:lang w:val="en-US" w:eastAsia="en-GB"/>
              </w:rPr>
            </w:pPr>
            <w:r w:rsidRPr="00D02F92">
              <w:rPr>
                <w:rFonts w:eastAsia="MS Mincho"/>
                <w:b/>
                <w:lang w:val="en-US" w:eastAsia="en-GB"/>
              </w:rPr>
              <w:t xml:space="preserve">Proposal 1: Support option 1 where the transmit power is derived by means of network coordination based on information exchange between NG-RAN nodes. The exchanged information includes among others the position of TRPs and antenna gains. </w:t>
            </w:r>
          </w:p>
          <w:p w14:paraId="378D65EF" w14:textId="77777777" w:rsidR="00DD6AB4" w:rsidRPr="00D02F92" w:rsidRDefault="00DD6AB4" w:rsidP="00DD6AB4">
            <w:pPr>
              <w:spacing w:after="180" w:line="240" w:lineRule="auto"/>
              <w:rPr>
                <w:b/>
                <w:lang w:val="en-US" w:eastAsia="ko-KR"/>
              </w:rPr>
            </w:pPr>
            <w:r w:rsidRPr="00D02F92">
              <w:rPr>
                <w:rFonts w:eastAsia="Times New Roman"/>
                <w:b/>
                <w:lang w:val="en-US" w:eastAsia="ko-KR"/>
              </w:rPr>
              <w:t xml:space="preserve">Proposal 2: </w:t>
            </w:r>
            <w:r w:rsidRPr="00D02F92">
              <w:rPr>
                <w:b/>
                <w:lang w:val="en-US" w:eastAsia="ko-KR"/>
              </w:rPr>
              <w:t>The UL SRS Tx power is determined by modifying the existing power control procedure:</w:t>
            </w:r>
          </w:p>
          <w:p w14:paraId="468C555F" w14:textId="77777777" w:rsidR="00DD6AB4" w:rsidRPr="00D02F92" w:rsidRDefault="00DD6AB4" w:rsidP="00DD6AB4">
            <w:pPr>
              <w:pStyle w:val="ListParagraph"/>
              <w:numPr>
                <w:ilvl w:val="0"/>
                <w:numId w:val="32"/>
              </w:numPr>
              <w:overflowPunct w:val="0"/>
              <w:autoSpaceDE w:val="0"/>
              <w:autoSpaceDN w:val="0"/>
              <w:adjustRightInd w:val="0"/>
              <w:spacing w:after="180" w:line="240" w:lineRule="auto"/>
              <w:contextualSpacing/>
              <w:textAlignment w:val="baseline"/>
              <w:rPr>
                <w:rFonts w:ascii="Times New Roman" w:hAnsi="Times New Roman"/>
                <w:b/>
                <w:lang w:eastAsia="ko-KR"/>
              </w:rPr>
            </w:pPr>
            <w:r w:rsidRPr="00D02F92">
              <w:rPr>
                <w:rFonts w:ascii="Times New Roman" w:hAnsi="Times New Roman"/>
                <w:b/>
                <w:lang w:eastAsia="ko-KR"/>
              </w:rPr>
              <w:t>Support configuring a DL reference signal (CSI-RS, or a SSB, or DL PRS) of a neighboring cell to be used for SRS path loss estimation</w:t>
            </w:r>
          </w:p>
          <w:p w14:paraId="10B3E54C" w14:textId="77777777" w:rsidR="00DD6AB4" w:rsidRPr="00D02F92" w:rsidRDefault="00DD6AB4" w:rsidP="00DD6AB4">
            <w:pPr>
              <w:pStyle w:val="ListParagraph"/>
              <w:numPr>
                <w:ilvl w:val="0"/>
                <w:numId w:val="32"/>
              </w:numPr>
              <w:overflowPunct w:val="0"/>
              <w:autoSpaceDE w:val="0"/>
              <w:autoSpaceDN w:val="0"/>
              <w:adjustRightInd w:val="0"/>
              <w:spacing w:after="180" w:line="240" w:lineRule="auto"/>
              <w:contextualSpacing/>
              <w:textAlignment w:val="baseline"/>
              <w:rPr>
                <w:rFonts w:ascii="Times New Roman" w:hAnsi="Times New Roman"/>
                <w:b/>
                <w:lang w:eastAsia="ko-KR"/>
              </w:rPr>
            </w:pPr>
            <w:r w:rsidRPr="00D02F92">
              <w:rPr>
                <w:rFonts w:ascii="Times New Roman" w:hAnsi="Times New Roman"/>
                <w:b/>
                <w:lang w:eastAsia="ko-KR"/>
              </w:rPr>
              <w:t>Support configuring SRS-RSRP as a measurement signal for the purpose of power control</w:t>
            </w:r>
          </w:p>
          <w:p w14:paraId="3BE80B76" w14:textId="1CA31BAC" w:rsidR="002C099E" w:rsidRPr="00D02F92" w:rsidRDefault="00DD6AB4" w:rsidP="00DD6AB4">
            <w:pPr>
              <w:pStyle w:val="ListParagraph"/>
              <w:numPr>
                <w:ilvl w:val="1"/>
                <w:numId w:val="32"/>
              </w:numPr>
              <w:overflowPunct w:val="0"/>
              <w:autoSpaceDE w:val="0"/>
              <w:autoSpaceDN w:val="0"/>
              <w:adjustRightInd w:val="0"/>
              <w:spacing w:after="180" w:line="240" w:lineRule="auto"/>
              <w:contextualSpacing/>
              <w:textAlignment w:val="baseline"/>
              <w:rPr>
                <w:rFonts w:ascii="Times New Roman" w:hAnsi="Times New Roman"/>
                <w:b/>
                <w:lang w:eastAsia="ko-KR"/>
              </w:rPr>
            </w:pPr>
            <w:r w:rsidRPr="00D02F92">
              <w:rPr>
                <w:rFonts w:ascii="Times New Roman" w:hAnsi="Times New Roman"/>
                <w:b/>
                <w:lang w:eastAsia="ko-KR"/>
              </w:rPr>
              <w:t>FFS on specification impacts.</w:t>
            </w:r>
          </w:p>
        </w:tc>
      </w:tr>
    </w:tbl>
    <w:p w14:paraId="7B9D6ED7" w14:textId="68510DDD" w:rsidR="00E242AD" w:rsidRPr="00D02F92" w:rsidRDefault="00E242AD" w:rsidP="00917347">
      <w:pPr>
        <w:pStyle w:val="3GPPText"/>
      </w:pPr>
    </w:p>
    <w:p w14:paraId="215CE6DC" w14:textId="77777777" w:rsidR="00E242AD" w:rsidRPr="00D02F92" w:rsidRDefault="00E242AD" w:rsidP="00917347">
      <w:pPr>
        <w:pStyle w:val="3GPPText"/>
      </w:pPr>
    </w:p>
    <w:p w14:paraId="73595AA8" w14:textId="266E273D" w:rsidR="004C4D7B" w:rsidRPr="00D02F92" w:rsidRDefault="004C4D7B" w:rsidP="008E4359">
      <w:pPr>
        <w:pStyle w:val="3GPPH1"/>
      </w:pPr>
      <w:r w:rsidRPr="00D02F92">
        <w:t>Others</w:t>
      </w:r>
    </w:p>
    <w:p w14:paraId="6AE41B83" w14:textId="4C8AB812" w:rsidR="00CF5777" w:rsidRPr="00D02F92" w:rsidRDefault="002512A3" w:rsidP="00CF5777">
      <w:pPr>
        <w:pStyle w:val="3GPPText"/>
        <w:rPr>
          <w:lang w:val="en-GB"/>
        </w:rPr>
      </w:pPr>
      <w:r w:rsidRPr="00D02F92">
        <w:rPr>
          <w:lang w:val="en-GB"/>
        </w:rPr>
        <w:t>Below are proposal on topics presented by a single contribution.</w:t>
      </w:r>
    </w:p>
    <w:p w14:paraId="048E2D10" w14:textId="53056167" w:rsidR="00CF5777" w:rsidRPr="00D02F92" w:rsidRDefault="00CF5777" w:rsidP="00CF5777">
      <w:pPr>
        <w:rPr>
          <w:b/>
          <w:i/>
        </w:rPr>
      </w:pPr>
    </w:p>
    <w:tbl>
      <w:tblPr>
        <w:tblStyle w:val="TableGrid"/>
        <w:tblW w:w="0" w:type="auto"/>
        <w:tblLook w:val="04A0" w:firstRow="1" w:lastRow="0" w:firstColumn="1" w:lastColumn="0" w:noHBand="0" w:noVBand="1"/>
      </w:tblPr>
      <w:tblGrid>
        <w:gridCol w:w="1158"/>
        <w:gridCol w:w="8804"/>
      </w:tblGrid>
      <w:tr w:rsidR="00A16E68" w:rsidRPr="00D02F92" w14:paraId="3A855FFD" w14:textId="77777777" w:rsidTr="00C83652">
        <w:tc>
          <w:tcPr>
            <w:tcW w:w="1158" w:type="dxa"/>
          </w:tcPr>
          <w:p w14:paraId="1CDD2C32" w14:textId="10684B45" w:rsidR="00CF5777" w:rsidRPr="00A16E68" w:rsidRDefault="003314FD" w:rsidP="00CF5777">
            <w:pPr>
              <w:pStyle w:val="3GPPText"/>
              <w:rPr>
                <w:lang w:val="en-GB"/>
              </w:rPr>
            </w:pPr>
            <w:r w:rsidRPr="00D02F92">
              <w:rPr>
                <w:lang w:val="en-GB"/>
              </w:rPr>
              <w:fldChar w:fldCharType="begin"/>
            </w:r>
            <w:r w:rsidRPr="00D02F92">
              <w:rPr>
                <w:lang w:val="en-GB"/>
              </w:rPr>
              <w:instrText xml:space="preserve"> REF _Ref17401716 \r \h </w:instrText>
            </w:r>
            <w:r w:rsidRPr="00D02F92">
              <w:rPr>
                <w:lang w:val="en-GB"/>
              </w:rPr>
            </w:r>
            <w:r w:rsidRPr="00D02F92">
              <w:rPr>
                <w:lang w:val="en-GB"/>
              </w:rPr>
              <w:fldChar w:fldCharType="separate"/>
            </w:r>
            <w:r w:rsidRPr="00D02F92">
              <w:rPr>
                <w:lang w:val="en-GB"/>
              </w:rPr>
              <w:t>[3]</w:t>
            </w:r>
            <w:r w:rsidRPr="00D02F92">
              <w:rPr>
                <w:lang w:val="en-GB"/>
              </w:rPr>
              <w:fldChar w:fldCharType="end"/>
            </w:r>
          </w:p>
        </w:tc>
        <w:tc>
          <w:tcPr>
            <w:tcW w:w="8804" w:type="dxa"/>
          </w:tcPr>
          <w:p w14:paraId="6AAB1D68" w14:textId="77777777" w:rsidR="00503E89" w:rsidRPr="00D02F92" w:rsidRDefault="00503E89" w:rsidP="00503E89">
            <w:pPr>
              <w:tabs>
                <w:tab w:val="left" w:pos="8253"/>
              </w:tabs>
              <w:rPr>
                <w:rFonts w:ascii="Calibri" w:hAnsi="Calibri" w:cs="Calibri"/>
                <w:b/>
                <w:lang w:eastAsia="ja-JP"/>
              </w:rPr>
            </w:pPr>
            <w:r w:rsidRPr="00D02F92">
              <w:rPr>
                <w:rFonts w:ascii="Calibri" w:hAnsi="Calibri" w:cs="Calibri"/>
                <w:lang w:val="en-US" w:eastAsia="ja-JP"/>
              </w:rPr>
              <w:fldChar w:fldCharType="begin"/>
            </w:r>
            <w:r w:rsidRPr="00D02F92">
              <w:rPr>
                <w:rFonts w:ascii="Calibri" w:hAnsi="Calibri" w:cs="Calibri"/>
                <w:lang w:val="en-US" w:eastAsia="ja-JP"/>
              </w:rPr>
              <w:instrText xml:space="preserve"> </w:instrText>
            </w:r>
            <w:r w:rsidRPr="00D02F92">
              <w:rPr>
                <w:rFonts w:ascii="Calibri" w:hAnsi="Calibri" w:cs="Calibri" w:hint="eastAsia"/>
                <w:lang w:val="en-US" w:eastAsia="ja-JP"/>
              </w:rPr>
              <w:instrText>REF Prop2 \h</w:instrText>
            </w:r>
            <w:r w:rsidRPr="00D02F92">
              <w:rPr>
                <w:rFonts w:ascii="Calibri" w:hAnsi="Calibri" w:cs="Calibri"/>
                <w:lang w:val="en-US" w:eastAsia="ja-JP"/>
              </w:rPr>
              <w:instrText xml:space="preserve"> </w:instrText>
            </w:r>
            <w:r w:rsidRPr="00D02F92">
              <w:rPr>
                <w:rFonts w:ascii="Calibri" w:hAnsi="Calibri" w:cs="Calibri"/>
                <w:lang w:val="en-US" w:eastAsia="ja-JP"/>
              </w:rPr>
            </w:r>
            <w:r w:rsidRPr="00D02F92">
              <w:rPr>
                <w:rFonts w:ascii="Calibri" w:hAnsi="Calibri" w:cs="Calibri"/>
                <w:lang w:val="en-US" w:eastAsia="ja-JP"/>
              </w:rPr>
              <w:fldChar w:fldCharType="separate"/>
            </w:r>
            <w:r w:rsidRPr="00D02F92">
              <w:rPr>
                <w:rFonts w:ascii="Calibri" w:hAnsi="Calibri" w:cs="Calibri"/>
                <w:b/>
                <w:lang w:eastAsia="ja-JP"/>
              </w:rPr>
              <w:t>Proposal 2: A slot or multiple slots dedicated for positioning are supported for NR positioning</w:t>
            </w:r>
          </w:p>
          <w:p w14:paraId="6BF53F2C" w14:textId="419420C8" w:rsidR="00CF5777" w:rsidRPr="00A16E68" w:rsidRDefault="00503E89" w:rsidP="00503E89">
            <w:pPr>
              <w:pStyle w:val="3GPPText"/>
              <w:rPr>
                <w:lang w:val="en-GB"/>
              </w:rPr>
            </w:pPr>
            <w:r w:rsidRPr="00D02F92">
              <w:rPr>
                <w:rFonts w:ascii="Calibri" w:hAnsi="Calibri" w:cs="Calibri"/>
                <w:lang w:eastAsia="ja-JP"/>
              </w:rPr>
              <w:fldChar w:fldCharType="end"/>
            </w:r>
          </w:p>
        </w:tc>
      </w:tr>
      <w:tr w:rsidR="00A16E68" w:rsidRPr="00D02F92" w14:paraId="5E6069EF" w14:textId="77777777" w:rsidTr="00C83652">
        <w:tc>
          <w:tcPr>
            <w:tcW w:w="1158" w:type="dxa"/>
          </w:tcPr>
          <w:p w14:paraId="29C0410E" w14:textId="521717A1" w:rsidR="00CF5777" w:rsidRPr="00A16E68" w:rsidRDefault="003314FD" w:rsidP="00CF5777">
            <w:pPr>
              <w:pStyle w:val="3GPPText"/>
              <w:rPr>
                <w:lang w:val="en-GB"/>
              </w:rPr>
            </w:pPr>
            <w:r w:rsidRPr="00D02F92">
              <w:rPr>
                <w:lang w:val="en-GB"/>
              </w:rPr>
              <w:fldChar w:fldCharType="begin"/>
            </w:r>
            <w:r w:rsidRPr="00D02F92">
              <w:rPr>
                <w:lang w:val="en-GB"/>
              </w:rPr>
              <w:instrText xml:space="preserve"> REF _Ref17401766 \r \h </w:instrText>
            </w:r>
            <w:r w:rsidRPr="00D02F92">
              <w:rPr>
                <w:lang w:val="en-GB"/>
              </w:rPr>
            </w:r>
            <w:r w:rsidRPr="00D02F92">
              <w:rPr>
                <w:lang w:val="en-GB"/>
              </w:rPr>
              <w:fldChar w:fldCharType="separate"/>
            </w:r>
            <w:r w:rsidRPr="00D02F92">
              <w:rPr>
                <w:lang w:val="en-GB"/>
              </w:rPr>
              <w:t>[4]</w:t>
            </w:r>
            <w:r w:rsidRPr="00D02F92">
              <w:rPr>
                <w:lang w:val="en-GB"/>
              </w:rPr>
              <w:fldChar w:fldCharType="end"/>
            </w:r>
          </w:p>
        </w:tc>
        <w:tc>
          <w:tcPr>
            <w:tcW w:w="8804" w:type="dxa"/>
          </w:tcPr>
          <w:p w14:paraId="15CADEC7" w14:textId="77777777" w:rsidR="009A572A" w:rsidRPr="00D02F92" w:rsidRDefault="009A572A" w:rsidP="009A572A">
            <w:pPr>
              <w:pStyle w:val="BodyText"/>
              <w:spacing w:line="260" w:lineRule="exact"/>
              <w:rPr>
                <w:rFonts w:eastAsiaTheme="minorEastAsia"/>
                <w:b/>
                <w:i/>
                <w:szCs w:val="20"/>
                <w:lang w:eastAsia="zh-CN"/>
              </w:rPr>
            </w:pPr>
            <w:r w:rsidRPr="00D02F92">
              <w:rPr>
                <w:b/>
                <w:i/>
                <w:szCs w:val="20"/>
                <w:lang w:eastAsia="zh-CN"/>
              </w:rPr>
              <w:t xml:space="preserve">Proposal </w:t>
            </w:r>
            <w:r w:rsidRPr="00D02F92">
              <w:rPr>
                <w:rFonts w:eastAsiaTheme="minorEastAsia" w:hint="eastAsia"/>
                <w:b/>
                <w:i/>
                <w:szCs w:val="20"/>
                <w:lang w:eastAsia="zh-CN"/>
              </w:rPr>
              <w:t>7</w:t>
            </w:r>
            <w:r w:rsidRPr="00D02F92">
              <w:rPr>
                <w:rFonts w:hint="eastAsia"/>
                <w:b/>
                <w:i/>
                <w:szCs w:val="20"/>
                <w:lang w:eastAsia="zh-CN"/>
              </w:rPr>
              <w:t xml:space="preserve">: In </w:t>
            </w:r>
            <w:r w:rsidRPr="00D02F92">
              <w:rPr>
                <w:b/>
                <w:i/>
                <w:szCs w:val="20"/>
                <w:lang w:eastAsia="zh-CN"/>
              </w:rPr>
              <w:t>addition</w:t>
            </w:r>
            <w:r w:rsidRPr="00D02F92">
              <w:rPr>
                <w:rFonts w:hint="eastAsia"/>
                <w:b/>
                <w:i/>
                <w:szCs w:val="20"/>
                <w:lang w:eastAsia="zh-CN"/>
              </w:rPr>
              <w:t xml:space="preserve"> to ZC sequence, support</w:t>
            </w:r>
            <w:r w:rsidRPr="00D02F92">
              <w:rPr>
                <w:b/>
                <w:i/>
                <w:szCs w:val="20"/>
                <w:lang w:eastAsia="zh-CN"/>
              </w:rPr>
              <w:t xml:space="preserve"> </w:t>
            </w:r>
            <w:r w:rsidRPr="00D02F92">
              <w:rPr>
                <w:rFonts w:hint="eastAsia"/>
                <w:b/>
                <w:i/>
                <w:szCs w:val="20"/>
                <w:lang w:eastAsia="zh-CN"/>
              </w:rPr>
              <w:t>to reuse low PAPR RS agreed in Rel-16</w:t>
            </w:r>
            <w:r w:rsidRPr="00D02F92">
              <w:rPr>
                <w:b/>
                <w:i/>
                <w:szCs w:val="20"/>
                <w:lang w:eastAsia="zh-CN"/>
              </w:rPr>
              <w:t xml:space="preserve"> MIMO</w:t>
            </w:r>
            <w:r w:rsidRPr="00D02F92">
              <w:rPr>
                <w:rFonts w:hint="eastAsia"/>
                <w:b/>
                <w:i/>
                <w:szCs w:val="20"/>
                <w:lang w:eastAsia="zh-CN"/>
              </w:rPr>
              <w:t xml:space="preserve"> for SRS sequence generation</w:t>
            </w:r>
            <w:r w:rsidRPr="00D02F92">
              <w:rPr>
                <w:b/>
                <w:i/>
                <w:szCs w:val="20"/>
                <w:lang w:eastAsia="zh-CN"/>
              </w:rPr>
              <w:t xml:space="preserve"> for positioning</w:t>
            </w:r>
            <w:r w:rsidRPr="00D02F92">
              <w:rPr>
                <w:rFonts w:hint="eastAsia"/>
                <w:b/>
                <w:i/>
                <w:szCs w:val="20"/>
                <w:lang w:eastAsia="zh-CN"/>
              </w:rPr>
              <w:t>.</w:t>
            </w:r>
          </w:p>
          <w:p w14:paraId="4F8C8F40" w14:textId="77777777" w:rsidR="00CF5777" w:rsidRPr="00D02F92" w:rsidRDefault="00CF5777" w:rsidP="00CF5777">
            <w:pPr>
              <w:pStyle w:val="3GPPText"/>
              <w:rPr>
                <w:lang w:val="en-GB"/>
              </w:rPr>
            </w:pPr>
          </w:p>
        </w:tc>
      </w:tr>
      <w:tr w:rsidR="00A16E68" w:rsidRPr="00D02F92" w14:paraId="7F974100" w14:textId="77777777" w:rsidTr="00C83652">
        <w:tc>
          <w:tcPr>
            <w:tcW w:w="1158" w:type="dxa"/>
          </w:tcPr>
          <w:p w14:paraId="477D280D" w14:textId="4FAC4800" w:rsidR="00CF0EDE" w:rsidRPr="00A16E68" w:rsidRDefault="00195FF4" w:rsidP="00CF5777">
            <w:pPr>
              <w:pStyle w:val="3GPPText"/>
              <w:rPr>
                <w:lang w:val="en-GB"/>
              </w:rPr>
            </w:pPr>
            <w:r w:rsidRPr="00D02F92">
              <w:rPr>
                <w:sz w:val="20"/>
              </w:rPr>
              <w:fldChar w:fldCharType="begin"/>
            </w:r>
            <w:r w:rsidRPr="00D02F92">
              <w:rPr>
                <w:sz w:val="20"/>
              </w:rPr>
              <w:instrText xml:space="preserve"> REF _Ref17402024 \r \h </w:instrText>
            </w:r>
            <w:r w:rsidRPr="00D02F92">
              <w:rPr>
                <w:sz w:val="20"/>
              </w:rPr>
            </w:r>
            <w:r w:rsidRPr="00D02F92">
              <w:rPr>
                <w:sz w:val="20"/>
              </w:rPr>
              <w:fldChar w:fldCharType="separate"/>
            </w:r>
            <w:r w:rsidRPr="00D02F92">
              <w:rPr>
                <w:sz w:val="20"/>
              </w:rPr>
              <w:t>[9]</w:t>
            </w:r>
            <w:r w:rsidRPr="00D02F92">
              <w:rPr>
                <w:sz w:val="20"/>
              </w:rPr>
              <w:fldChar w:fldCharType="end"/>
            </w:r>
          </w:p>
        </w:tc>
        <w:tc>
          <w:tcPr>
            <w:tcW w:w="8804" w:type="dxa"/>
          </w:tcPr>
          <w:p w14:paraId="68A5A165" w14:textId="77777777" w:rsidR="00CF0EDE" w:rsidRPr="00D02F92" w:rsidRDefault="00CF0EDE" w:rsidP="00CF0EDE">
            <w:pPr>
              <w:spacing w:before="60" w:after="60" w:line="288" w:lineRule="auto"/>
              <w:rPr>
                <w:rFonts w:eastAsia="Malgun Gothic"/>
                <w:i/>
              </w:rPr>
            </w:pPr>
            <w:r w:rsidRPr="00D02F92">
              <w:rPr>
                <w:rFonts w:eastAsia="Malgun Gothic"/>
                <w:b/>
                <w:i/>
              </w:rPr>
              <w:t>Proposal 1</w:t>
            </w:r>
            <w:r w:rsidRPr="00D02F92">
              <w:rPr>
                <w:rFonts w:eastAsia="Malgun Gothic"/>
                <w:i/>
              </w:rPr>
              <w:t>: Both SRS and PRACH should be supported for UL positioning and following principles should be considered for further enhancements</w:t>
            </w:r>
          </w:p>
          <w:p w14:paraId="352D9E65" w14:textId="77777777" w:rsidR="00CF0EDE" w:rsidRPr="00D02F92" w:rsidRDefault="00CF0EDE" w:rsidP="00CF0EDE">
            <w:pPr>
              <w:pStyle w:val="ListParagraph"/>
              <w:numPr>
                <w:ilvl w:val="0"/>
                <w:numId w:val="19"/>
              </w:numPr>
              <w:spacing w:before="60" w:after="60" w:line="288" w:lineRule="auto"/>
              <w:contextualSpacing/>
              <w:rPr>
                <w:rFonts w:eastAsia="Malgun Gothic"/>
                <w:lang w:val="en-GB"/>
              </w:rPr>
            </w:pPr>
            <w:r w:rsidRPr="00D02F92">
              <w:rPr>
                <w:rFonts w:eastAsia="Malgun Gothic"/>
                <w:i/>
              </w:rPr>
              <w:t>NR reference signal design and configuration already provide high level of flexibility so that further enhancements to support positioning functionality should be minimized.</w:t>
            </w:r>
            <w:r w:rsidRPr="00D02F92">
              <w:rPr>
                <w:rFonts w:eastAsia="Malgun Gothic"/>
                <w:lang w:val="en-GB"/>
              </w:rPr>
              <w:t xml:space="preserve"> </w:t>
            </w:r>
          </w:p>
          <w:p w14:paraId="32226873" w14:textId="6B2C2BF2" w:rsidR="00CF0EDE" w:rsidRPr="00D02F92" w:rsidRDefault="00CF0EDE" w:rsidP="00CF0EDE">
            <w:pPr>
              <w:pStyle w:val="ListParagraph"/>
              <w:numPr>
                <w:ilvl w:val="0"/>
                <w:numId w:val="19"/>
              </w:numPr>
              <w:spacing w:before="60" w:after="60" w:line="288" w:lineRule="auto"/>
              <w:contextualSpacing/>
              <w:rPr>
                <w:rFonts w:eastAsia="Malgun Gothic"/>
                <w:i/>
                <w:lang w:val="en-GB"/>
              </w:rPr>
            </w:pPr>
            <w:r w:rsidRPr="00D02F92">
              <w:rPr>
                <w:rFonts w:eastAsia="Malgun Gothic"/>
                <w:i/>
                <w:lang w:val="en-GB"/>
              </w:rPr>
              <w:t>Same reference signal should be chosen for joint measurement of both timing advance and angle when possible to reduce complexity, latency and storage size.</w:t>
            </w:r>
          </w:p>
          <w:p w14:paraId="189EE4EB" w14:textId="24CC225D" w:rsidR="002D1AC2" w:rsidRPr="00D02F92" w:rsidRDefault="002D1AC2" w:rsidP="002D1AC2">
            <w:pPr>
              <w:spacing w:before="60" w:after="60" w:line="288" w:lineRule="auto"/>
              <w:contextualSpacing/>
              <w:rPr>
                <w:rFonts w:eastAsia="Malgun Gothic"/>
                <w:i/>
              </w:rPr>
            </w:pPr>
          </w:p>
          <w:p w14:paraId="2776473A" w14:textId="440B17B1" w:rsidR="00CF0EDE" w:rsidRPr="00D02F92" w:rsidRDefault="002D1AC2" w:rsidP="002D1AC2">
            <w:pPr>
              <w:spacing w:before="60" w:after="60" w:line="288" w:lineRule="auto"/>
            </w:pPr>
            <w:r w:rsidRPr="00A16E68">
              <w:rPr>
                <w:b/>
                <w:i/>
              </w:rPr>
              <w:t xml:space="preserve">Proposal </w:t>
            </w:r>
            <w:r w:rsidRPr="00D02F92">
              <w:rPr>
                <w:b/>
                <w:i/>
              </w:rPr>
              <w:t>2</w:t>
            </w:r>
            <w:r w:rsidRPr="00D02F92">
              <w:rPr>
                <w:i/>
              </w:rPr>
              <w:t xml:space="preserve">: For </w:t>
            </w:r>
            <w:proofErr w:type="spellStart"/>
            <w:r w:rsidRPr="00D02F92">
              <w:rPr>
                <w:i/>
              </w:rPr>
              <w:t>AoA</w:t>
            </w:r>
            <w:proofErr w:type="spellEnd"/>
            <w:r w:rsidRPr="00D02F92">
              <w:rPr>
                <w:i/>
              </w:rPr>
              <w:t>/</w:t>
            </w:r>
            <w:proofErr w:type="spellStart"/>
            <w:r w:rsidRPr="00D02F92">
              <w:rPr>
                <w:i/>
              </w:rPr>
              <w:t>AoD</w:t>
            </w:r>
            <w:proofErr w:type="spellEnd"/>
            <w:r w:rsidRPr="00D02F92">
              <w:rPr>
                <w:i/>
              </w:rPr>
              <w:t xml:space="preserve"> based positioning exploring beam information, the existing NR beam measurement, reporting and management mechanism is sufficiently flexibly to support positioning except a reference beam pointing to a pre-defined geographic direction needs to be defined. </w:t>
            </w:r>
          </w:p>
        </w:tc>
      </w:tr>
      <w:tr w:rsidR="00A16E68" w:rsidRPr="00D02F92" w14:paraId="6943270A" w14:textId="77777777" w:rsidTr="00C83652">
        <w:tc>
          <w:tcPr>
            <w:tcW w:w="1158" w:type="dxa"/>
          </w:tcPr>
          <w:p w14:paraId="79A9D7A6" w14:textId="26B84C68" w:rsidR="002D1AC2" w:rsidRPr="00A16E68" w:rsidRDefault="0036525D" w:rsidP="00CF5777">
            <w:pPr>
              <w:pStyle w:val="3GPPText"/>
              <w:rPr>
                <w:lang w:val="en-GB"/>
              </w:rPr>
            </w:pPr>
            <w:r w:rsidRPr="00D02F92">
              <w:rPr>
                <w:lang w:val="en-GB"/>
              </w:rPr>
              <w:fldChar w:fldCharType="begin"/>
            </w:r>
            <w:r w:rsidRPr="00D02F92">
              <w:rPr>
                <w:lang w:val="en-GB"/>
              </w:rPr>
              <w:instrText xml:space="preserve"> REF _Ref17402063 \r \h </w:instrText>
            </w:r>
            <w:r w:rsidRPr="00D02F92">
              <w:rPr>
                <w:lang w:val="en-GB"/>
              </w:rPr>
            </w:r>
            <w:r w:rsidRPr="00D02F92">
              <w:rPr>
                <w:lang w:val="en-GB"/>
              </w:rPr>
              <w:fldChar w:fldCharType="separate"/>
            </w:r>
            <w:r w:rsidRPr="00D02F92">
              <w:rPr>
                <w:lang w:val="en-GB"/>
              </w:rPr>
              <w:t>[10]</w:t>
            </w:r>
            <w:r w:rsidRPr="00D02F92">
              <w:rPr>
                <w:lang w:val="en-GB"/>
              </w:rPr>
              <w:fldChar w:fldCharType="end"/>
            </w:r>
          </w:p>
        </w:tc>
        <w:tc>
          <w:tcPr>
            <w:tcW w:w="8804" w:type="dxa"/>
          </w:tcPr>
          <w:p w14:paraId="1FCC8F9A" w14:textId="77777777" w:rsidR="00DA0D2F" w:rsidRPr="00D02F92" w:rsidRDefault="00DA0D2F" w:rsidP="00DA0D2F">
            <w:pPr>
              <w:rPr>
                <w:b/>
                <w:i/>
                <w:lang w:val="en-US"/>
              </w:rPr>
            </w:pPr>
            <w:bookmarkStart w:id="51" w:name="_Toc5113989"/>
            <w:bookmarkStart w:id="52" w:name="_Toc5114013"/>
            <w:bookmarkStart w:id="53" w:name="p2"/>
            <w:r w:rsidRPr="00D02F92">
              <w:rPr>
                <w:b/>
                <w:i/>
              </w:rPr>
              <w:t xml:space="preserve">Proposal </w:t>
            </w:r>
            <w:r w:rsidRPr="00D02F92">
              <w:rPr>
                <w:b/>
                <w:i/>
                <w:noProof/>
              </w:rPr>
              <w:t>2</w:t>
            </w:r>
            <w:r w:rsidRPr="00D02F92">
              <w:rPr>
                <w:b/>
                <w:i/>
              </w:rPr>
              <w:t>:</w:t>
            </w:r>
            <w:r w:rsidRPr="00D02F92">
              <w:rPr>
                <w:b/>
                <w:i/>
                <w:lang w:val="en-US"/>
              </w:rPr>
              <w:t xml:space="preserve"> </w:t>
            </w:r>
            <w:r w:rsidRPr="00D02F92">
              <w:rPr>
                <w:i/>
                <w:lang w:val="en-US"/>
              </w:rPr>
              <w:t>No enhancement is needed in terms of the SRS transmission bandwidth for NR positioning.</w:t>
            </w:r>
            <w:bookmarkEnd w:id="51"/>
            <w:bookmarkEnd w:id="52"/>
          </w:p>
          <w:bookmarkEnd w:id="53"/>
          <w:p w14:paraId="503D96FA" w14:textId="7898B4D8" w:rsidR="002D1AC2" w:rsidRPr="00D02F92" w:rsidRDefault="002D1AC2" w:rsidP="002D1AC2">
            <w:pPr>
              <w:pStyle w:val="3GPPText"/>
            </w:pPr>
          </w:p>
          <w:p w14:paraId="6AC1ACDE" w14:textId="77777777" w:rsidR="00926FEE" w:rsidRPr="00D02F92" w:rsidRDefault="00926FEE" w:rsidP="00926FEE">
            <w:pPr>
              <w:pStyle w:val="Caption"/>
              <w:jc w:val="left"/>
              <w:rPr>
                <w:rFonts w:ascii="Times" w:eastAsiaTheme="minorEastAsia" w:hAnsi="Times" w:cs="Times"/>
                <w:i/>
                <w:lang w:eastAsia="zh-CN"/>
              </w:rPr>
            </w:pPr>
            <w:bookmarkStart w:id="54" w:name="_Toc5113985"/>
            <w:bookmarkStart w:id="55" w:name="_Toc5114009"/>
            <w:bookmarkStart w:id="56" w:name="p4"/>
            <w:r w:rsidRPr="00D02F92">
              <w:rPr>
                <w:i/>
              </w:rPr>
              <w:t xml:space="preserve">Proposal 4: </w:t>
            </w:r>
            <w:r w:rsidRPr="00D02F92">
              <w:rPr>
                <w:rFonts w:eastAsiaTheme="minorEastAsia"/>
                <w:i/>
                <w:lang w:eastAsia="zh-CN"/>
              </w:rPr>
              <w:t xml:space="preserve"> </w:t>
            </w:r>
            <w:r w:rsidRPr="00D02F92">
              <w:rPr>
                <w:rFonts w:ascii="Times" w:hAnsi="Times" w:cs="Times"/>
                <w:b w:val="0"/>
                <w:i/>
              </w:rPr>
              <w:t>The existing configurations for SRS transmission mode and transmission offset can also be reused for NR positioning</w:t>
            </w:r>
            <w:r w:rsidRPr="00D02F92">
              <w:rPr>
                <w:rFonts w:eastAsiaTheme="minorEastAsia"/>
                <w:b w:val="0"/>
                <w:i/>
                <w:lang w:eastAsia="zh-CN"/>
              </w:rPr>
              <w:t>.</w:t>
            </w:r>
            <w:bookmarkEnd w:id="54"/>
            <w:bookmarkEnd w:id="55"/>
            <w:r w:rsidRPr="00D02F92">
              <w:rPr>
                <w:rFonts w:eastAsiaTheme="minorEastAsia"/>
                <w:i/>
                <w:lang w:eastAsia="zh-CN"/>
              </w:rPr>
              <w:t xml:space="preserve"> </w:t>
            </w:r>
            <w:r w:rsidRPr="00D02F92">
              <w:rPr>
                <w:rFonts w:ascii="Times" w:eastAsiaTheme="minorEastAsia" w:hAnsi="Times" w:cs="Times" w:hint="eastAsia"/>
                <w:b w:val="0"/>
                <w:i/>
                <w:lang w:eastAsia="zh-CN"/>
              </w:rPr>
              <w:t xml:space="preserve"> </w:t>
            </w:r>
          </w:p>
          <w:p w14:paraId="261F624A" w14:textId="77777777" w:rsidR="00926FEE" w:rsidRPr="00D02F92" w:rsidRDefault="00926FEE" w:rsidP="00926FEE">
            <w:pPr>
              <w:rPr>
                <w:rFonts w:eastAsiaTheme="minorEastAsia"/>
                <w:b/>
                <w:bCs/>
                <w:i/>
                <w:noProof/>
                <w:lang w:val="en-US" w:eastAsia="zh-CN"/>
              </w:rPr>
            </w:pPr>
            <w:bookmarkStart w:id="57" w:name="p6"/>
            <w:bookmarkEnd w:id="56"/>
            <w:r w:rsidRPr="00D02F92">
              <w:rPr>
                <w:b/>
                <w:i/>
              </w:rPr>
              <w:t xml:space="preserve">Proposal </w:t>
            </w:r>
            <w:r w:rsidRPr="00D02F92">
              <w:rPr>
                <w:b/>
                <w:i/>
                <w:noProof/>
              </w:rPr>
              <w:t>6</w:t>
            </w:r>
            <w:r w:rsidRPr="00D02F92">
              <w:rPr>
                <w:b/>
                <w:i/>
                <w:lang w:val="en-US"/>
              </w:rPr>
              <w:t xml:space="preserve">: </w:t>
            </w:r>
            <w:r w:rsidRPr="00D02F92">
              <w:rPr>
                <w:rFonts w:eastAsiaTheme="minorEastAsia" w:hint="eastAsia"/>
                <w:b/>
                <w:i/>
                <w:lang w:val="en-US" w:eastAsia="zh-CN"/>
              </w:rPr>
              <w:t xml:space="preserve"> </w:t>
            </w:r>
            <w:r w:rsidRPr="00D02F92">
              <w:rPr>
                <w:rFonts w:eastAsiaTheme="minorEastAsia" w:hint="eastAsia"/>
                <w:i/>
                <w:lang w:val="en-US" w:eastAsia="zh-CN"/>
              </w:rPr>
              <w:t xml:space="preserve">Support SRS </w:t>
            </w:r>
            <w:r w:rsidRPr="00D02F92">
              <w:rPr>
                <w:rFonts w:eastAsiaTheme="minorEastAsia"/>
                <w:i/>
                <w:lang w:eastAsia="zh-CN"/>
              </w:rPr>
              <w:t>resource</w:t>
            </w:r>
            <w:r w:rsidRPr="00D02F92">
              <w:rPr>
                <w:rFonts w:eastAsiaTheme="minorEastAsia" w:hint="eastAsia"/>
                <w:lang w:eastAsia="zh-CN"/>
              </w:rPr>
              <w:t xml:space="preserve"> </w:t>
            </w:r>
            <w:r w:rsidRPr="00D02F92">
              <w:rPr>
                <w:rFonts w:eastAsiaTheme="minorEastAsia"/>
                <w:i/>
                <w:lang w:val="en-US" w:eastAsia="zh-CN"/>
              </w:rPr>
              <w:t>coordination</w:t>
            </w:r>
            <w:r w:rsidRPr="00D02F92">
              <w:rPr>
                <w:rFonts w:eastAsiaTheme="minorEastAsia" w:hint="eastAsia"/>
                <w:i/>
                <w:lang w:val="en-US" w:eastAsia="zh-CN"/>
              </w:rPr>
              <w:t xml:space="preserve"> to achieve </w:t>
            </w:r>
            <w:r w:rsidRPr="00D02F92">
              <w:rPr>
                <w:rFonts w:eastAsiaTheme="minorEastAsia"/>
                <w:i/>
                <w:lang w:val="en-US" w:eastAsia="zh-CN"/>
              </w:rPr>
              <w:t>orthogonal</w:t>
            </w:r>
            <w:r w:rsidRPr="00D02F92">
              <w:rPr>
                <w:rFonts w:eastAsiaTheme="minorEastAsia" w:hint="eastAsia"/>
                <w:i/>
                <w:lang w:val="en-US" w:eastAsia="zh-CN"/>
              </w:rPr>
              <w:t xml:space="preserve"> </w:t>
            </w:r>
            <w:r w:rsidRPr="00D02F92">
              <w:rPr>
                <w:rFonts w:eastAsiaTheme="minorEastAsia"/>
                <w:i/>
                <w:lang w:val="en-US" w:eastAsia="zh-CN"/>
              </w:rPr>
              <w:t>SRS resource assignment</w:t>
            </w:r>
            <w:r w:rsidRPr="00D02F92">
              <w:rPr>
                <w:rFonts w:eastAsiaTheme="minorEastAsia" w:hint="eastAsia"/>
                <w:i/>
                <w:lang w:val="en-US" w:eastAsia="zh-CN"/>
              </w:rPr>
              <w:t xml:space="preserve"> </w:t>
            </w:r>
            <w:r w:rsidRPr="00D02F92">
              <w:rPr>
                <w:rFonts w:eastAsiaTheme="minorEastAsia"/>
                <w:i/>
                <w:lang w:val="en-US" w:eastAsia="zh-CN"/>
              </w:rPr>
              <w:t>and/</w:t>
            </w:r>
            <w:r w:rsidRPr="00D02F92">
              <w:rPr>
                <w:rFonts w:eastAsiaTheme="minorEastAsia" w:hint="eastAsia"/>
                <w:i/>
                <w:lang w:val="en-US" w:eastAsia="zh-CN"/>
              </w:rPr>
              <w:t xml:space="preserve">or </w:t>
            </w:r>
            <w:r w:rsidRPr="00D02F92">
              <w:rPr>
                <w:rFonts w:eastAsiaTheme="minorEastAsia"/>
                <w:i/>
                <w:lang w:val="en-US" w:eastAsia="zh-CN"/>
              </w:rPr>
              <w:t xml:space="preserve">SRS </w:t>
            </w:r>
            <w:r w:rsidRPr="00D02F92">
              <w:rPr>
                <w:rFonts w:eastAsiaTheme="minorEastAsia" w:hint="eastAsia"/>
                <w:i/>
                <w:lang w:val="en-US" w:eastAsia="zh-CN"/>
              </w:rPr>
              <w:t>interference cancellation.</w:t>
            </w:r>
          </w:p>
          <w:bookmarkEnd w:id="57"/>
          <w:p w14:paraId="03C2F524" w14:textId="77777777" w:rsidR="002D1AC2" w:rsidRPr="00D02F92" w:rsidRDefault="002D1AC2" w:rsidP="00CF0EDE">
            <w:pPr>
              <w:spacing w:before="60" w:after="60" w:line="288" w:lineRule="auto"/>
              <w:rPr>
                <w:rFonts w:eastAsia="Malgun Gothic"/>
                <w:b/>
                <w:i/>
              </w:rPr>
            </w:pPr>
          </w:p>
        </w:tc>
      </w:tr>
      <w:tr w:rsidR="00A16E68" w:rsidRPr="00D02F92" w14:paraId="75D3E7F9" w14:textId="77777777" w:rsidTr="00C83652">
        <w:tc>
          <w:tcPr>
            <w:tcW w:w="1158" w:type="dxa"/>
          </w:tcPr>
          <w:p w14:paraId="7B6FC683" w14:textId="6A91A1E6" w:rsidR="00C857CD" w:rsidRPr="00A16E68" w:rsidRDefault="005107A2" w:rsidP="00CF5777">
            <w:pPr>
              <w:pStyle w:val="3GPPText"/>
              <w:rPr>
                <w:lang w:val="en-GB"/>
              </w:rPr>
            </w:pPr>
            <w:r w:rsidRPr="00D02F92">
              <w:rPr>
                <w:lang w:val="en-GB"/>
              </w:rPr>
              <w:lastRenderedPageBreak/>
              <w:fldChar w:fldCharType="begin"/>
            </w:r>
            <w:r w:rsidRPr="00D02F92">
              <w:rPr>
                <w:lang w:val="en-GB"/>
              </w:rPr>
              <w:instrText xml:space="preserve"> REF _Ref17402099 \r \h </w:instrText>
            </w:r>
            <w:r w:rsidRPr="00D02F92">
              <w:rPr>
                <w:lang w:val="en-GB"/>
              </w:rPr>
            </w:r>
            <w:r w:rsidRPr="00D02F92">
              <w:rPr>
                <w:lang w:val="en-GB"/>
              </w:rPr>
              <w:fldChar w:fldCharType="separate"/>
            </w:r>
            <w:r w:rsidRPr="00D02F92">
              <w:rPr>
                <w:lang w:val="en-GB"/>
              </w:rPr>
              <w:t>[11]</w:t>
            </w:r>
            <w:r w:rsidRPr="00D02F92">
              <w:rPr>
                <w:lang w:val="en-GB"/>
              </w:rPr>
              <w:fldChar w:fldCharType="end"/>
            </w:r>
          </w:p>
        </w:tc>
        <w:tc>
          <w:tcPr>
            <w:tcW w:w="8804" w:type="dxa"/>
          </w:tcPr>
          <w:p w14:paraId="5D7733CA" w14:textId="77777777" w:rsidR="00C857CD" w:rsidRPr="00D02F92" w:rsidRDefault="00C857CD" w:rsidP="00C857CD">
            <w:pPr>
              <w:pStyle w:val="3GPPText"/>
              <w:numPr>
                <w:ilvl w:val="0"/>
                <w:numId w:val="25"/>
              </w:numPr>
              <w:overflowPunct/>
              <w:autoSpaceDE/>
              <w:autoSpaceDN/>
              <w:adjustRightInd/>
              <w:spacing w:after="160" w:line="256" w:lineRule="auto"/>
              <w:textAlignment w:val="auto"/>
              <w:rPr>
                <w:b/>
              </w:rPr>
            </w:pPr>
          </w:p>
          <w:p w14:paraId="410AC1CC" w14:textId="77777777" w:rsidR="00C857CD" w:rsidRPr="00D02F92" w:rsidRDefault="00C857CD" w:rsidP="00C857CD">
            <w:pPr>
              <w:pStyle w:val="3GPPAgreements"/>
              <w:numPr>
                <w:ilvl w:val="1"/>
                <w:numId w:val="24"/>
              </w:numPr>
              <w:rPr>
                <w:b/>
              </w:rPr>
            </w:pPr>
            <w:r w:rsidRPr="00D02F92">
              <w:rPr>
                <w:b/>
              </w:rPr>
              <w:t>Consider to introduce time domain code multiplexing for UL SRS (PRS) in order to increase the UE multiplexing capacity for NR positioning in UL</w:t>
            </w:r>
          </w:p>
          <w:p w14:paraId="0A1F823C" w14:textId="77777777" w:rsidR="00C857CD" w:rsidRPr="00D02F92" w:rsidRDefault="00C857CD" w:rsidP="00DA0D2F">
            <w:pPr>
              <w:rPr>
                <w:b/>
                <w:i/>
                <w:lang w:val="en-US"/>
              </w:rPr>
            </w:pPr>
          </w:p>
        </w:tc>
      </w:tr>
      <w:tr w:rsidR="00A16E68" w:rsidRPr="00D02F92" w14:paraId="71341A95" w14:textId="77777777" w:rsidTr="00C83652">
        <w:tc>
          <w:tcPr>
            <w:tcW w:w="1158" w:type="dxa"/>
          </w:tcPr>
          <w:p w14:paraId="153BD874" w14:textId="45A89991" w:rsidR="001D0B78" w:rsidRPr="00A16E68" w:rsidRDefault="00054F89" w:rsidP="00CF5777">
            <w:pPr>
              <w:pStyle w:val="3GPPText"/>
              <w:rPr>
                <w:lang w:val="en-GB"/>
              </w:rPr>
            </w:pPr>
            <w:r w:rsidRPr="00D02F92">
              <w:rPr>
                <w:lang w:val="en-GB"/>
              </w:rPr>
              <w:fldChar w:fldCharType="begin"/>
            </w:r>
            <w:r w:rsidRPr="00D02F92">
              <w:rPr>
                <w:lang w:val="en-GB"/>
              </w:rPr>
              <w:instrText xml:space="preserve"> REF _Ref17402237 \r \h </w:instrText>
            </w:r>
            <w:r w:rsidRPr="00D02F92">
              <w:rPr>
                <w:lang w:val="en-GB"/>
              </w:rPr>
            </w:r>
            <w:r w:rsidRPr="00D02F92">
              <w:rPr>
                <w:lang w:val="en-GB"/>
              </w:rPr>
              <w:fldChar w:fldCharType="separate"/>
            </w:r>
            <w:r w:rsidRPr="00D02F92">
              <w:rPr>
                <w:lang w:val="en-GB"/>
              </w:rPr>
              <w:t>[14]</w:t>
            </w:r>
            <w:r w:rsidRPr="00D02F92">
              <w:rPr>
                <w:lang w:val="en-GB"/>
              </w:rPr>
              <w:fldChar w:fldCharType="end"/>
            </w:r>
          </w:p>
        </w:tc>
        <w:tc>
          <w:tcPr>
            <w:tcW w:w="8804" w:type="dxa"/>
          </w:tcPr>
          <w:p w14:paraId="76ECB2FF" w14:textId="77777777" w:rsidR="001D0B78" w:rsidRPr="00D02F92" w:rsidRDefault="001D0B78" w:rsidP="001D0B78">
            <w:pPr>
              <w:pStyle w:val="3GPPText"/>
              <w:rPr>
                <w:b/>
                <w:bCs/>
              </w:rPr>
            </w:pPr>
            <w:r w:rsidRPr="00D02F92">
              <w:rPr>
                <w:b/>
                <w:bCs/>
              </w:rPr>
              <w:t xml:space="preserve">Proposal 3: The mechanism to report geographical information to </w:t>
            </w:r>
            <w:proofErr w:type="spellStart"/>
            <w:r w:rsidRPr="00D02F92">
              <w:rPr>
                <w:rFonts w:hint="eastAsia"/>
                <w:b/>
                <w:bCs/>
              </w:rPr>
              <w:t>g</w:t>
            </w:r>
            <w:r w:rsidRPr="00D02F92">
              <w:rPr>
                <w:b/>
                <w:bCs/>
              </w:rPr>
              <w:t>NB</w:t>
            </w:r>
            <w:proofErr w:type="spellEnd"/>
            <w:r w:rsidRPr="00D02F92">
              <w:rPr>
                <w:b/>
                <w:bCs/>
              </w:rPr>
              <w:t xml:space="preserve"> should be FFS as part of UL PRS.</w:t>
            </w:r>
          </w:p>
          <w:p w14:paraId="33EB9EB3" w14:textId="77777777" w:rsidR="001D0B78" w:rsidRPr="00D02F92" w:rsidRDefault="001D0B78" w:rsidP="008B4D0D">
            <w:pPr>
              <w:rPr>
                <w:b/>
                <w:sz w:val="22"/>
                <w:szCs w:val="22"/>
                <w:lang w:val="en-US"/>
              </w:rPr>
            </w:pPr>
          </w:p>
        </w:tc>
      </w:tr>
      <w:tr w:rsidR="00A16E68" w:rsidRPr="00D02F92" w14:paraId="00F80EA4" w14:textId="77777777" w:rsidTr="00C83652">
        <w:tc>
          <w:tcPr>
            <w:tcW w:w="1158" w:type="dxa"/>
          </w:tcPr>
          <w:p w14:paraId="0028133A" w14:textId="689CE867" w:rsidR="007E6919" w:rsidRPr="00A16E68" w:rsidRDefault="002D0DC6" w:rsidP="00CF5777">
            <w:pPr>
              <w:pStyle w:val="3GPPText"/>
              <w:rPr>
                <w:lang w:val="en-GB"/>
              </w:rPr>
            </w:pPr>
            <w:r w:rsidRPr="00D02F92">
              <w:fldChar w:fldCharType="begin"/>
            </w:r>
            <w:r w:rsidRPr="00D02F92">
              <w:instrText xml:space="preserve"> REF _Ref17402316 \r \h </w:instrText>
            </w:r>
            <w:r w:rsidRPr="00D02F92">
              <w:fldChar w:fldCharType="separate"/>
            </w:r>
            <w:r w:rsidRPr="00D02F92">
              <w:t>[16]</w:t>
            </w:r>
            <w:r w:rsidRPr="00D02F92">
              <w:fldChar w:fldCharType="end"/>
            </w:r>
          </w:p>
        </w:tc>
        <w:tc>
          <w:tcPr>
            <w:tcW w:w="8804" w:type="dxa"/>
          </w:tcPr>
          <w:p w14:paraId="47565ACE" w14:textId="77777777" w:rsidR="007E6919" w:rsidRPr="00D02F92" w:rsidRDefault="007E6919" w:rsidP="007E6919">
            <w:pPr>
              <w:rPr>
                <w:b/>
                <w:lang w:val="en-US"/>
              </w:rPr>
            </w:pPr>
            <w:r w:rsidRPr="00D02F92">
              <w:rPr>
                <w:b/>
                <w:lang w:val="en-US" w:eastAsia="zh-CN"/>
              </w:rPr>
              <w:t xml:space="preserve">Proposal 4:  </w:t>
            </w:r>
            <w:r w:rsidRPr="00D02F92">
              <w:rPr>
                <w:b/>
                <w:lang w:val="en-US"/>
              </w:rPr>
              <w:t xml:space="preserve">From RAN1 perspective, support network coordination for scheduling of SRS positioning resources. </w:t>
            </w:r>
          </w:p>
          <w:p w14:paraId="1C7649C0" w14:textId="77777777" w:rsidR="007E6919" w:rsidRPr="00A16E68" w:rsidRDefault="007E6919" w:rsidP="001D0B78">
            <w:pPr>
              <w:pStyle w:val="3GPPText"/>
              <w:rPr>
                <w:b/>
                <w:bCs/>
              </w:rPr>
            </w:pPr>
          </w:p>
        </w:tc>
      </w:tr>
      <w:tr w:rsidR="00FB7C3C" w:rsidRPr="00D02F92" w14:paraId="4BB1E7C3" w14:textId="77777777" w:rsidTr="00C83652">
        <w:tc>
          <w:tcPr>
            <w:tcW w:w="1158" w:type="dxa"/>
          </w:tcPr>
          <w:p w14:paraId="35AEE394" w14:textId="45E75D3F" w:rsidR="00FB7C3C" w:rsidRPr="00A16E68" w:rsidRDefault="00FB7C3C" w:rsidP="00CF5777">
            <w:pPr>
              <w:pStyle w:val="3GPPText"/>
            </w:pPr>
            <w:r w:rsidRPr="00D02F92">
              <w:rPr>
                <w:lang w:val="en-GB"/>
              </w:rPr>
              <w:fldChar w:fldCharType="begin"/>
            </w:r>
            <w:r w:rsidRPr="00D02F92">
              <w:rPr>
                <w:lang w:val="en-GB"/>
              </w:rPr>
              <w:instrText xml:space="preserve"> REF _Ref17401624 \r \h </w:instrText>
            </w:r>
            <w:r w:rsidRPr="00D02F92">
              <w:rPr>
                <w:lang w:val="en-GB"/>
              </w:rPr>
            </w:r>
            <w:r w:rsidRPr="00D02F92">
              <w:rPr>
                <w:lang w:val="en-GB"/>
              </w:rPr>
              <w:fldChar w:fldCharType="separate"/>
            </w:r>
            <w:r w:rsidRPr="00D02F92">
              <w:rPr>
                <w:lang w:val="en-GB"/>
              </w:rPr>
              <w:t>[2]</w:t>
            </w:r>
            <w:r w:rsidRPr="00D02F92">
              <w:rPr>
                <w:lang w:val="en-GB"/>
              </w:rPr>
              <w:fldChar w:fldCharType="end"/>
            </w:r>
          </w:p>
        </w:tc>
        <w:tc>
          <w:tcPr>
            <w:tcW w:w="8804" w:type="dxa"/>
          </w:tcPr>
          <w:p w14:paraId="19006983" w14:textId="77777777" w:rsidR="00FB7C3C" w:rsidRPr="00D02F92" w:rsidRDefault="00FB7C3C" w:rsidP="00FB7C3C">
            <w:pPr>
              <w:rPr>
                <w:b/>
                <w:i/>
              </w:rPr>
            </w:pPr>
            <w:r w:rsidRPr="00D02F92">
              <w:rPr>
                <w:b/>
                <w:i/>
              </w:rPr>
              <w:t>Proposal 14: Increase the maximum number of configured SRS resource sets in a BWP from 16 to N&gt;= 32.</w:t>
            </w:r>
          </w:p>
          <w:p w14:paraId="3FDC8C80" w14:textId="77777777" w:rsidR="00FB7C3C" w:rsidRPr="00D02F92" w:rsidRDefault="00FB7C3C" w:rsidP="00FB7C3C">
            <w:pPr>
              <w:pStyle w:val="ListParagraph"/>
              <w:numPr>
                <w:ilvl w:val="0"/>
                <w:numId w:val="14"/>
              </w:numPr>
            </w:pPr>
            <w:r w:rsidRPr="00D02F92">
              <w:rPr>
                <w:b/>
                <w:i/>
              </w:rPr>
              <w:t>FFS: N</w:t>
            </w:r>
          </w:p>
          <w:p w14:paraId="115D8487" w14:textId="77777777" w:rsidR="00FB7C3C" w:rsidRPr="00D02F92" w:rsidRDefault="00FB7C3C" w:rsidP="007E6919">
            <w:pPr>
              <w:rPr>
                <w:b/>
                <w:lang w:val="en-US" w:eastAsia="zh-CN"/>
              </w:rPr>
            </w:pPr>
          </w:p>
        </w:tc>
      </w:tr>
    </w:tbl>
    <w:p w14:paraId="42BB49B4" w14:textId="77777777" w:rsidR="00CF5777" w:rsidRPr="00D02F92" w:rsidRDefault="00CF5777" w:rsidP="00CF5777">
      <w:pPr>
        <w:pStyle w:val="3GPPText"/>
        <w:rPr>
          <w:lang w:val="en-GB"/>
        </w:rPr>
      </w:pPr>
    </w:p>
    <w:p w14:paraId="2BCDC086" w14:textId="77777777" w:rsidR="00876DC7" w:rsidRPr="00D02F92" w:rsidRDefault="00876DC7" w:rsidP="00876DC7">
      <w:pPr>
        <w:pStyle w:val="3GPPH1"/>
      </w:pPr>
      <w:r w:rsidRPr="00D02F92">
        <w:t>Conclusions</w:t>
      </w:r>
    </w:p>
    <w:p w14:paraId="4987DBFD" w14:textId="36B71D27" w:rsidR="00244D5B" w:rsidRPr="00D02F92" w:rsidRDefault="00151D19" w:rsidP="00151D19">
      <w:pPr>
        <w:pStyle w:val="3GPPText"/>
        <w:rPr>
          <w:bCs/>
        </w:rPr>
      </w:pPr>
      <w:r w:rsidRPr="00D02F92">
        <w:rPr>
          <w:lang w:val="en-GB"/>
        </w:rPr>
        <w:t xml:space="preserve">In this summary, the following proposals and offline consensus proposals have been </w:t>
      </w:r>
      <w:proofErr w:type="gramStart"/>
      <w:r w:rsidRPr="00D02F92">
        <w:rPr>
          <w:lang w:val="en-GB"/>
        </w:rPr>
        <w:t>made :</w:t>
      </w:r>
      <w:proofErr w:type="gramEnd"/>
    </w:p>
    <w:p w14:paraId="3AEE4653" w14:textId="77777777" w:rsidR="00AC17C1" w:rsidRPr="00D02F92" w:rsidRDefault="00244D5B">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r w:rsidRPr="00D02F92">
        <w:rPr>
          <w:b w:val="0"/>
          <w:bCs w:val="0"/>
          <w:lang w:eastAsia="zh-CN"/>
        </w:rPr>
        <w:fldChar w:fldCharType="begin"/>
      </w:r>
      <w:r w:rsidRPr="00D02F92">
        <w:rPr>
          <w:b w:val="0"/>
        </w:rPr>
        <w:instrText xml:space="preserve"> TOC \n \h \z \t "Proposal" \c </w:instrText>
      </w:r>
      <w:r w:rsidRPr="00D02F92">
        <w:rPr>
          <w:b w:val="0"/>
          <w:bCs w:val="0"/>
          <w:lang w:eastAsia="zh-CN"/>
        </w:rPr>
        <w:fldChar w:fldCharType="separate"/>
      </w:r>
      <w:hyperlink w:anchor="_Toc17409544" w:history="1">
        <w:r w:rsidR="00AC17C1" w:rsidRPr="00D02F92">
          <w:rPr>
            <w:rStyle w:val="Hyperlink"/>
            <w:noProof/>
            <w:color w:val="auto"/>
          </w:rPr>
          <w:t>Proposal 1</w:t>
        </w:r>
        <w:r w:rsidR="00AC17C1" w:rsidRPr="00D02F92">
          <w:rPr>
            <w:rFonts w:asciiTheme="minorHAnsi" w:eastAsiaTheme="minorEastAsia" w:hAnsiTheme="minorHAnsi" w:cstheme="minorBidi"/>
            <w:b w:val="0"/>
            <w:bCs w:val="0"/>
            <w:noProof/>
            <w:sz w:val="24"/>
            <w:szCs w:val="24"/>
            <w:lang w:val="sv-SE" w:eastAsia="ja-JP"/>
          </w:rPr>
          <w:tab/>
        </w:r>
        <w:r w:rsidR="00AC17C1" w:rsidRPr="00D02F92">
          <w:rPr>
            <w:rStyle w:val="Hyperlink"/>
            <w:noProof/>
            <w:color w:val="auto"/>
          </w:rPr>
          <w:t>Proposal for offline consensus: The SRS pattern for positioning is configured with a single configurable comb offset applicable to all symbols in the resource.</w:t>
        </w:r>
      </w:hyperlink>
    </w:p>
    <w:p w14:paraId="620CA4CF" w14:textId="77777777" w:rsidR="00AC17C1" w:rsidRPr="00D02F92" w:rsidRDefault="001C0E6D">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45" w:history="1">
        <w:r w:rsidR="00AC17C1" w:rsidRPr="00D02F92">
          <w:rPr>
            <w:rStyle w:val="Hyperlink"/>
            <w:noProof/>
            <w:color w:val="auto"/>
          </w:rPr>
          <w:t>Proposal 2</w:t>
        </w:r>
        <w:r w:rsidR="00AC17C1" w:rsidRPr="00D02F92">
          <w:rPr>
            <w:rFonts w:asciiTheme="minorHAnsi" w:eastAsiaTheme="minorEastAsia" w:hAnsiTheme="minorHAnsi" w:cstheme="minorBidi"/>
            <w:b w:val="0"/>
            <w:bCs w:val="0"/>
            <w:noProof/>
            <w:sz w:val="24"/>
            <w:szCs w:val="24"/>
            <w:lang w:val="sv-SE" w:eastAsia="ja-JP"/>
          </w:rPr>
          <w:tab/>
        </w:r>
        <w:r w:rsidR="00AC17C1" w:rsidRPr="00D02F92">
          <w:rPr>
            <w:rStyle w:val="Hyperlink"/>
            <w:noProof/>
            <w:color w:val="auto"/>
          </w:rPr>
          <w:t>Discuss the support of comb-1, comb-6, comb-12</w:t>
        </w:r>
      </w:hyperlink>
    </w:p>
    <w:p w14:paraId="1A1B7E0E" w14:textId="77777777" w:rsidR="00AC17C1" w:rsidRPr="00D02F92" w:rsidRDefault="001C0E6D">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46" w:history="1">
        <w:r w:rsidR="00AC17C1" w:rsidRPr="00D02F92">
          <w:rPr>
            <w:rStyle w:val="Hyperlink"/>
            <w:rFonts w:ascii="Courier New" w:hAnsi="Courier New" w:cs="Courier New"/>
            <w:noProof/>
            <w:color w:val="auto"/>
          </w:rPr>
          <w:t>o</w:t>
        </w:r>
        <w:r w:rsidR="00AC17C1" w:rsidRPr="00D02F92">
          <w:rPr>
            <w:rFonts w:asciiTheme="minorHAnsi" w:eastAsiaTheme="minorEastAsia" w:hAnsiTheme="minorHAnsi" w:cstheme="minorBidi"/>
            <w:b w:val="0"/>
            <w:bCs w:val="0"/>
            <w:noProof/>
            <w:sz w:val="24"/>
            <w:szCs w:val="24"/>
            <w:lang w:val="sv-SE" w:eastAsia="ja-JP"/>
          </w:rPr>
          <w:tab/>
        </w:r>
        <w:r w:rsidR="00AC17C1" w:rsidRPr="00D02F92">
          <w:rPr>
            <w:rStyle w:val="Hyperlink"/>
            <w:noProof/>
            <w:color w:val="auto"/>
          </w:rPr>
          <w:t>FFS: impact on SRS sequence lengths / RB allocation</w:t>
        </w:r>
      </w:hyperlink>
    </w:p>
    <w:p w14:paraId="2BBFA54C" w14:textId="77777777" w:rsidR="00AC17C1" w:rsidRPr="00D02F92" w:rsidRDefault="001C0E6D">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47" w:history="1">
        <w:r w:rsidR="00AC17C1" w:rsidRPr="00D02F92">
          <w:rPr>
            <w:rStyle w:val="Hyperlink"/>
            <w:noProof/>
            <w:color w:val="auto"/>
          </w:rPr>
          <w:t>Proposal 3</w:t>
        </w:r>
        <w:r w:rsidR="00AC17C1" w:rsidRPr="00D02F92">
          <w:rPr>
            <w:rFonts w:asciiTheme="minorHAnsi" w:eastAsiaTheme="minorEastAsia" w:hAnsiTheme="minorHAnsi" w:cstheme="minorBidi"/>
            <w:b w:val="0"/>
            <w:bCs w:val="0"/>
            <w:noProof/>
            <w:sz w:val="24"/>
            <w:szCs w:val="24"/>
            <w:lang w:val="sv-SE" w:eastAsia="ja-JP"/>
          </w:rPr>
          <w:tab/>
        </w:r>
        <w:r w:rsidR="00AC17C1" w:rsidRPr="00D02F92">
          <w:rPr>
            <w:rStyle w:val="Hyperlink"/>
            <w:noProof/>
            <w:color w:val="auto"/>
          </w:rPr>
          <w:t>Discuss the support of 3,6,14-symbols SRS</w:t>
        </w:r>
      </w:hyperlink>
    </w:p>
    <w:p w14:paraId="72350FA6" w14:textId="77777777" w:rsidR="00AC17C1" w:rsidRPr="00D02F92" w:rsidRDefault="001C0E6D">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48" w:history="1">
        <w:r w:rsidR="00AC17C1" w:rsidRPr="00D02F92">
          <w:rPr>
            <w:rStyle w:val="Hyperlink"/>
            <w:noProof/>
            <w:color w:val="auto"/>
          </w:rPr>
          <w:t>Proposal 4</w:t>
        </w:r>
        <w:r w:rsidR="00AC17C1" w:rsidRPr="00D02F92">
          <w:rPr>
            <w:rFonts w:asciiTheme="minorHAnsi" w:eastAsiaTheme="minorEastAsia" w:hAnsiTheme="minorHAnsi" w:cstheme="minorBidi"/>
            <w:b w:val="0"/>
            <w:bCs w:val="0"/>
            <w:noProof/>
            <w:sz w:val="24"/>
            <w:szCs w:val="24"/>
            <w:lang w:val="sv-SE" w:eastAsia="ja-JP"/>
          </w:rPr>
          <w:tab/>
        </w:r>
        <w:r w:rsidR="00AC17C1" w:rsidRPr="00D02F92">
          <w:rPr>
            <w:rStyle w:val="Hyperlink"/>
            <w:noProof/>
            <w:color w:val="auto"/>
          </w:rPr>
          <w:t>Proposal for offline consensus: For SRS comb size 8, the maximum number of cyclic shifts is 6</w:t>
        </w:r>
      </w:hyperlink>
    </w:p>
    <w:p w14:paraId="78A65899" w14:textId="77777777" w:rsidR="00AC17C1" w:rsidRPr="00D02F92" w:rsidRDefault="001C0E6D">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49" w:history="1">
        <w:r w:rsidR="00AC17C1" w:rsidRPr="00D02F92">
          <w:rPr>
            <w:rStyle w:val="Hyperlink"/>
            <w:noProof/>
            <w:color w:val="auto"/>
          </w:rPr>
          <w:t>Proposal 5</w:t>
        </w:r>
        <w:r w:rsidR="00AC17C1" w:rsidRPr="00D02F92">
          <w:rPr>
            <w:rFonts w:asciiTheme="minorHAnsi" w:eastAsiaTheme="minorEastAsia" w:hAnsiTheme="minorHAnsi" w:cstheme="minorBidi"/>
            <w:b w:val="0"/>
            <w:bCs w:val="0"/>
            <w:noProof/>
            <w:sz w:val="24"/>
            <w:szCs w:val="24"/>
            <w:lang w:val="sv-SE" w:eastAsia="ja-JP"/>
          </w:rPr>
          <w:tab/>
        </w:r>
        <w:r w:rsidR="00AC17C1" w:rsidRPr="00D02F92">
          <w:rPr>
            <w:rStyle w:val="Hyperlink"/>
            <w:noProof/>
            <w:color w:val="auto"/>
          </w:rPr>
          <w:t>Discuss the design of the sequence ID for SRS</w:t>
        </w:r>
      </w:hyperlink>
    </w:p>
    <w:p w14:paraId="20A1EB2E" w14:textId="77777777" w:rsidR="00AC17C1" w:rsidRPr="00D02F92" w:rsidRDefault="001C0E6D">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50" w:history="1">
        <w:r w:rsidR="00AC17C1" w:rsidRPr="00D02F92">
          <w:rPr>
            <w:rStyle w:val="Hyperlink"/>
            <w:noProof/>
            <w:color w:val="auto"/>
          </w:rPr>
          <w:t>Proposal 6</w:t>
        </w:r>
        <w:r w:rsidR="00AC17C1" w:rsidRPr="00D02F92">
          <w:rPr>
            <w:rFonts w:asciiTheme="minorHAnsi" w:eastAsiaTheme="minorEastAsia" w:hAnsiTheme="minorHAnsi" w:cstheme="minorBidi"/>
            <w:b w:val="0"/>
            <w:bCs w:val="0"/>
            <w:noProof/>
            <w:sz w:val="24"/>
            <w:szCs w:val="24"/>
            <w:lang w:val="sv-SE" w:eastAsia="ja-JP"/>
          </w:rPr>
          <w:tab/>
        </w:r>
        <w:r w:rsidR="00AC17C1" w:rsidRPr="00D02F92">
          <w:rPr>
            <w:rStyle w:val="Hyperlink"/>
            <w:noProof/>
            <w:color w:val="auto"/>
          </w:rPr>
          <w:t>Discuss Aperiodic SRS transmission toward neighbour cells</w:t>
        </w:r>
      </w:hyperlink>
    </w:p>
    <w:p w14:paraId="7EC81874" w14:textId="77777777" w:rsidR="00AC17C1" w:rsidRPr="00D02F92" w:rsidRDefault="001C0E6D">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1" w:history="1">
        <w:r w:rsidR="00AC17C1" w:rsidRPr="00D02F92">
          <w:rPr>
            <w:rStyle w:val="Hyperlink"/>
            <w:rFonts w:ascii="Courier New" w:hAnsi="Courier New" w:cs="Courier New"/>
            <w:noProof/>
            <w:color w:val="auto"/>
          </w:rPr>
          <w:t>o</w:t>
        </w:r>
      </w:hyperlink>
    </w:p>
    <w:p w14:paraId="5D5F04B0" w14:textId="77777777" w:rsidR="00AC17C1" w:rsidRPr="00D02F92" w:rsidRDefault="001C0E6D">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52" w:history="1">
        <w:r w:rsidR="00AC17C1" w:rsidRPr="00D02F92">
          <w:rPr>
            <w:rStyle w:val="Hyperlink"/>
            <w:noProof/>
            <w:color w:val="auto"/>
          </w:rPr>
          <w:t>Proposal 7</w:t>
        </w:r>
        <w:r w:rsidR="00AC17C1" w:rsidRPr="00D02F92">
          <w:rPr>
            <w:rFonts w:asciiTheme="minorHAnsi" w:eastAsiaTheme="minorEastAsia" w:hAnsiTheme="minorHAnsi" w:cstheme="minorBidi"/>
            <w:b w:val="0"/>
            <w:bCs w:val="0"/>
            <w:noProof/>
            <w:sz w:val="24"/>
            <w:szCs w:val="24"/>
            <w:lang w:val="sv-SE" w:eastAsia="ja-JP"/>
          </w:rPr>
          <w:tab/>
        </w:r>
        <w:r w:rsidR="00AC17C1" w:rsidRPr="00D02F92">
          <w:rPr>
            <w:rStyle w:val="Hyperlink"/>
            <w:noProof/>
            <w:color w:val="auto"/>
          </w:rPr>
          <w:t>The SRS for positioning is configured by the UE serving cell via RRC</w:t>
        </w:r>
      </w:hyperlink>
    </w:p>
    <w:p w14:paraId="2143B92B" w14:textId="77777777" w:rsidR="00AC17C1" w:rsidRPr="00D02F92" w:rsidRDefault="001C0E6D">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17409553" w:history="1">
        <w:r w:rsidR="00AC17C1" w:rsidRPr="00D02F92">
          <w:rPr>
            <w:rStyle w:val="Hyperlink"/>
            <w:noProof/>
            <w:color w:val="auto"/>
          </w:rPr>
          <w:t>Proposal 8</w:t>
        </w:r>
        <w:r w:rsidR="00AC17C1" w:rsidRPr="00D02F92">
          <w:rPr>
            <w:rFonts w:asciiTheme="minorHAnsi" w:eastAsiaTheme="minorEastAsia" w:hAnsiTheme="minorHAnsi" w:cstheme="minorBidi"/>
            <w:b w:val="0"/>
            <w:bCs w:val="0"/>
            <w:noProof/>
            <w:sz w:val="24"/>
            <w:szCs w:val="24"/>
            <w:lang w:val="sv-SE" w:eastAsia="ja-JP"/>
          </w:rPr>
          <w:tab/>
        </w:r>
        <w:r w:rsidR="00AC17C1" w:rsidRPr="00D02F92">
          <w:rPr>
            <w:rStyle w:val="Hyperlink"/>
            <w:noProof/>
            <w:color w:val="auto"/>
          </w:rPr>
          <w:t>Define a SRS usage for positioning where</w:t>
        </w:r>
      </w:hyperlink>
    </w:p>
    <w:p w14:paraId="3E23694F" w14:textId="77777777" w:rsidR="00AC17C1" w:rsidRPr="00D02F92" w:rsidRDefault="001C0E6D">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4" w:history="1">
        <w:r w:rsidR="00AC17C1" w:rsidRPr="00D02F92">
          <w:rPr>
            <w:rStyle w:val="Hyperlink"/>
            <w:rFonts w:ascii="Courier New" w:hAnsi="Courier New" w:cs="Courier New"/>
            <w:noProof/>
            <w:color w:val="auto"/>
          </w:rPr>
          <w:t>o</w:t>
        </w:r>
        <w:r w:rsidR="00AC17C1" w:rsidRPr="00D02F92">
          <w:rPr>
            <w:rFonts w:asciiTheme="minorHAnsi" w:eastAsiaTheme="minorEastAsia" w:hAnsiTheme="minorHAnsi" w:cstheme="minorBidi"/>
            <w:b w:val="0"/>
            <w:bCs w:val="0"/>
            <w:noProof/>
            <w:sz w:val="24"/>
            <w:szCs w:val="24"/>
            <w:lang w:val="sv-SE" w:eastAsia="ja-JP"/>
          </w:rPr>
          <w:tab/>
        </w:r>
        <w:r w:rsidR="00AC17C1" w:rsidRPr="00D02F92">
          <w:rPr>
            <w:rStyle w:val="Hyperlink"/>
            <w:noProof/>
            <w:color w:val="auto"/>
          </w:rPr>
          <w:t>The UE may be configured with more than 1 resource set, each with more than one resource</w:t>
        </w:r>
      </w:hyperlink>
    </w:p>
    <w:p w14:paraId="6F8BC880" w14:textId="77777777" w:rsidR="00AC17C1" w:rsidRPr="00D02F92" w:rsidRDefault="001C0E6D">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5" w:history="1">
        <w:r w:rsidR="00AC17C1" w:rsidRPr="00D02F92">
          <w:rPr>
            <w:rStyle w:val="Hyperlink"/>
            <w:noProof/>
            <w:color w:val="auto"/>
          </w:rPr>
          <w:t>i.</w:t>
        </w:r>
        <w:r w:rsidR="00AC17C1" w:rsidRPr="00D02F92">
          <w:rPr>
            <w:rFonts w:asciiTheme="minorHAnsi" w:eastAsiaTheme="minorEastAsia" w:hAnsiTheme="minorHAnsi" w:cstheme="minorBidi"/>
            <w:b w:val="0"/>
            <w:bCs w:val="0"/>
            <w:noProof/>
            <w:sz w:val="24"/>
            <w:szCs w:val="24"/>
            <w:lang w:val="sv-SE" w:eastAsia="ja-JP"/>
          </w:rPr>
          <w:tab/>
        </w:r>
        <w:r w:rsidR="00AC17C1" w:rsidRPr="00D02F92">
          <w:rPr>
            <w:rStyle w:val="Hyperlink"/>
            <w:noProof/>
            <w:color w:val="auto"/>
          </w:rPr>
          <w:t>FFS maximum amount of resource sets</w:t>
        </w:r>
      </w:hyperlink>
    </w:p>
    <w:p w14:paraId="6097B74E" w14:textId="77777777" w:rsidR="00AC17C1" w:rsidRPr="00D02F92" w:rsidRDefault="001C0E6D">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6" w:history="1">
        <w:r w:rsidR="00AC17C1" w:rsidRPr="00D02F92">
          <w:rPr>
            <w:rStyle w:val="Hyperlink"/>
            <w:rFonts w:ascii="Courier New" w:hAnsi="Courier New" w:cs="Courier New"/>
            <w:noProof/>
            <w:color w:val="auto"/>
          </w:rPr>
          <w:t>o</w:t>
        </w:r>
        <w:r w:rsidR="00AC17C1" w:rsidRPr="00D02F92">
          <w:rPr>
            <w:rFonts w:asciiTheme="minorHAnsi" w:eastAsiaTheme="minorEastAsia" w:hAnsiTheme="minorHAnsi" w:cstheme="minorBidi"/>
            <w:b w:val="0"/>
            <w:bCs w:val="0"/>
            <w:noProof/>
            <w:sz w:val="24"/>
            <w:szCs w:val="24"/>
            <w:lang w:val="sv-SE" w:eastAsia="ja-JP"/>
          </w:rPr>
          <w:tab/>
        </w:r>
        <w:r w:rsidR="00AC17C1" w:rsidRPr="00D02F92">
          <w:rPr>
            <w:rStyle w:val="Hyperlink"/>
            <w:noProof/>
            <w:color w:val="auto"/>
          </w:rPr>
          <w:t>Same Resource may be allocated to more than one resource set</w:t>
        </w:r>
      </w:hyperlink>
    </w:p>
    <w:p w14:paraId="37601F40" w14:textId="77777777" w:rsidR="00AC17C1" w:rsidRPr="00D02F92" w:rsidRDefault="001C0E6D">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7" w:history="1">
        <w:r w:rsidR="00AC17C1" w:rsidRPr="00D02F92">
          <w:rPr>
            <w:rStyle w:val="Hyperlink"/>
            <w:rFonts w:ascii="Courier New" w:hAnsi="Courier New" w:cs="Courier New"/>
            <w:noProof/>
            <w:color w:val="auto"/>
          </w:rPr>
          <w:t>o</w:t>
        </w:r>
        <w:r w:rsidR="00AC17C1" w:rsidRPr="00D02F92">
          <w:rPr>
            <w:rFonts w:asciiTheme="minorHAnsi" w:eastAsiaTheme="minorEastAsia" w:hAnsiTheme="minorHAnsi" w:cstheme="minorBidi"/>
            <w:b w:val="0"/>
            <w:bCs w:val="0"/>
            <w:noProof/>
            <w:sz w:val="24"/>
            <w:szCs w:val="24"/>
            <w:lang w:val="sv-SE" w:eastAsia="ja-JP"/>
          </w:rPr>
          <w:tab/>
        </w:r>
        <w:r w:rsidR="00AC17C1" w:rsidRPr="00D02F92">
          <w:rPr>
            <w:rStyle w:val="Hyperlink"/>
            <w:noProof/>
            <w:color w:val="auto"/>
          </w:rPr>
          <w:t>SRS transmission follow the agreed patterns for positioning</w:t>
        </w:r>
      </w:hyperlink>
    </w:p>
    <w:p w14:paraId="7D9BB403" w14:textId="77777777" w:rsidR="00AC17C1" w:rsidRPr="00D02F92" w:rsidRDefault="001C0E6D">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8" w:history="1">
        <w:r w:rsidR="00AC17C1" w:rsidRPr="00D02F92">
          <w:rPr>
            <w:rStyle w:val="Hyperlink"/>
            <w:noProof/>
            <w:color w:val="auto"/>
          </w:rPr>
          <w:t>Proposal for offline consensus: a new SRS usage named “positioning” is defined.</w:t>
        </w:r>
      </w:hyperlink>
    </w:p>
    <w:p w14:paraId="5955C828" w14:textId="77777777" w:rsidR="00AC17C1" w:rsidRPr="00D02F92" w:rsidRDefault="001C0E6D">
      <w:pPr>
        <w:pStyle w:val="TableofFigures"/>
        <w:tabs>
          <w:tab w:val="right" w:leader="dot" w:pos="9962"/>
        </w:tabs>
        <w:rPr>
          <w:rFonts w:asciiTheme="minorHAnsi" w:eastAsiaTheme="minorEastAsia" w:hAnsiTheme="minorHAnsi" w:cstheme="minorBidi"/>
          <w:b w:val="0"/>
          <w:bCs w:val="0"/>
          <w:noProof/>
          <w:sz w:val="24"/>
          <w:szCs w:val="24"/>
          <w:lang w:val="sv-SE" w:eastAsia="ja-JP"/>
        </w:rPr>
      </w:pPr>
      <w:hyperlink w:anchor="_Toc17409559" w:history="1">
        <w:r w:rsidR="00AC17C1" w:rsidRPr="00D02F92">
          <w:rPr>
            <w:rStyle w:val="Hyperlink"/>
            <w:rFonts w:ascii="Courier New" w:hAnsi="Courier New" w:cs="Courier New"/>
            <w:noProof/>
            <w:color w:val="auto"/>
          </w:rPr>
          <w:t>o</w:t>
        </w:r>
        <w:r w:rsidR="00AC17C1" w:rsidRPr="00D02F92">
          <w:rPr>
            <w:rFonts w:asciiTheme="minorHAnsi" w:eastAsiaTheme="minorEastAsia" w:hAnsiTheme="minorHAnsi" w:cstheme="minorBidi"/>
            <w:b w:val="0"/>
            <w:bCs w:val="0"/>
            <w:noProof/>
            <w:sz w:val="24"/>
            <w:szCs w:val="24"/>
            <w:lang w:val="sv-SE" w:eastAsia="ja-JP"/>
          </w:rPr>
          <w:tab/>
        </w:r>
        <w:r w:rsidR="00AC17C1" w:rsidRPr="00D02F92">
          <w:rPr>
            <w:rStyle w:val="Hyperlink"/>
            <w:noProof/>
            <w:color w:val="auto"/>
          </w:rPr>
          <w:t>FFS Scope of the usage  / impact on procedures</w:t>
        </w:r>
      </w:hyperlink>
    </w:p>
    <w:p w14:paraId="4FBA422A" w14:textId="794A8571" w:rsidR="00244D5B" w:rsidRPr="00A16E68" w:rsidRDefault="00244D5B" w:rsidP="00395BEC">
      <w:pPr>
        <w:pStyle w:val="3GPPText"/>
        <w:ind w:left="403" w:hanging="403"/>
        <w:jc w:val="left"/>
        <w:rPr>
          <w:lang w:val="en-GB"/>
        </w:rPr>
      </w:pPr>
      <w:r w:rsidRPr="00D02F92">
        <w:rPr>
          <w:b/>
          <w:bCs/>
        </w:rPr>
        <w:fldChar w:fldCharType="end"/>
      </w:r>
    </w:p>
    <w:p w14:paraId="6535704C" w14:textId="77777777" w:rsidR="009E6532" w:rsidRPr="00D02F92" w:rsidRDefault="009E6532" w:rsidP="00543352">
      <w:pPr>
        <w:pStyle w:val="3GPPText"/>
        <w:rPr>
          <w:lang w:val="en-GB"/>
        </w:rPr>
      </w:pPr>
    </w:p>
    <w:p w14:paraId="4E21F77D" w14:textId="77777777" w:rsidR="009401A4" w:rsidRPr="00D02F92" w:rsidRDefault="009401A4" w:rsidP="00E673D8">
      <w:pPr>
        <w:pStyle w:val="3GPPH1"/>
        <w:rPr>
          <w:lang w:val="en-US"/>
        </w:rPr>
      </w:pPr>
      <w:r w:rsidRPr="00D02F92">
        <w:rPr>
          <w:lang w:val="en-US"/>
        </w:rPr>
        <w:lastRenderedPageBreak/>
        <w:t>References</w:t>
      </w:r>
    </w:p>
    <w:bookmarkStart w:id="58" w:name="_Ref524868549"/>
    <w:bookmarkStart w:id="59" w:name="_Ref505694604"/>
    <w:bookmarkStart w:id="60" w:name="_Ref471775016"/>
    <w:bookmarkStart w:id="61" w:name="_Ref4422863"/>
    <w:p w14:paraId="4D8D903B" w14:textId="4113BEA5" w:rsidR="0090765C" w:rsidRPr="00D02F92" w:rsidRDefault="00F63703" w:rsidP="00F436E6">
      <w:pPr>
        <w:pStyle w:val="3GPPText"/>
        <w:numPr>
          <w:ilvl w:val="0"/>
          <w:numId w:val="11"/>
        </w:numPr>
      </w:pPr>
      <w:r w:rsidRPr="00D02F92">
        <w:fldChar w:fldCharType="begin"/>
      </w:r>
      <w:r w:rsidRPr="00D02F92">
        <w:instrText>HYPERLINK "http://www.3gpp.org/ftp/tsg_ran/TSG_RAN/TSGR_81/Docs/RP-182155.zip"</w:instrText>
      </w:r>
      <w:r w:rsidRPr="00D02F92">
        <w:fldChar w:fldCharType="separate"/>
      </w:r>
      <w:r w:rsidRPr="00D02F92">
        <w:t>RP-1</w:t>
      </w:r>
      <w:r w:rsidR="00441B11" w:rsidRPr="00D02F92">
        <w:t>90752</w:t>
      </w:r>
      <w:r w:rsidRPr="00D02F92">
        <w:fldChar w:fldCharType="end"/>
      </w:r>
      <w:r w:rsidRPr="00A16E68">
        <w:t>, “</w:t>
      </w:r>
      <w:r w:rsidR="00441B11" w:rsidRPr="00D02F92">
        <w:t xml:space="preserve">New WID: NR Positioning Support”, </w:t>
      </w:r>
      <w:r w:rsidR="00761278" w:rsidRPr="00D02F92">
        <w:t>Intel</w:t>
      </w:r>
      <w:r w:rsidR="00441B11" w:rsidRPr="00D02F92">
        <w:t xml:space="preserve"> Corporation, </w:t>
      </w:r>
      <w:r w:rsidR="000926F3" w:rsidRPr="00D02F92">
        <w:t>Ericsson</w:t>
      </w:r>
      <w:r w:rsidR="00441B11" w:rsidRPr="00D02F92">
        <w:t>, Shenzhen, China</w:t>
      </w:r>
      <w:r w:rsidRPr="00D02F92">
        <w:t xml:space="preserve">, </w:t>
      </w:r>
      <w:proofErr w:type="gramStart"/>
      <w:r w:rsidR="00441B11" w:rsidRPr="00D02F92">
        <w:t>March</w:t>
      </w:r>
      <w:r w:rsidRPr="00D02F92">
        <w:t>,</w:t>
      </w:r>
      <w:proofErr w:type="gramEnd"/>
      <w:r w:rsidRPr="00D02F92">
        <w:t xml:space="preserve"> 201</w:t>
      </w:r>
      <w:bookmarkEnd w:id="58"/>
      <w:r w:rsidR="00441B11" w:rsidRPr="00D02F92">
        <w:t>9</w:t>
      </w:r>
      <w:bookmarkEnd w:id="59"/>
      <w:bookmarkEnd w:id="60"/>
      <w:bookmarkEnd w:id="61"/>
    </w:p>
    <w:p w14:paraId="77279952" w14:textId="58BFA54C" w:rsidR="00EC071E" w:rsidRPr="00D02F92" w:rsidRDefault="00EC071E" w:rsidP="00F436E6">
      <w:pPr>
        <w:pStyle w:val="3GPPText"/>
        <w:numPr>
          <w:ilvl w:val="0"/>
          <w:numId w:val="11"/>
        </w:numPr>
      </w:pPr>
      <w:bookmarkStart w:id="62" w:name="_Ref17401624"/>
      <w:r w:rsidRPr="00D02F92">
        <w:rPr>
          <w:lang w:eastAsia="x-none"/>
        </w:rPr>
        <w:t>R1-1908115</w:t>
      </w:r>
      <w:r w:rsidRPr="00D02F92">
        <w:tab/>
        <w:t>SRS design for NR positioning</w:t>
      </w:r>
      <w:r w:rsidRPr="00D02F92">
        <w:tab/>
        <w:t xml:space="preserve">Huawei, </w:t>
      </w:r>
      <w:proofErr w:type="spellStart"/>
      <w:r w:rsidRPr="00D02F92">
        <w:t>HiSilicon</w:t>
      </w:r>
      <w:bookmarkEnd w:id="62"/>
      <w:proofErr w:type="spellEnd"/>
    </w:p>
    <w:p w14:paraId="4531CEE2" w14:textId="080A8F0A" w:rsidR="00EC071E" w:rsidRPr="00D02F92" w:rsidRDefault="00EC071E" w:rsidP="00F436E6">
      <w:pPr>
        <w:pStyle w:val="3GPPText"/>
        <w:numPr>
          <w:ilvl w:val="0"/>
          <w:numId w:val="11"/>
        </w:numPr>
      </w:pPr>
      <w:bookmarkStart w:id="63" w:name="_Ref17401716"/>
      <w:r w:rsidRPr="00D02F92">
        <w:rPr>
          <w:lang w:eastAsia="x-none"/>
        </w:rPr>
        <w:t>R1-1908119</w:t>
      </w:r>
      <w:r w:rsidRPr="00D02F92">
        <w:tab/>
        <w:t>Views on UL reference signal designs for NR positioning</w:t>
      </w:r>
      <w:r w:rsidRPr="00D02F92">
        <w:tab/>
        <w:t>Mitsubishi Electric Corp</w:t>
      </w:r>
      <w:bookmarkEnd w:id="63"/>
    </w:p>
    <w:p w14:paraId="22DA83C1" w14:textId="1EAE11C5" w:rsidR="00EC071E" w:rsidRPr="00D02F92" w:rsidRDefault="00EC071E" w:rsidP="00F436E6">
      <w:pPr>
        <w:pStyle w:val="3GPPText"/>
        <w:numPr>
          <w:ilvl w:val="0"/>
          <w:numId w:val="11"/>
        </w:numPr>
      </w:pPr>
      <w:bookmarkStart w:id="64" w:name="_Ref17401766"/>
      <w:r w:rsidRPr="00D02F92">
        <w:rPr>
          <w:lang w:eastAsia="x-none"/>
        </w:rPr>
        <w:t>R1-1908175</w:t>
      </w:r>
      <w:r w:rsidRPr="00D02F92">
        <w:tab/>
        <w:t>Discussion on UL RS for NR positioning</w:t>
      </w:r>
      <w:r w:rsidRPr="00D02F92">
        <w:tab/>
        <w:t>vivo</w:t>
      </w:r>
      <w:bookmarkEnd w:id="64"/>
    </w:p>
    <w:p w14:paraId="33FD39D0" w14:textId="7DA4693E" w:rsidR="00EC071E" w:rsidRPr="00D02F92" w:rsidRDefault="00EC071E" w:rsidP="00F436E6">
      <w:pPr>
        <w:pStyle w:val="3GPPText"/>
        <w:numPr>
          <w:ilvl w:val="0"/>
          <w:numId w:val="11"/>
        </w:numPr>
      </w:pPr>
      <w:bookmarkStart w:id="65" w:name="_Ref17401823"/>
      <w:r w:rsidRPr="00D02F92">
        <w:rPr>
          <w:lang w:eastAsia="x-none"/>
        </w:rPr>
        <w:t>R1-1908308</w:t>
      </w:r>
      <w:r w:rsidRPr="00D02F92">
        <w:tab/>
        <w:t>Remaining issues on UL signals for positioning</w:t>
      </w:r>
      <w:r w:rsidRPr="00D02F92">
        <w:tab/>
        <w:t>ZTE Corporation</w:t>
      </w:r>
      <w:bookmarkEnd w:id="65"/>
    </w:p>
    <w:p w14:paraId="149FAAF8" w14:textId="06E1EB76" w:rsidR="00EC071E" w:rsidRPr="00D02F92" w:rsidRDefault="00EC071E" w:rsidP="00F436E6">
      <w:pPr>
        <w:pStyle w:val="3GPPText"/>
        <w:numPr>
          <w:ilvl w:val="0"/>
          <w:numId w:val="11"/>
        </w:numPr>
      </w:pPr>
      <w:bookmarkStart w:id="66" w:name="_Ref17401874"/>
      <w:r w:rsidRPr="00D02F92">
        <w:rPr>
          <w:lang w:eastAsia="x-none"/>
        </w:rPr>
        <w:t>R1-1908347</w:t>
      </w:r>
      <w:r w:rsidRPr="00D02F92">
        <w:tab/>
        <w:t>Views on UL reference signals for NR Positioning</w:t>
      </w:r>
      <w:r w:rsidRPr="00D02F92">
        <w:tab/>
        <w:t>Nokia, Nokia Shanghai Bell</w:t>
      </w:r>
      <w:bookmarkEnd w:id="66"/>
    </w:p>
    <w:p w14:paraId="4C6EADBB" w14:textId="4CA4D9AE" w:rsidR="00EC071E" w:rsidRPr="00D02F92" w:rsidRDefault="00EC071E" w:rsidP="00F436E6">
      <w:pPr>
        <w:pStyle w:val="3GPPText"/>
        <w:numPr>
          <w:ilvl w:val="0"/>
          <w:numId w:val="11"/>
        </w:numPr>
      </w:pPr>
      <w:bookmarkStart w:id="67" w:name="_Ref17401923"/>
      <w:r w:rsidRPr="00D02F92">
        <w:rPr>
          <w:lang w:eastAsia="x-none"/>
        </w:rPr>
        <w:t>R1-1908357</w:t>
      </w:r>
      <w:r w:rsidRPr="00D02F92">
        <w:tab/>
        <w:t>Discussion on UL Reference Signals for NR Positioning</w:t>
      </w:r>
      <w:r w:rsidRPr="00D02F92">
        <w:tab/>
        <w:t>OPPO</w:t>
      </w:r>
      <w:bookmarkEnd w:id="67"/>
    </w:p>
    <w:p w14:paraId="4D0BBD45" w14:textId="432E0C4F" w:rsidR="00EC071E" w:rsidRPr="00D02F92" w:rsidRDefault="00EC071E" w:rsidP="00F436E6">
      <w:pPr>
        <w:pStyle w:val="3GPPText"/>
        <w:numPr>
          <w:ilvl w:val="0"/>
          <w:numId w:val="11"/>
        </w:numPr>
      </w:pPr>
      <w:bookmarkStart w:id="68" w:name="_Ref17401987"/>
      <w:r w:rsidRPr="00D02F92">
        <w:rPr>
          <w:lang w:eastAsia="x-none"/>
        </w:rPr>
        <w:t>R1-1908405</w:t>
      </w:r>
      <w:r w:rsidRPr="00D02F92">
        <w:tab/>
        <w:t>Uplink RS design for NR Positioning</w:t>
      </w:r>
      <w:r w:rsidRPr="00D02F92">
        <w:tab/>
        <w:t>MediaTek Inc.</w:t>
      </w:r>
      <w:bookmarkEnd w:id="68"/>
    </w:p>
    <w:p w14:paraId="5668CDD7" w14:textId="2D7F905D" w:rsidR="00EC071E" w:rsidRPr="00D02F92" w:rsidRDefault="00EC071E" w:rsidP="00F436E6">
      <w:pPr>
        <w:pStyle w:val="3GPPText"/>
        <w:numPr>
          <w:ilvl w:val="0"/>
          <w:numId w:val="11"/>
        </w:numPr>
      </w:pPr>
      <w:bookmarkStart w:id="69" w:name="_Ref17402024"/>
      <w:r w:rsidRPr="00D02F92">
        <w:rPr>
          <w:lang w:eastAsia="x-none"/>
        </w:rPr>
        <w:t>R1-1908510</w:t>
      </w:r>
      <w:r w:rsidRPr="00D02F92">
        <w:tab/>
        <w:t>UL Reference Signals for NR Positioning</w:t>
      </w:r>
      <w:r w:rsidRPr="00D02F92">
        <w:tab/>
        <w:t>Samsung</w:t>
      </w:r>
      <w:bookmarkEnd w:id="69"/>
    </w:p>
    <w:p w14:paraId="0DAD9FC7" w14:textId="3B1C6BFA" w:rsidR="00EC071E" w:rsidRPr="00D02F92" w:rsidRDefault="00EC071E" w:rsidP="00F436E6">
      <w:pPr>
        <w:pStyle w:val="3GPPText"/>
        <w:numPr>
          <w:ilvl w:val="0"/>
          <w:numId w:val="11"/>
        </w:numPr>
      </w:pPr>
      <w:bookmarkStart w:id="70" w:name="_Ref17402063"/>
      <w:r w:rsidRPr="00D02F92">
        <w:rPr>
          <w:lang w:eastAsia="x-none"/>
        </w:rPr>
        <w:t>R1-1908572</w:t>
      </w:r>
      <w:r w:rsidRPr="00D02F92">
        <w:tab/>
        <w:t>UL Reference Signals for NR Positioning</w:t>
      </w:r>
      <w:r w:rsidRPr="00D02F92">
        <w:tab/>
        <w:t>CATT</w:t>
      </w:r>
      <w:bookmarkEnd w:id="70"/>
    </w:p>
    <w:p w14:paraId="58D753A2" w14:textId="4FAB8B42" w:rsidR="00EC071E" w:rsidRPr="00D02F92" w:rsidRDefault="00EC071E" w:rsidP="00F436E6">
      <w:pPr>
        <w:pStyle w:val="3GPPText"/>
        <w:numPr>
          <w:ilvl w:val="0"/>
          <w:numId w:val="11"/>
        </w:numPr>
      </w:pPr>
      <w:bookmarkStart w:id="71" w:name="_Ref17402099"/>
      <w:r w:rsidRPr="00D02F92">
        <w:rPr>
          <w:lang w:eastAsia="x-none"/>
        </w:rPr>
        <w:t>R1-1908660</w:t>
      </w:r>
      <w:r w:rsidRPr="00D02F92">
        <w:tab/>
        <w:t>UL reference signals for NR positioning</w:t>
      </w:r>
      <w:r w:rsidRPr="00D02F92">
        <w:tab/>
        <w:t>Intel Corporation</w:t>
      </w:r>
      <w:bookmarkEnd w:id="71"/>
    </w:p>
    <w:p w14:paraId="57B04C7C" w14:textId="3C3EB3D7" w:rsidR="00EC071E" w:rsidRPr="00D02F92" w:rsidRDefault="00EC071E" w:rsidP="00F436E6">
      <w:pPr>
        <w:pStyle w:val="3GPPText"/>
        <w:numPr>
          <w:ilvl w:val="0"/>
          <w:numId w:val="11"/>
        </w:numPr>
      </w:pPr>
      <w:bookmarkStart w:id="72" w:name="_Ref17402144"/>
      <w:r w:rsidRPr="00D02F92">
        <w:rPr>
          <w:lang w:eastAsia="x-none"/>
        </w:rPr>
        <w:t>R1-1908704</w:t>
      </w:r>
      <w:r w:rsidRPr="00D02F92">
        <w:tab/>
        <w:t>Discussion on UL Reference Signals for NR Positioning</w:t>
      </w:r>
      <w:r w:rsidRPr="00D02F92">
        <w:tab/>
        <w:t>LG Electronics</w:t>
      </w:r>
      <w:bookmarkEnd w:id="72"/>
    </w:p>
    <w:p w14:paraId="21731AB3" w14:textId="3574B7A6" w:rsidR="00EC071E" w:rsidRPr="00D02F92" w:rsidRDefault="00EC071E" w:rsidP="00F436E6">
      <w:pPr>
        <w:pStyle w:val="3GPPText"/>
        <w:numPr>
          <w:ilvl w:val="0"/>
          <w:numId w:val="11"/>
        </w:numPr>
      </w:pPr>
      <w:bookmarkStart w:id="73" w:name="_Ref17402204"/>
      <w:r w:rsidRPr="00D02F92">
        <w:rPr>
          <w:lang w:eastAsia="x-none"/>
        </w:rPr>
        <w:t>R1-1908789</w:t>
      </w:r>
      <w:r w:rsidRPr="00D02F92">
        <w:tab/>
        <w:t>UL Reference Signals for NR Positioning</w:t>
      </w:r>
      <w:r w:rsidRPr="00D02F92">
        <w:tab/>
        <w:t>Sony</w:t>
      </w:r>
      <w:bookmarkEnd w:id="73"/>
    </w:p>
    <w:p w14:paraId="57D3FCD9" w14:textId="5F309094" w:rsidR="00EC071E" w:rsidRPr="00D02F92" w:rsidRDefault="00EC071E" w:rsidP="00F436E6">
      <w:pPr>
        <w:pStyle w:val="3GPPText"/>
        <w:numPr>
          <w:ilvl w:val="0"/>
          <w:numId w:val="11"/>
        </w:numPr>
      </w:pPr>
      <w:bookmarkStart w:id="74" w:name="_Ref17402237"/>
      <w:r w:rsidRPr="00D02F92">
        <w:rPr>
          <w:lang w:eastAsia="x-none"/>
        </w:rPr>
        <w:t>R1-1908893</w:t>
      </w:r>
      <w:r w:rsidRPr="00D02F92">
        <w:tab/>
        <w:t xml:space="preserve">Discussion on Positioning Techniques for UL Reference Signals in NR </w:t>
      </w:r>
      <w:r w:rsidRPr="00D02F92">
        <w:tab/>
        <w:t>ITRI</w:t>
      </w:r>
      <w:bookmarkEnd w:id="74"/>
    </w:p>
    <w:p w14:paraId="7A97F708" w14:textId="2ECA95B5" w:rsidR="00EC071E" w:rsidRPr="00D02F92" w:rsidRDefault="00EC071E" w:rsidP="00F436E6">
      <w:pPr>
        <w:pStyle w:val="3GPPText"/>
        <w:numPr>
          <w:ilvl w:val="0"/>
          <w:numId w:val="11"/>
        </w:numPr>
      </w:pPr>
      <w:bookmarkStart w:id="75" w:name="_Ref17402281"/>
      <w:r w:rsidRPr="00D02F92">
        <w:rPr>
          <w:lang w:eastAsia="x-none"/>
        </w:rPr>
        <w:t>R1-1909279</w:t>
      </w:r>
      <w:r w:rsidRPr="00D02F92">
        <w:tab/>
        <w:t>UL Reference Signals for NR Positioning</w:t>
      </w:r>
      <w:r w:rsidRPr="00D02F92">
        <w:tab/>
        <w:t>Qualcomm Incorporated</w:t>
      </w:r>
      <w:bookmarkEnd w:id="75"/>
    </w:p>
    <w:p w14:paraId="32ECE4D2" w14:textId="683ADEF0" w:rsidR="00EC071E" w:rsidRPr="00D02F92" w:rsidRDefault="00EC071E" w:rsidP="00F436E6">
      <w:pPr>
        <w:pStyle w:val="3GPPText"/>
        <w:numPr>
          <w:ilvl w:val="0"/>
          <w:numId w:val="11"/>
        </w:numPr>
      </w:pPr>
      <w:bookmarkStart w:id="76" w:name="_Ref17402316"/>
      <w:r w:rsidRPr="00D02F92">
        <w:rPr>
          <w:lang w:eastAsia="x-none"/>
        </w:rPr>
        <w:t>R1-1909386</w:t>
      </w:r>
      <w:r w:rsidRPr="00D02F92">
        <w:tab/>
        <w:t>Details on Uplink PRS Signal Design</w:t>
      </w:r>
      <w:r w:rsidRPr="00D02F92">
        <w:tab/>
        <w:t>Fraunhofer IIS, Fraunhofer HHI</w:t>
      </w:r>
      <w:bookmarkEnd w:id="76"/>
    </w:p>
    <w:p w14:paraId="2D858AB9" w14:textId="32AB335B" w:rsidR="00EC071E" w:rsidRPr="00D02F92" w:rsidRDefault="00EC071E" w:rsidP="00F436E6">
      <w:pPr>
        <w:pStyle w:val="3GPPText"/>
        <w:numPr>
          <w:ilvl w:val="0"/>
          <w:numId w:val="11"/>
        </w:numPr>
      </w:pPr>
      <w:bookmarkStart w:id="77" w:name="_Ref17402341"/>
      <w:r w:rsidRPr="00D02F92">
        <w:rPr>
          <w:lang w:eastAsia="x-none"/>
        </w:rPr>
        <w:t>R1-1909425</w:t>
      </w:r>
      <w:r w:rsidRPr="00D02F92">
        <w:tab/>
        <w:t>UL reference signals for NR positioning</w:t>
      </w:r>
      <w:r w:rsidRPr="00D02F92">
        <w:tab/>
        <w:t>Ericsson</w:t>
      </w:r>
      <w:bookmarkEnd w:id="77"/>
    </w:p>
    <w:p w14:paraId="20279269" w14:textId="1AF0D874" w:rsidR="00F65E90" w:rsidRPr="00D02F92" w:rsidRDefault="00F65E90" w:rsidP="00F65E90">
      <w:pPr>
        <w:pStyle w:val="Text0"/>
      </w:pPr>
    </w:p>
    <w:p w14:paraId="29288F93" w14:textId="77777777" w:rsidR="00F65E90" w:rsidRPr="00D02F92" w:rsidRDefault="00F65E90" w:rsidP="00F65E90">
      <w:pPr>
        <w:pStyle w:val="3GPPText"/>
      </w:pPr>
    </w:p>
    <w:p w14:paraId="08EBFE00" w14:textId="77777777" w:rsidR="00F65E90" w:rsidRPr="00D02F92" w:rsidRDefault="00F65E90" w:rsidP="00F65E90">
      <w:pPr>
        <w:widowControl w:val="0"/>
        <w:spacing w:after="60"/>
        <w:jc w:val="both"/>
        <w:rPr>
          <w:lang w:val="en-US"/>
        </w:rPr>
      </w:pPr>
    </w:p>
    <w:sectPr w:rsidR="00F65E90" w:rsidRPr="00D02F92"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91FBC" w14:textId="77777777" w:rsidR="00101045" w:rsidRDefault="00101045">
      <w:r>
        <w:separator/>
      </w:r>
    </w:p>
  </w:endnote>
  <w:endnote w:type="continuationSeparator" w:id="0">
    <w:p w14:paraId="54C731E5" w14:textId="77777777" w:rsidR="00101045" w:rsidRDefault="00101045">
      <w:r>
        <w:continuationSeparator/>
      </w:r>
    </w:p>
  </w:endnote>
  <w:endnote w:type="continuationNotice" w:id="1">
    <w:p w14:paraId="2AA676C3" w14:textId="77777777" w:rsidR="00101045" w:rsidRDefault="00101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7751" w14:textId="77777777" w:rsidR="002129D3" w:rsidRDefault="002129D3"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2129D3" w:rsidRDefault="002129D3"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0E885" w14:textId="31388174" w:rsidR="002129D3" w:rsidRPr="00270202" w:rsidRDefault="002129D3"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17</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A3CF6" w14:textId="77777777" w:rsidR="00101045" w:rsidRDefault="00101045">
      <w:r>
        <w:separator/>
      </w:r>
    </w:p>
  </w:footnote>
  <w:footnote w:type="continuationSeparator" w:id="0">
    <w:p w14:paraId="722C4A67" w14:textId="77777777" w:rsidR="00101045" w:rsidRDefault="00101045">
      <w:r>
        <w:continuationSeparator/>
      </w:r>
    </w:p>
  </w:footnote>
  <w:footnote w:type="continuationNotice" w:id="1">
    <w:p w14:paraId="3AEACC0B" w14:textId="77777777" w:rsidR="00101045" w:rsidRDefault="001010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ADD0" w14:textId="77777777" w:rsidR="002129D3" w:rsidRDefault="002129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60672"/>
    <w:multiLevelType w:val="hybridMultilevel"/>
    <w:tmpl w:val="02720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204B4E"/>
    <w:multiLevelType w:val="hybridMultilevel"/>
    <w:tmpl w:val="3B860E2E"/>
    <w:lvl w:ilvl="0" w:tplc="066CCDD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F9385A"/>
    <w:multiLevelType w:val="hybridMultilevel"/>
    <w:tmpl w:val="5334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B15D5"/>
    <w:multiLevelType w:val="hybridMultilevel"/>
    <w:tmpl w:val="7380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807B9B"/>
    <w:multiLevelType w:val="hybridMultilevel"/>
    <w:tmpl w:val="9E906134"/>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1" w15:restartNumberingAfterBreak="0">
    <w:nsid w:val="180B22B0"/>
    <w:multiLevelType w:val="multilevel"/>
    <w:tmpl w:val="0612248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8733900"/>
    <w:multiLevelType w:val="multilevel"/>
    <w:tmpl w:val="7A906378"/>
    <w:numStyleLink w:val="3GPPListofBullets"/>
  </w:abstractNum>
  <w:abstractNum w:abstractNumId="13" w15:restartNumberingAfterBreak="0">
    <w:nsid w:val="1AF15212"/>
    <w:multiLevelType w:val="hybridMultilevel"/>
    <w:tmpl w:val="41388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44F32"/>
    <w:multiLevelType w:val="hybridMultilevel"/>
    <w:tmpl w:val="DB141E04"/>
    <w:lvl w:ilvl="0" w:tplc="78A864BC">
      <w:start w:val="1"/>
      <w:numFmt w:val="decim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B6A3C09"/>
    <w:multiLevelType w:val="hybridMultilevel"/>
    <w:tmpl w:val="769C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E17C1D"/>
    <w:multiLevelType w:val="hybridMultilevel"/>
    <w:tmpl w:val="6A42E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0C07AB1"/>
    <w:multiLevelType w:val="hybridMultilevel"/>
    <w:tmpl w:val="42505B70"/>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9C3264A"/>
    <w:multiLevelType w:val="hybridMultilevel"/>
    <w:tmpl w:val="5010FF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2E7AA5"/>
    <w:multiLevelType w:val="hybridMultilevel"/>
    <w:tmpl w:val="D02A5092"/>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722883"/>
    <w:multiLevelType w:val="hybridMultilevel"/>
    <w:tmpl w:val="CCE293AE"/>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817E1C"/>
    <w:multiLevelType w:val="multilevel"/>
    <w:tmpl w:val="7A906378"/>
    <w:numStyleLink w:val="3GPPListofBullets"/>
  </w:abstractNum>
  <w:abstractNum w:abstractNumId="29" w15:restartNumberingAfterBreak="0">
    <w:nsid w:val="439B5D0F"/>
    <w:multiLevelType w:val="hybridMultilevel"/>
    <w:tmpl w:val="5EE014B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4502E02">
      <w:start w:val="1"/>
      <w:numFmt w:val="bullet"/>
      <w:lvlText w:val="-"/>
      <w:lvlJc w:val="left"/>
      <w:pPr>
        <w:ind w:left="1600" w:hanging="400"/>
      </w:pPr>
      <w:rPr>
        <w:rFonts w:ascii="Malgun Gothic" w:eastAsia="Malgun Gothic" w:hAnsi="Malgun Gothic" w:cstheme="minorBidi"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7AC4D65"/>
    <w:multiLevelType w:val="multilevel"/>
    <w:tmpl w:val="DAFCA49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3" w15:restartNumberingAfterBreak="0">
    <w:nsid w:val="4FB50B9A"/>
    <w:multiLevelType w:val="hybridMultilevel"/>
    <w:tmpl w:val="598233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5" w15:restartNumberingAfterBreak="0">
    <w:nsid w:val="59E27B92"/>
    <w:multiLevelType w:val="hybridMultilevel"/>
    <w:tmpl w:val="B52CF4FC"/>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FE185C"/>
    <w:multiLevelType w:val="hybridMultilevel"/>
    <w:tmpl w:val="714C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9F1F09"/>
    <w:multiLevelType w:val="hybridMultilevel"/>
    <w:tmpl w:val="87A445AA"/>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AF2933"/>
    <w:multiLevelType w:val="hybridMultilevel"/>
    <w:tmpl w:val="878A6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F522FA"/>
    <w:multiLevelType w:val="hybridMultilevel"/>
    <w:tmpl w:val="1C1C9D96"/>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3"/>
  </w:num>
  <w:num w:numId="3">
    <w:abstractNumId w:val="18"/>
  </w:num>
  <w:num w:numId="4">
    <w:abstractNumId w:val="19"/>
  </w:num>
  <w:num w:numId="5">
    <w:abstractNumId w:val="9"/>
  </w:num>
  <w:num w:numId="6">
    <w:abstractNumId w:val="5"/>
  </w:num>
  <w:num w:numId="7">
    <w:abstractNumId w:val="21"/>
  </w:num>
  <w:num w:numId="8">
    <w:abstractNumId w:val="26"/>
  </w:num>
  <w:num w:numId="9">
    <w:abstractNumId w:val="23"/>
  </w:num>
  <w:num w:numId="10">
    <w:abstractNumId w:val="34"/>
  </w:num>
  <w:num w:numId="11">
    <w:abstractNumId w:val="41"/>
  </w:num>
  <w:num w:numId="12">
    <w:abstractNumId w:val="39"/>
  </w:num>
  <w:num w:numId="13">
    <w:abstractNumId w:val="2"/>
  </w:num>
  <w:num w:numId="14">
    <w:abstractNumId w:val="36"/>
  </w:num>
  <w:num w:numId="15">
    <w:abstractNumId w:val="7"/>
  </w:num>
  <w:num w:numId="16">
    <w:abstractNumId w:val="6"/>
  </w:num>
  <w:num w:numId="17">
    <w:abstractNumId w:val="1"/>
  </w:num>
  <w:num w:numId="18">
    <w:abstractNumId w:val="10"/>
  </w:num>
  <w:num w:numId="19">
    <w:abstractNumId w:val="8"/>
  </w:num>
  <w:num w:numId="20">
    <w:abstractNumId w:val="32"/>
  </w:num>
  <w:num w:numId="21">
    <w:abstractNumId w:val="37"/>
  </w:num>
  <w:num w:numId="22">
    <w:abstractNumId w:val="40"/>
  </w:num>
  <w:num w:numId="23">
    <w:abstractNumId w:val="2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1"/>
  </w:num>
  <w:num w:numId="26">
    <w:abstractNumId w:val="31"/>
  </w:num>
  <w:num w:numId="27">
    <w:abstractNumId w:val="29"/>
  </w:num>
  <w:num w:numId="28">
    <w:abstractNumId w:val="24"/>
  </w:num>
  <w:num w:numId="29">
    <w:abstractNumId w:val="30"/>
  </w:num>
  <w:num w:numId="30">
    <w:abstractNumId w:val="22"/>
  </w:num>
  <w:num w:numId="31">
    <w:abstractNumId w:val="13"/>
  </w:num>
  <w:num w:numId="32">
    <w:abstractNumId w:val="33"/>
  </w:num>
  <w:num w:numId="33">
    <w:abstractNumId w:val="17"/>
  </w:num>
  <w:num w:numId="34">
    <w:abstractNumId w:val="14"/>
  </w:num>
  <w:num w:numId="35">
    <w:abstractNumId w:val="4"/>
  </w:num>
  <w:num w:numId="36">
    <w:abstractNumId w:val="20"/>
  </w:num>
  <w:num w:numId="37">
    <w:abstractNumId w:val="27"/>
  </w:num>
  <w:num w:numId="38">
    <w:abstractNumId w:val="35"/>
  </w:num>
  <w:num w:numId="39">
    <w:abstractNumId w:val="25"/>
  </w:num>
  <w:num w:numId="40">
    <w:abstractNumId w:val="38"/>
  </w:num>
  <w:num w:numId="41">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k Stare">
    <w15:presenceInfo w15:providerId="AD" w15:userId="S::erik.stare@ericsson.com::284d8c4f-0313-49d1-9a6c-6b084bb831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IyMTUyMzMzMrAwMDBT0lEKTi0uzszPAykwrAUAj2ZOSywAAAA="/>
  </w:docVars>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2A"/>
    <w:rsid w:val="00003297"/>
    <w:rsid w:val="0000366B"/>
    <w:rsid w:val="00003772"/>
    <w:rsid w:val="000037FB"/>
    <w:rsid w:val="00003CB0"/>
    <w:rsid w:val="00003D58"/>
    <w:rsid w:val="000045D4"/>
    <w:rsid w:val="00004885"/>
    <w:rsid w:val="00004CBE"/>
    <w:rsid w:val="00004CD0"/>
    <w:rsid w:val="00004D8C"/>
    <w:rsid w:val="00004DCB"/>
    <w:rsid w:val="00004DD7"/>
    <w:rsid w:val="00005173"/>
    <w:rsid w:val="000051F0"/>
    <w:rsid w:val="00005327"/>
    <w:rsid w:val="0000553B"/>
    <w:rsid w:val="00005578"/>
    <w:rsid w:val="00005A7C"/>
    <w:rsid w:val="00005F81"/>
    <w:rsid w:val="0000675B"/>
    <w:rsid w:val="00006780"/>
    <w:rsid w:val="00006C7A"/>
    <w:rsid w:val="00006CF7"/>
    <w:rsid w:val="000072BD"/>
    <w:rsid w:val="0000792C"/>
    <w:rsid w:val="00007964"/>
    <w:rsid w:val="00007CEF"/>
    <w:rsid w:val="00007CF1"/>
    <w:rsid w:val="000101EF"/>
    <w:rsid w:val="00010890"/>
    <w:rsid w:val="00010D1F"/>
    <w:rsid w:val="00010E97"/>
    <w:rsid w:val="00010FD1"/>
    <w:rsid w:val="00011703"/>
    <w:rsid w:val="00011897"/>
    <w:rsid w:val="00011F10"/>
    <w:rsid w:val="00012057"/>
    <w:rsid w:val="000120C5"/>
    <w:rsid w:val="000124D1"/>
    <w:rsid w:val="00012D90"/>
    <w:rsid w:val="000130FE"/>
    <w:rsid w:val="0001321B"/>
    <w:rsid w:val="000132B8"/>
    <w:rsid w:val="000136BD"/>
    <w:rsid w:val="000137FF"/>
    <w:rsid w:val="00013956"/>
    <w:rsid w:val="00013B63"/>
    <w:rsid w:val="00013DA2"/>
    <w:rsid w:val="00014010"/>
    <w:rsid w:val="000141F0"/>
    <w:rsid w:val="00014659"/>
    <w:rsid w:val="00014A10"/>
    <w:rsid w:val="00014BDB"/>
    <w:rsid w:val="00014DB4"/>
    <w:rsid w:val="00015BCB"/>
    <w:rsid w:val="000162B2"/>
    <w:rsid w:val="0001633F"/>
    <w:rsid w:val="0001666A"/>
    <w:rsid w:val="00016DCE"/>
    <w:rsid w:val="000170B6"/>
    <w:rsid w:val="0001729B"/>
    <w:rsid w:val="00017309"/>
    <w:rsid w:val="000179C4"/>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37"/>
    <w:rsid w:val="0002506A"/>
    <w:rsid w:val="00025281"/>
    <w:rsid w:val="000254DB"/>
    <w:rsid w:val="000255A1"/>
    <w:rsid w:val="000256D5"/>
    <w:rsid w:val="000258DD"/>
    <w:rsid w:val="0002591B"/>
    <w:rsid w:val="00025AFC"/>
    <w:rsid w:val="00026639"/>
    <w:rsid w:val="000266AE"/>
    <w:rsid w:val="00026905"/>
    <w:rsid w:val="00026977"/>
    <w:rsid w:val="00026AF7"/>
    <w:rsid w:val="00026B08"/>
    <w:rsid w:val="00026EF9"/>
    <w:rsid w:val="00026FDC"/>
    <w:rsid w:val="00027333"/>
    <w:rsid w:val="0002790C"/>
    <w:rsid w:val="00027A7A"/>
    <w:rsid w:val="00027BE8"/>
    <w:rsid w:val="00027EE3"/>
    <w:rsid w:val="00027F9E"/>
    <w:rsid w:val="000300FE"/>
    <w:rsid w:val="000304BC"/>
    <w:rsid w:val="00030766"/>
    <w:rsid w:val="00030957"/>
    <w:rsid w:val="00030C3D"/>
    <w:rsid w:val="00030DC2"/>
    <w:rsid w:val="00030ED5"/>
    <w:rsid w:val="00030F74"/>
    <w:rsid w:val="00030FB3"/>
    <w:rsid w:val="00031242"/>
    <w:rsid w:val="00031319"/>
    <w:rsid w:val="00031CE1"/>
    <w:rsid w:val="00031EDD"/>
    <w:rsid w:val="00031EE0"/>
    <w:rsid w:val="000321DC"/>
    <w:rsid w:val="00032214"/>
    <w:rsid w:val="000325D2"/>
    <w:rsid w:val="00032A64"/>
    <w:rsid w:val="00032F77"/>
    <w:rsid w:val="00033000"/>
    <w:rsid w:val="000334D2"/>
    <w:rsid w:val="00033834"/>
    <w:rsid w:val="00033A55"/>
    <w:rsid w:val="00033AE8"/>
    <w:rsid w:val="00033B05"/>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64D"/>
    <w:rsid w:val="000417B1"/>
    <w:rsid w:val="0004182E"/>
    <w:rsid w:val="000418C8"/>
    <w:rsid w:val="00041EF4"/>
    <w:rsid w:val="000426B1"/>
    <w:rsid w:val="000427BE"/>
    <w:rsid w:val="00042BFC"/>
    <w:rsid w:val="00042C4A"/>
    <w:rsid w:val="00042E6F"/>
    <w:rsid w:val="000430CF"/>
    <w:rsid w:val="000435EF"/>
    <w:rsid w:val="00043703"/>
    <w:rsid w:val="0004388A"/>
    <w:rsid w:val="00043A66"/>
    <w:rsid w:val="0004403C"/>
    <w:rsid w:val="00044225"/>
    <w:rsid w:val="0004432D"/>
    <w:rsid w:val="00044359"/>
    <w:rsid w:val="00044384"/>
    <w:rsid w:val="00044496"/>
    <w:rsid w:val="00044574"/>
    <w:rsid w:val="00044576"/>
    <w:rsid w:val="00044615"/>
    <w:rsid w:val="000449D0"/>
    <w:rsid w:val="00044B33"/>
    <w:rsid w:val="00044EDF"/>
    <w:rsid w:val="00044FC4"/>
    <w:rsid w:val="000451E5"/>
    <w:rsid w:val="000453F6"/>
    <w:rsid w:val="00045BDD"/>
    <w:rsid w:val="00045F22"/>
    <w:rsid w:val="00045FC3"/>
    <w:rsid w:val="00046329"/>
    <w:rsid w:val="000464F0"/>
    <w:rsid w:val="00046743"/>
    <w:rsid w:val="000468C4"/>
    <w:rsid w:val="00046925"/>
    <w:rsid w:val="00046A9C"/>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89B"/>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75E"/>
    <w:rsid w:val="00053849"/>
    <w:rsid w:val="00053A47"/>
    <w:rsid w:val="00053B4E"/>
    <w:rsid w:val="00053D49"/>
    <w:rsid w:val="00054354"/>
    <w:rsid w:val="0005442A"/>
    <w:rsid w:val="0005456E"/>
    <w:rsid w:val="0005468A"/>
    <w:rsid w:val="000546F5"/>
    <w:rsid w:val="00054ACE"/>
    <w:rsid w:val="00054DAB"/>
    <w:rsid w:val="00054F89"/>
    <w:rsid w:val="00054FBD"/>
    <w:rsid w:val="00054FDD"/>
    <w:rsid w:val="00055048"/>
    <w:rsid w:val="0005504C"/>
    <w:rsid w:val="000551E9"/>
    <w:rsid w:val="00055510"/>
    <w:rsid w:val="0005553B"/>
    <w:rsid w:val="00055709"/>
    <w:rsid w:val="00055873"/>
    <w:rsid w:val="00055B8E"/>
    <w:rsid w:val="0005602E"/>
    <w:rsid w:val="00056057"/>
    <w:rsid w:val="000562C2"/>
    <w:rsid w:val="00056331"/>
    <w:rsid w:val="000564D9"/>
    <w:rsid w:val="00056B88"/>
    <w:rsid w:val="0005719D"/>
    <w:rsid w:val="000572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57FF7"/>
    <w:rsid w:val="00060068"/>
    <w:rsid w:val="00060300"/>
    <w:rsid w:val="0006035E"/>
    <w:rsid w:val="00060586"/>
    <w:rsid w:val="000605FB"/>
    <w:rsid w:val="000609F1"/>
    <w:rsid w:val="00060FDB"/>
    <w:rsid w:val="000610C6"/>
    <w:rsid w:val="000612C5"/>
    <w:rsid w:val="000615B5"/>
    <w:rsid w:val="00061E34"/>
    <w:rsid w:val="00061F60"/>
    <w:rsid w:val="000621A9"/>
    <w:rsid w:val="0006247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6E3"/>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CE"/>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0FF6"/>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32C"/>
    <w:rsid w:val="000858AF"/>
    <w:rsid w:val="00085C4A"/>
    <w:rsid w:val="00086144"/>
    <w:rsid w:val="0008624E"/>
    <w:rsid w:val="000862BA"/>
    <w:rsid w:val="000864D5"/>
    <w:rsid w:val="00086A9C"/>
    <w:rsid w:val="00086B50"/>
    <w:rsid w:val="00086C4D"/>
    <w:rsid w:val="00086CF2"/>
    <w:rsid w:val="00086F9A"/>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745"/>
    <w:rsid w:val="00091966"/>
    <w:rsid w:val="00091A28"/>
    <w:rsid w:val="000921E3"/>
    <w:rsid w:val="00092301"/>
    <w:rsid w:val="00092334"/>
    <w:rsid w:val="0009253D"/>
    <w:rsid w:val="000926F3"/>
    <w:rsid w:val="00092FFB"/>
    <w:rsid w:val="00093097"/>
    <w:rsid w:val="000931C3"/>
    <w:rsid w:val="0009361B"/>
    <w:rsid w:val="0009366D"/>
    <w:rsid w:val="00093719"/>
    <w:rsid w:val="000937F4"/>
    <w:rsid w:val="00093BE8"/>
    <w:rsid w:val="0009402C"/>
    <w:rsid w:val="000940E1"/>
    <w:rsid w:val="0009415D"/>
    <w:rsid w:val="0009437A"/>
    <w:rsid w:val="00094483"/>
    <w:rsid w:val="000947B7"/>
    <w:rsid w:val="00094BA2"/>
    <w:rsid w:val="00094E94"/>
    <w:rsid w:val="00094FC6"/>
    <w:rsid w:val="00095055"/>
    <w:rsid w:val="00095671"/>
    <w:rsid w:val="00095920"/>
    <w:rsid w:val="00095F53"/>
    <w:rsid w:val="0009612D"/>
    <w:rsid w:val="0009630E"/>
    <w:rsid w:val="0009653B"/>
    <w:rsid w:val="000965AF"/>
    <w:rsid w:val="0009680E"/>
    <w:rsid w:val="000968D8"/>
    <w:rsid w:val="00096C1F"/>
    <w:rsid w:val="0009709B"/>
    <w:rsid w:val="0009724A"/>
    <w:rsid w:val="000979F0"/>
    <w:rsid w:val="00097AE8"/>
    <w:rsid w:val="00097CD8"/>
    <w:rsid w:val="000A02DC"/>
    <w:rsid w:val="000A0896"/>
    <w:rsid w:val="000A0A3C"/>
    <w:rsid w:val="000A0CA1"/>
    <w:rsid w:val="000A0E99"/>
    <w:rsid w:val="000A157F"/>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B"/>
    <w:rsid w:val="000A54BA"/>
    <w:rsid w:val="000A54DF"/>
    <w:rsid w:val="000A5AE2"/>
    <w:rsid w:val="000A61CB"/>
    <w:rsid w:val="000A64B8"/>
    <w:rsid w:val="000A6788"/>
    <w:rsid w:val="000A6AC6"/>
    <w:rsid w:val="000A6C17"/>
    <w:rsid w:val="000A6CFE"/>
    <w:rsid w:val="000A6F16"/>
    <w:rsid w:val="000A70BA"/>
    <w:rsid w:val="000A7396"/>
    <w:rsid w:val="000A7688"/>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5F2"/>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9DB"/>
    <w:rsid w:val="000B6BDF"/>
    <w:rsid w:val="000B70BD"/>
    <w:rsid w:val="000B70DB"/>
    <w:rsid w:val="000B71B6"/>
    <w:rsid w:val="000B7255"/>
    <w:rsid w:val="000B7387"/>
    <w:rsid w:val="000B7636"/>
    <w:rsid w:val="000B76BB"/>
    <w:rsid w:val="000B7D5E"/>
    <w:rsid w:val="000B7F40"/>
    <w:rsid w:val="000C00A9"/>
    <w:rsid w:val="000C0293"/>
    <w:rsid w:val="000C0516"/>
    <w:rsid w:val="000C0EC3"/>
    <w:rsid w:val="000C133A"/>
    <w:rsid w:val="000C1DBD"/>
    <w:rsid w:val="000C1F69"/>
    <w:rsid w:val="000C202F"/>
    <w:rsid w:val="000C2919"/>
    <w:rsid w:val="000C2A25"/>
    <w:rsid w:val="000C2CA1"/>
    <w:rsid w:val="000C2DE1"/>
    <w:rsid w:val="000C2FDD"/>
    <w:rsid w:val="000C3321"/>
    <w:rsid w:val="000C333E"/>
    <w:rsid w:val="000C35E9"/>
    <w:rsid w:val="000C393F"/>
    <w:rsid w:val="000C3987"/>
    <w:rsid w:val="000C3F16"/>
    <w:rsid w:val="000C42D8"/>
    <w:rsid w:val="000C4367"/>
    <w:rsid w:val="000C4817"/>
    <w:rsid w:val="000C4C15"/>
    <w:rsid w:val="000C4C76"/>
    <w:rsid w:val="000C4F47"/>
    <w:rsid w:val="000C4FF8"/>
    <w:rsid w:val="000C550B"/>
    <w:rsid w:val="000C5759"/>
    <w:rsid w:val="000C5E7D"/>
    <w:rsid w:val="000C628A"/>
    <w:rsid w:val="000C673C"/>
    <w:rsid w:val="000C69F8"/>
    <w:rsid w:val="000C71D9"/>
    <w:rsid w:val="000C723D"/>
    <w:rsid w:val="000C727B"/>
    <w:rsid w:val="000C73B6"/>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1DE3"/>
    <w:rsid w:val="000D206C"/>
    <w:rsid w:val="000D213D"/>
    <w:rsid w:val="000D231F"/>
    <w:rsid w:val="000D23C1"/>
    <w:rsid w:val="000D2416"/>
    <w:rsid w:val="000D2949"/>
    <w:rsid w:val="000D2A77"/>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A00"/>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2FE4"/>
    <w:rsid w:val="000E3075"/>
    <w:rsid w:val="000E32B4"/>
    <w:rsid w:val="000E3358"/>
    <w:rsid w:val="000E3445"/>
    <w:rsid w:val="000E34E6"/>
    <w:rsid w:val="000E38ED"/>
    <w:rsid w:val="000E3F84"/>
    <w:rsid w:val="000E471D"/>
    <w:rsid w:val="000E48CD"/>
    <w:rsid w:val="000E4ACA"/>
    <w:rsid w:val="000E4AF9"/>
    <w:rsid w:val="000E4BC7"/>
    <w:rsid w:val="000E4C9B"/>
    <w:rsid w:val="000E4D01"/>
    <w:rsid w:val="000E51DC"/>
    <w:rsid w:val="000E52E5"/>
    <w:rsid w:val="000E559F"/>
    <w:rsid w:val="000E5636"/>
    <w:rsid w:val="000E5830"/>
    <w:rsid w:val="000E5966"/>
    <w:rsid w:val="000E5C4E"/>
    <w:rsid w:val="000E5D54"/>
    <w:rsid w:val="000E5D7D"/>
    <w:rsid w:val="000E6090"/>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B24"/>
    <w:rsid w:val="000F0D91"/>
    <w:rsid w:val="000F1034"/>
    <w:rsid w:val="000F13C4"/>
    <w:rsid w:val="000F13D7"/>
    <w:rsid w:val="000F1523"/>
    <w:rsid w:val="000F1696"/>
    <w:rsid w:val="000F16E9"/>
    <w:rsid w:val="000F17E4"/>
    <w:rsid w:val="000F1B0F"/>
    <w:rsid w:val="000F1B95"/>
    <w:rsid w:val="000F1CF3"/>
    <w:rsid w:val="000F1EB2"/>
    <w:rsid w:val="000F203A"/>
    <w:rsid w:val="000F20CD"/>
    <w:rsid w:val="000F249F"/>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045"/>
    <w:rsid w:val="00101240"/>
    <w:rsid w:val="00101269"/>
    <w:rsid w:val="00101489"/>
    <w:rsid w:val="00101513"/>
    <w:rsid w:val="00101A0E"/>
    <w:rsid w:val="00101ACB"/>
    <w:rsid w:val="00101ACE"/>
    <w:rsid w:val="00101FA1"/>
    <w:rsid w:val="00101FCD"/>
    <w:rsid w:val="00102147"/>
    <w:rsid w:val="00102202"/>
    <w:rsid w:val="00102D2E"/>
    <w:rsid w:val="00103126"/>
    <w:rsid w:val="00103305"/>
    <w:rsid w:val="00103658"/>
    <w:rsid w:val="0010366C"/>
    <w:rsid w:val="00103994"/>
    <w:rsid w:val="00103D39"/>
    <w:rsid w:val="00104058"/>
    <w:rsid w:val="0010405D"/>
    <w:rsid w:val="0010413F"/>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878"/>
    <w:rsid w:val="00106A95"/>
    <w:rsid w:val="00106B50"/>
    <w:rsid w:val="00106CC3"/>
    <w:rsid w:val="00106CD8"/>
    <w:rsid w:val="00106D26"/>
    <w:rsid w:val="00106E7E"/>
    <w:rsid w:val="001074D1"/>
    <w:rsid w:val="001074DF"/>
    <w:rsid w:val="00107627"/>
    <w:rsid w:val="00107954"/>
    <w:rsid w:val="00107CC7"/>
    <w:rsid w:val="00107CDC"/>
    <w:rsid w:val="001102C5"/>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B40"/>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5FE3"/>
    <w:rsid w:val="0011676C"/>
    <w:rsid w:val="00116B7D"/>
    <w:rsid w:val="001172C7"/>
    <w:rsid w:val="00117703"/>
    <w:rsid w:val="00117957"/>
    <w:rsid w:val="00117B90"/>
    <w:rsid w:val="001203DB"/>
    <w:rsid w:val="0012079F"/>
    <w:rsid w:val="001207F3"/>
    <w:rsid w:val="001212C7"/>
    <w:rsid w:val="001213E6"/>
    <w:rsid w:val="00121897"/>
    <w:rsid w:val="00122032"/>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0A3"/>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74AC"/>
    <w:rsid w:val="001275E6"/>
    <w:rsid w:val="00127DE2"/>
    <w:rsid w:val="00127F28"/>
    <w:rsid w:val="00127F2F"/>
    <w:rsid w:val="001301E5"/>
    <w:rsid w:val="00130711"/>
    <w:rsid w:val="00130714"/>
    <w:rsid w:val="00130782"/>
    <w:rsid w:val="00130953"/>
    <w:rsid w:val="00130AA9"/>
    <w:rsid w:val="00130E6C"/>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8E"/>
    <w:rsid w:val="0013359C"/>
    <w:rsid w:val="00133D9D"/>
    <w:rsid w:val="00133EBD"/>
    <w:rsid w:val="0013421D"/>
    <w:rsid w:val="001344C7"/>
    <w:rsid w:val="001345D5"/>
    <w:rsid w:val="00134672"/>
    <w:rsid w:val="00134B09"/>
    <w:rsid w:val="00135015"/>
    <w:rsid w:val="00135095"/>
    <w:rsid w:val="001350A8"/>
    <w:rsid w:val="001352A6"/>
    <w:rsid w:val="001353D7"/>
    <w:rsid w:val="00135829"/>
    <w:rsid w:val="001358A7"/>
    <w:rsid w:val="001358F4"/>
    <w:rsid w:val="00135C3D"/>
    <w:rsid w:val="00135D02"/>
    <w:rsid w:val="001360FE"/>
    <w:rsid w:val="0013612A"/>
    <w:rsid w:val="00136950"/>
    <w:rsid w:val="00136998"/>
    <w:rsid w:val="00136AAD"/>
    <w:rsid w:val="00136B7B"/>
    <w:rsid w:val="00136BA1"/>
    <w:rsid w:val="00136DF8"/>
    <w:rsid w:val="00136F19"/>
    <w:rsid w:val="001370F2"/>
    <w:rsid w:val="00137183"/>
    <w:rsid w:val="00137280"/>
    <w:rsid w:val="00137288"/>
    <w:rsid w:val="00137480"/>
    <w:rsid w:val="001376F7"/>
    <w:rsid w:val="00137754"/>
    <w:rsid w:val="0013779E"/>
    <w:rsid w:val="00137A97"/>
    <w:rsid w:val="00140288"/>
    <w:rsid w:val="00140608"/>
    <w:rsid w:val="0014073C"/>
    <w:rsid w:val="00140762"/>
    <w:rsid w:val="00140C52"/>
    <w:rsid w:val="00140D94"/>
    <w:rsid w:val="00140E5E"/>
    <w:rsid w:val="00141062"/>
    <w:rsid w:val="001410F1"/>
    <w:rsid w:val="001411F6"/>
    <w:rsid w:val="00141807"/>
    <w:rsid w:val="001418FE"/>
    <w:rsid w:val="00141AD7"/>
    <w:rsid w:val="00141E46"/>
    <w:rsid w:val="0014206B"/>
    <w:rsid w:val="00142093"/>
    <w:rsid w:val="0014226D"/>
    <w:rsid w:val="0014254E"/>
    <w:rsid w:val="00142BA7"/>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909"/>
    <w:rsid w:val="00146A4F"/>
    <w:rsid w:val="00146BC8"/>
    <w:rsid w:val="00146D29"/>
    <w:rsid w:val="001474C4"/>
    <w:rsid w:val="00147C58"/>
    <w:rsid w:val="00147D65"/>
    <w:rsid w:val="00147D91"/>
    <w:rsid w:val="00147F32"/>
    <w:rsid w:val="00150060"/>
    <w:rsid w:val="00150061"/>
    <w:rsid w:val="0015050A"/>
    <w:rsid w:val="001508E1"/>
    <w:rsid w:val="00150971"/>
    <w:rsid w:val="00150BAF"/>
    <w:rsid w:val="00150CD5"/>
    <w:rsid w:val="00150D7B"/>
    <w:rsid w:val="00150FA9"/>
    <w:rsid w:val="00151096"/>
    <w:rsid w:val="001510B6"/>
    <w:rsid w:val="001510BE"/>
    <w:rsid w:val="001510ED"/>
    <w:rsid w:val="001513E8"/>
    <w:rsid w:val="001517FD"/>
    <w:rsid w:val="00151805"/>
    <w:rsid w:val="0015186A"/>
    <w:rsid w:val="001518AA"/>
    <w:rsid w:val="00151D19"/>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C3"/>
    <w:rsid w:val="001550EA"/>
    <w:rsid w:val="00155A67"/>
    <w:rsid w:val="00155F7A"/>
    <w:rsid w:val="00156260"/>
    <w:rsid w:val="00156366"/>
    <w:rsid w:val="001565AE"/>
    <w:rsid w:val="0015674F"/>
    <w:rsid w:val="00157095"/>
    <w:rsid w:val="001570C3"/>
    <w:rsid w:val="00157249"/>
    <w:rsid w:val="001573B9"/>
    <w:rsid w:val="001575A4"/>
    <w:rsid w:val="00157A5E"/>
    <w:rsid w:val="00157D69"/>
    <w:rsid w:val="00157EEC"/>
    <w:rsid w:val="0016019C"/>
    <w:rsid w:val="00160635"/>
    <w:rsid w:val="00160674"/>
    <w:rsid w:val="00160786"/>
    <w:rsid w:val="00160BD6"/>
    <w:rsid w:val="00161407"/>
    <w:rsid w:val="00161513"/>
    <w:rsid w:val="001616E2"/>
    <w:rsid w:val="001618A3"/>
    <w:rsid w:val="00162262"/>
    <w:rsid w:val="00162BD5"/>
    <w:rsid w:val="00162CF1"/>
    <w:rsid w:val="00162EB1"/>
    <w:rsid w:val="00162F06"/>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6FE0"/>
    <w:rsid w:val="0016700E"/>
    <w:rsid w:val="0016711A"/>
    <w:rsid w:val="00167149"/>
    <w:rsid w:val="0016735E"/>
    <w:rsid w:val="0016764C"/>
    <w:rsid w:val="00167709"/>
    <w:rsid w:val="00167790"/>
    <w:rsid w:val="00167BAA"/>
    <w:rsid w:val="00167D42"/>
    <w:rsid w:val="00167EAE"/>
    <w:rsid w:val="00170397"/>
    <w:rsid w:val="001706E4"/>
    <w:rsid w:val="001708D0"/>
    <w:rsid w:val="00170F8D"/>
    <w:rsid w:val="00171559"/>
    <w:rsid w:val="00171617"/>
    <w:rsid w:val="00171642"/>
    <w:rsid w:val="00171944"/>
    <w:rsid w:val="00171A4D"/>
    <w:rsid w:val="00171C0B"/>
    <w:rsid w:val="00171D7E"/>
    <w:rsid w:val="00171F14"/>
    <w:rsid w:val="0017226B"/>
    <w:rsid w:val="0017269B"/>
    <w:rsid w:val="00172810"/>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5E70"/>
    <w:rsid w:val="00176414"/>
    <w:rsid w:val="0017661D"/>
    <w:rsid w:val="001766C1"/>
    <w:rsid w:val="001767F0"/>
    <w:rsid w:val="00176E97"/>
    <w:rsid w:val="00176FCE"/>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0C7"/>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223"/>
    <w:rsid w:val="00184DAB"/>
    <w:rsid w:val="00184F51"/>
    <w:rsid w:val="00185229"/>
    <w:rsid w:val="00185254"/>
    <w:rsid w:val="00185257"/>
    <w:rsid w:val="001854B0"/>
    <w:rsid w:val="001855AA"/>
    <w:rsid w:val="00185638"/>
    <w:rsid w:val="00185667"/>
    <w:rsid w:val="001859CC"/>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639"/>
    <w:rsid w:val="00190927"/>
    <w:rsid w:val="00190BD5"/>
    <w:rsid w:val="00191727"/>
    <w:rsid w:val="00191949"/>
    <w:rsid w:val="00191A2B"/>
    <w:rsid w:val="00191EBF"/>
    <w:rsid w:val="001922B6"/>
    <w:rsid w:val="001923DB"/>
    <w:rsid w:val="0019256F"/>
    <w:rsid w:val="001925E5"/>
    <w:rsid w:val="001927B9"/>
    <w:rsid w:val="0019287C"/>
    <w:rsid w:val="00192D98"/>
    <w:rsid w:val="00192F16"/>
    <w:rsid w:val="00193242"/>
    <w:rsid w:val="0019328C"/>
    <w:rsid w:val="001932FA"/>
    <w:rsid w:val="001935A9"/>
    <w:rsid w:val="00193987"/>
    <w:rsid w:val="00193C2A"/>
    <w:rsid w:val="00194075"/>
    <w:rsid w:val="0019460D"/>
    <w:rsid w:val="0019573B"/>
    <w:rsid w:val="001957D1"/>
    <w:rsid w:val="001958FD"/>
    <w:rsid w:val="0019592C"/>
    <w:rsid w:val="00195FF4"/>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526"/>
    <w:rsid w:val="001A067A"/>
    <w:rsid w:val="001A0891"/>
    <w:rsid w:val="001A09BB"/>
    <w:rsid w:val="001A09BF"/>
    <w:rsid w:val="001A0BD6"/>
    <w:rsid w:val="001A1ABA"/>
    <w:rsid w:val="001A1CCA"/>
    <w:rsid w:val="001A1EC8"/>
    <w:rsid w:val="001A2021"/>
    <w:rsid w:val="001A21D8"/>
    <w:rsid w:val="001A2359"/>
    <w:rsid w:val="001A23D1"/>
    <w:rsid w:val="001A24A2"/>
    <w:rsid w:val="001A258A"/>
    <w:rsid w:val="001A2939"/>
    <w:rsid w:val="001A2A2A"/>
    <w:rsid w:val="001A2A6A"/>
    <w:rsid w:val="001A2AC2"/>
    <w:rsid w:val="001A2BEC"/>
    <w:rsid w:val="001A2FD5"/>
    <w:rsid w:val="001A3037"/>
    <w:rsid w:val="001A3090"/>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DDA"/>
    <w:rsid w:val="001B0E10"/>
    <w:rsid w:val="001B0F1F"/>
    <w:rsid w:val="001B11B1"/>
    <w:rsid w:val="001B1565"/>
    <w:rsid w:val="001B1732"/>
    <w:rsid w:val="001B17D9"/>
    <w:rsid w:val="001B1B0B"/>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246"/>
    <w:rsid w:val="001B6488"/>
    <w:rsid w:val="001B6A07"/>
    <w:rsid w:val="001B6A2F"/>
    <w:rsid w:val="001B6A69"/>
    <w:rsid w:val="001B6AB4"/>
    <w:rsid w:val="001B6AD6"/>
    <w:rsid w:val="001B6C77"/>
    <w:rsid w:val="001B70CF"/>
    <w:rsid w:val="001B716B"/>
    <w:rsid w:val="001B748B"/>
    <w:rsid w:val="001B758D"/>
    <w:rsid w:val="001C002C"/>
    <w:rsid w:val="001C003A"/>
    <w:rsid w:val="001C0085"/>
    <w:rsid w:val="001C027A"/>
    <w:rsid w:val="001C04E1"/>
    <w:rsid w:val="001C063F"/>
    <w:rsid w:val="001C0883"/>
    <w:rsid w:val="001C0E6D"/>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20B"/>
    <w:rsid w:val="001C589B"/>
    <w:rsid w:val="001C58A6"/>
    <w:rsid w:val="001C5F88"/>
    <w:rsid w:val="001C619C"/>
    <w:rsid w:val="001C638A"/>
    <w:rsid w:val="001C6B14"/>
    <w:rsid w:val="001C6E88"/>
    <w:rsid w:val="001C7185"/>
    <w:rsid w:val="001C78F1"/>
    <w:rsid w:val="001C7AB6"/>
    <w:rsid w:val="001C7F47"/>
    <w:rsid w:val="001D006C"/>
    <w:rsid w:val="001D0182"/>
    <w:rsid w:val="001D0578"/>
    <w:rsid w:val="001D0593"/>
    <w:rsid w:val="001D05BC"/>
    <w:rsid w:val="001D0B78"/>
    <w:rsid w:val="001D0C19"/>
    <w:rsid w:val="001D1258"/>
    <w:rsid w:val="001D13B0"/>
    <w:rsid w:val="001D19F8"/>
    <w:rsid w:val="001D1BA9"/>
    <w:rsid w:val="001D1CFF"/>
    <w:rsid w:val="001D1E71"/>
    <w:rsid w:val="001D1ED9"/>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9E8"/>
    <w:rsid w:val="001D4AF0"/>
    <w:rsid w:val="001D4B05"/>
    <w:rsid w:val="001D4F24"/>
    <w:rsid w:val="001D506F"/>
    <w:rsid w:val="001D57BC"/>
    <w:rsid w:val="001D5EDB"/>
    <w:rsid w:val="001D6016"/>
    <w:rsid w:val="001D63DF"/>
    <w:rsid w:val="001D6A53"/>
    <w:rsid w:val="001D6A7B"/>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9B7"/>
    <w:rsid w:val="001E4BCB"/>
    <w:rsid w:val="001E4D18"/>
    <w:rsid w:val="001E50CB"/>
    <w:rsid w:val="001E5381"/>
    <w:rsid w:val="001E53ED"/>
    <w:rsid w:val="001E5A44"/>
    <w:rsid w:val="001E5B18"/>
    <w:rsid w:val="001E5B8A"/>
    <w:rsid w:val="001E5BB2"/>
    <w:rsid w:val="001E5BD5"/>
    <w:rsid w:val="001E5D1F"/>
    <w:rsid w:val="001E611D"/>
    <w:rsid w:val="001E6446"/>
    <w:rsid w:val="001E660B"/>
    <w:rsid w:val="001E66BD"/>
    <w:rsid w:val="001E684F"/>
    <w:rsid w:val="001E6B8F"/>
    <w:rsid w:val="001E6C1B"/>
    <w:rsid w:val="001E6DE6"/>
    <w:rsid w:val="001E6F14"/>
    <w:rsid w:val="001E719A"/>
    <w:rsid w:val="001E750C"/>
    <w:rsid w:val="001E7D9F"/>
    <w:rsid w:val="001F0546"/>
    <w:rsid w:val="001F0BD6"/>
    <w:rsid w:val="001F0DDF"/>
    <w:rsid w:val="001F10B8"/>
    <w:rsid w:val="001F1374"/>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639"/>
    <w:rsid w:val="001F7878"/>
    <w:rsid w:val="001F798D"/>
    <w:rsid w:val="001F7A7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E0"/>
    <w:rsid w:val="00203F00"/>
    <w:rsid w:val="00203F5C"/>
    <w:rsid w:val="00204292"/>
    <w:rsid w:val="00204783"/>
    <w:rsid w:val="002047DE"/>
    <w:rsid w:val="00204A5A"/>
    <w:rsid w:val="00204C12"/>
    <w:rsid w:val="00204F93"/>
    <w:rsid w:val="00205230"/>
    <w:rsid w:val="0020530C"/>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9D6"/>
    <w:rsid w:val="00206E1F"/>
    <w:rsid w:val="00206E5A"/>
    <w:rsid w:val="00206F49"/>
    <w:rsid w:val="00207355"/>
    <w:rsid w:val="002075EC"/>
    <w:rsid w:val="00207604"/>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1FB7"/>
    <w:rsid w:val="00212342"/>
    <w:rsid w:val="002125B4"/>
    <w:rsid w:val="00212816"/>
    <w:rsid w:val="002129B2"/>
    <w:rsid w:val="002129D3"/>
    <w:rsid w:val="00212C89"/>
    <w:rsid w:val="00212D30"/>
    <w:rsid w:val="00212DDE"/>
    <w:rsid w:val="00212F50"/>
    <w:rsid w:val="00212FB0"/>
    <w:rsid w:val="002130BD"/>
    <w:rsid w:val="00213598"/>
    <w:rsid w:val="00213851"/>
    <w:rsid w:val="00213AF9"/>
    <w:rsid w:val="00214093"/>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828"/>
    <w:rsid w:val="00222AA3"/>
    <w:rsid w:val="00222EA3"/>
    <w:rsid w:val="00222FFF"/>
    <w:rsid w:val="0022337A"/>
    <w:rsid w:val="00223833"/>
    <w:rsid w:val="00223ACD"/>
    <w:rsid w:val="00223ADC"/>
    <w:rsid w:val="00223F34"/>
    <w:rsid w:val="002241C9"/>
    <w:rsid w:val="002243CA"/>
    <w:rsid w:val="00224506"/>
    <w:rsid w:val="00224890"/>
    <w:rsid w:val="002248E2"/>
    <w:rsid w:val="00224A9B"/>
    <w:rsid w:val="00224B26"/>
    <w:rsid w:val="00224C25"/>
    <w:rsid w:val="00225605"/>
    <w:rsid w:val="00225CC7"/>
    <w:rsid w:val="00225DB5"/>
    <w:rsid w:val="0022653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61A"/>
    <w:rsid w:val="00230944"/>
    <w:rsid w:val="00230AD3"/>
    <w:rsid w:val="00230BB1"/>
    <w:rsid w:val="0023101D"/>
    <w:rsid w:val="002314EE"/>
    <w:rsid w:val="002316ED"/>
    <w:rsid w:val="00231740"/>
    <w:rsid w:val="002318F3"/>
    <w:rsid w:val="00231929"/>
    <w:rsid w:val="00231A06"/>
    <w:rsid w:val="00231D67"/>
    <w:rsid w:val="00231E15"/>
    <w:rsid w:val="00232191"/>
    <w:rsid w:val="00232B76"/>
    <w:rsid w:val="00232C8F"/>
    <w:rsid w:val="00232C9B"/>
    <w:rsid w:val="00232E9D"/>
    <w:rsid w:val="00232FF5"/>
    <w:rsid w:val="00233301"/>
    <w:rsid w:val="0023361E"/>
    <w:rsid w:val="00233B04"/>
    <w:rsid w:val="00233BAD"/>
    <w:rsid w:val="00233BB3"/>
    <w:rsid w:val="00233EBA"/>
    <w:rsid w:val="002344C8"/>
    <w:rsid w:val="0023464A"/>
    <w:rsid w:val="002346FA"/>
    <w:rsid w:val="0023480D"/>
    <w:rsid w:val="002348E2"/>
    <w:rsid w:val="002349C5"/>
    <w:rsid w:val="00234AB8"/>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47"/>
    <w:rsid w:val="00241971"/>
    <w:rsid w:val="002419F3"/>
    <w:rsid w:val="00241B82"/>
    <w:rsid w:val="00241C24"/>
    <w:rsid w:val="00241C7B"/>
    <w:rsid w:val="00241F38"/>
    <w:rsid w:val="002421F2"/>
    <w:rsid w:val="002424E3"/>
    <w:rsid w:val="00242B2A"/>
    <w:rsid w:val="00242CAE"/>
    <w:rsid w:val="00242E0C"/>
    <w:rsid w:val="00242FF3"/>
    <w:rsid w:val="0024313D"/>
    <w:rsid w:val="00243336"/>
    <w:rsid w:val="002435B0"/>
    <w:rsid w:val="002438F4"/>
    <w:rsid w:val="00243ACD"/>
    <w:rsid w:val="00243DCC"/>
    <w:rsid w:val="00243E49"/>
    <w:rsid w:val="002443C2"/>
    <w:rsid w:val="002444CB"/>
    <w:rsid w:val="00244606"/>
    <w:rsid w:val="002446E1"/>
    <w:rsid w:val="002447D4"/>
    <w:rsid w:val="00244924"/>
    <w:rsid w:val="00244D5B"/>
    <w:rsid w:val="00244D92"/>
    <w:rsid w:val="00244E4F"/>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27"/>
    <w:rsid w:val="00247C82"/>
    <w:rsid w:val="00247CA3"/>
    <w:rsid w:val="00247D63"/>
    <w:rsid w:val="00247D8E"/>
    <w:rsid w:val="00247DD1"/>
    <w:rsid w:val="00247E16"/>
    <w:rsid w:val="00247EDB"/>
    <w:rsid w:val="002507EA"/>
    <w:rsid w:val="00250A3E"/>
    <w:rsid w:val="00250D8E"/>
    <w:rsid w:val="00250D9C"/>
    <w:rsid w:val="00251117"/>
    <w:rsid w:val="002512A3"/>
    <w:rsid w:val="002512A9"/>
    <w:rsid w:val="00251457"/>
    <w:rsid w:val="0025148A"/>
    <w:rsid w:val="002514DB"/>
    <w:rsid w:val="0025169E"/>
    <w:rsid w:val="00251929"/>
    <w:rsid w:val="00251B47"/>
    <w:rsid w:val="00251F5E"/>
    <w:rsid w:val="0025211A"/>
    <w:rsid w:val="002521CC"/>
    <w:rsid w:val="002522FF"/>
    <w:rsid w:val="00252333"/>
    <w:rsid w:val="00252546"/>
    <w:rsid w:val="002529D9"/>
    <w:rsid w:val="00252AC8"/>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EE"/>
    <w:rsid w:val="00254CBD"/>
    <w:rsid w:val="00255234"/>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0C"/>
    <w:rsid w:val="00261145"/>
    <w:rsid w:val="002612A1"/>
    <w:rsid w:val="002613E8"/>
    <w:rsid w:val="00261781"/>
    <w:rsid w:val="00261D05"/>
    <w:rsid w:val="0026210F"/>
    <w:rsid w:val="0026221D"/>
    <w:rsid w:val="002623AC"/>
    <w:rsid w:val="0026245D"/>
    <w:rsid w:val="00262520"/>
    <w:rsid w:val="002625EC"/>
    <w:rsid w:val="0026268F"/>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1C5"/>
    <w:rsid w:val="00266210"/>
    <w:rsid w:val="00266E46"/>
    <w:rsid w:val="00266F5D"/>
    <w:rsid w:val="0026716C"/>
    <w:rsid w:val="0026748C"/>
    <w:rsid w:val="002676F7"/>
    <w:rsid w:val="002678FE"/>
    <w:rsid w:val="00270202"/>
    <w:rsid w:val="00270C63"/>
    <w:rsid w:val="00270C98"/>
    <w:rsid w:val="00270E57"/>
    <w:rsid w:val="00271308"/>
    <w:rsid w:val="0027153D"/>
    <w:rsid w:val="00271561"/>
    <w:rsid w:val="00271738"/>
    <w:rsid w:val="0027184A"/>
    <w:rsid w:val="0027193C"/>
    <w:rsid w:val="00271B1E"/>
    <w:rsid w:val="00271BAF"/>
    <w:rsid w:val="00271EEF"/>
    <w:rsid w:val="002723BC"/>
    <w:rsid w:val="0027242C"/>
    <w:rsid w:val="00272474"/>
    <w:rsid w:val="002725CD"/>
    <w:rsid w:val="00272633"/>
    <w:rsid w:val="00272944"/>
    <w:rsid w:val="00272A18"/>
    <w:rsid w:val="00272C9D"/>
    <w:rsid w:val="00272D06"/>
    <w:rsid w:val="00272FEB"/>
    <w:rsid w:val="0027309D"/>
    <w:rsid w:val="00273123"/>
    <w:rsid w:val="002738C9"/>
    <w:rsid w:val="00273B2D"/>
    <w:rsid w:val="00273C6E"/>
    <w:rsid w:val="00273CFB"/>
    <w:rsid w:val="00273D83"/>
    <w:rsid w:val="00273DF4"/>
    <w:rsid w:val="0027441F"/>
    <w:rsid w:val="002744D8"/>
    <w:rsid w:val="002745C6"/>
    <w:rsid w:val="00274D08"/>
    <w:rsid w:val="00275435"/>
    <w:rsid w:val="00275464"/>
    <w:rsid w:val="0027568B"/>
    <w:rsid w:val="002756D5"/>
    <w:rsid w:val="00276001"/>
    <w:rsid w:val="00276079"/>
    <w:rsid w:val="002764FB"/>
    <w:rsid w:val="0027668A"/>
    <w:rsid w:val="002768B3"/>
    <w:rsid w:val="00276C51"/>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B3"/>
    <w:rsid w:val="002817DC"/>
    <w:rsid w:val="00281968"/>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28F"/>
    <w:rsid w:val="0029440E"/>
    <w:rsid w:val="002944CA"/>
    <w:rsid w:val="002945EB"/>
    <w:rsid w:val="00294722"/>
    <w:rsid w:val="002947B8"/>
    <w:rsid w:val="00294AB1"/>
    <w:rsid w:val="00295226"/>
    <w:rsid w:val="00295238"/>
    <w:rsid w:val="002953CC"/>
    <w:rsid w:val="00295416"/>
    <w:rsid w:val="0029548C"/>
    <w:rsid w:val="00295539"/>
    <w:rsid w:val="002956E0"/>
    <w:rsid w:val="00295DB4"/>
    <w:rsid w:val="00295DC5"/>
    <w:rsid w:val="00295F1C"/>
    <w:rsid w:val="00295F2A"/>
    <w:rsid w:val="0029636B"/>
    <w:rsid w:val="002963EC"/>
    <w:rsid w:val="002965C5"/>
    <w:rsid w:val="00296965"/>
    <w:rsid w:val="00296FD8"/>
    <w:rsid w:val="00297013"/>
    <w:rsid w:val="002970E1"/>
    <w:rsid w:val="0029743A"/>
    <w:rsid w:val="00297499"/>
    <w:rsid w:val="002974AA"/>
    <w:rsid w:val="002978B8"/>
    <w:rsid w:val="00297ACA"/>
    <w:rsid w:val="00297B21"/>
    <w:rsid w:val="00297F46"/>
    <w:rsid w:val="00297F71"/>
    <w:rsid w:val="002A0176"/>
    <w:rsid w:val="002A0204"/>
    <w:rsid w:val="002A0581"/>
    <w:rsid w:val="002A05EF"/>
    <w:rsid w:val="002A0724"/>
    <w:rsid w:val="002A07C7"/>
    <w:rsid w:val="002A0894"/>
    <w:rsid w:val="002A09D7"/>
    <w:rsid w:val="002A0EC7"/>
    <w:rsid w:val="002A0ED3"/>
    <w:rsid w:val="002A12A9"/>
    <w:rsid w:val="002A1307"/>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A79"/>
    <w:rsid w:val="002A3AE4"/>
    <w:rsid w:val="002A3B12"/>
    <w:rsid w:val="002A3BE5"/>
    <w:rsid w:val="002A3CF2"/>
    <w:rsid w:val="002A40D2"/>
    <w:rsid w:val="002A40EB"/>
    <w:rsid w:val="002A4102"/>
    <w:rsid w:val="002A469C"/>
    <w:rsid w:val="002A4729"/>
    <w:rsid w:val="002A4918"/>
    <w:rsid w:val="002A4DA5"/>
    <w:rsid w:val="002A4E20"/>
    <w:rsid w:val="002A4FA9"/>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21A"/>
    <w:rsid w:val="002B033D"/>
    <w:rsid w:val="002B07BF"/>
    <w:rsid w:val="002B0805"/>
    <w:rsid w:val="002B0C99"/>
    <w:rsid w:val="002B0D68"/>
    <w:rsid w:val="002B0E07"/>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7C9"/>
    <w:rsid w:val="002B39ED"/>
    <w:rsid w:val="002B3D07"/>
    <w:rsid w:val="002B3D90"/>
    <w:rsid w:val="002B3E45"/>
    <w:rsid w:val="002B409D"/>
    <w:rsid w:val="002B46A6"/>
    <w:rsid w:val="002B4A64"/>
    <w:rsid w:val="002B4C39"/>
    <w:rsid w:val="002B5976"/>
    <w:rsid w:val="002B5A76"/>
    <w:rsid w:val="002B5C40"/>
    <w:rsid w:val="002B5E44"/>
    <w:rsid w:val="002B6092"/>
    <w:rsid w:val="002B6267"/>
    <w:rsid w:val="002B6397"/>
    <w:rsid w:val="002B64FE"/>
    <w:rsid w:val="002B651D"/>
    <w:rsid w:val="002B6890"/>
    <w:rsid w:val="002B6949"/>
    <w:rsid w:val="002B694E"/>
    <w:rsid w:val="002B6E52"/>
    <w:rsid w:val="002B6EC5"/>
    <w:rsid w:val="002B70FF"/>
    <w:rsid w:val="002B712C"/>
    <w:rsid w:val="002B74EC"/>
    <w:rsid w:val="002B755E"/>
    <w:rsid w:val="002B7721"/>
    <w:rsid w:val="002B783E"/>
    <w:rsid w:val="002B7942"/>
    <w:rsid w:val="002B7959"/>
    <w:rsid w:val="002C04C2"/>
    <w:rsid w:val="002C0818"/>
    <w:rsid w:val="002C08D3"/>
    <w:rsid w:val="002C099E"/>
    <w:rsid w:val="002C0D09"/>
    <w:rsid w:val="002C0DD0"/>
    <w:rsid w:val="002C0E0A"/>
    <w:rsid w:val="002C0E55"/>
    <w:rsid w:val="002C1C48"/>
    <w:rsid w:val="002C1C99"/>
    <w:rsid w:val="002C1DF1"/>
    <w:rsid w:val="002C203A"/>
    <w:rsid w:val="002C23E6"/>
    <w:rsid w:val="002C27C7"/>
    <w:rsid w:val="002C2C0E"/>
    <w:rsid w:val="002C2E8A"/>
    <w:rsid w:val="002C2FCD"/>
    <w:rsid w:val="002C2FF3"/>
    <w:rsid w:val="002C302C"/>
    <w:rsid w:val="002C36D3"/>
    <w:rsid w:val="002C3AE4"/>
    <w:rsid w:val="002C3C99"/>
    <w:rsid w:val="002C3E89"/>
    <w:rsid w:val="002C41E2"/>
    <w:rsid w:val="002C421B"/>
    <w:rsid w:val="002C4462"/>
    <w:rsid w:val="002C4580"/>
    <w:rsid w:val="002C4FFD"/>
    <w:rsid w:val="002C5533"/>
    <w:rsid w:val="002C5620"/>
    <w:rsid w:val="002C5A6B"/>
    <w:rsid w:val="002C5EAB"/>
    <w:rsid w:val="002C5F61"/>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0DC6"/>
    <w:rsid w:val="002D1371"/>
    <w:rsid w:val="002D13B7"/>
    <w:rsid w:val="002D151D"/>
    <w:rsid w:val="002D15C0"/>
    <w:rsid w:val="002D16EF"/>
    <w:rsid w:val="002D1AC2"/>
    <w:rsid w:val="002D2057"/>
    <w:rsid w:val="002D21F9"/>
    <w:rsid w:val="002D28E0"/>
    <w:rsid w:val="002D2A7D"/>
    <w:rsid w:val="002D2AC4"/>
    <w:rsid w:val="002D2B4E"/>
    <w:rsid w:val="002D2D87"/>
    <w:rsid w:val="002D3271"/>
    <w:rsid w:val="002D32F7"/>
    <w:rsid w:val="002D3848"/>
    <w:rsid w:val="002D3968"/>
    <w:rsid w:val="002D425A"/>
    <w:rsid w:val="002D42E5"/>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6DA6"/>
    <w:rsid w:val="002D73E0"/>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19A"/>
    <w:rsid w:val="002E3419"/>
    <w:rsid w:val="002E3624"/>
    <w:rsid w:val="002E3653"/>
    <w:rsid w:val="002E36AE"/>
    <w:rsid w:val="002E38B7"/>
    <w:rsid w:val="002E3B35"/>
    <w:rsid w:val="002E3BCB"/>
    <w:rsid w:val="002E3BD9"/>
    <w:rsid w:val="002E3CC5"/>
    <w:rsid w:val="002E45DF"/>
    <w:rsid w:val="002E47CA"/>
    <w:rsid w:val="002E4AD2"/>
    <w:rsid w:val="002E4F25"/>
    <w:rsid w:val="002E5058"/>
    <w:rsid w:val="002E56DE"/>
    <w:rsid w:val="002E58E1"/>
    <w:rsid w:val="002E58FE"/>
    <w:rsid w:val="002E5BDD"/>
    <w:rsid w:val="002E5C2E"/>
    <w:rsid w:val="002E5C56"/>
    <w:rsid w:val="002E679D"/>
    <w:rsid w:val="002E695A"/>
    <w:rsid w:val="002E6C98"/>
    <w:rsid w:val="002E6CE4"/>
    <w:rsid w:val="002E6D1F"/>
    <w:rsid w:val="002E7321"/>
    <w:rsid w:val="002E7581"/>
    <w:rsid w:val="002E77A7"/>
    <w:rsid w:val="002E7894"/>
    <w:rsid w:val="002E7BB2"/>
    <w:rsid w:val="002E7C5F"/>
    <w:rsid w:val="002F0045"/>
    <w:rsid w:val="002F00F0"/>
    <w:rsid w:val="002F025B"/>
    <w:rsid w:val="002F0292"/>
    <w:rsid w:val="002F0327"/>
    <w:rsid w:val="002F0684"/>
    <w:rsid w:val="002F07AE"/>
    <w:rsid w:val="002F0ADB"/>
    <w:rsid w:val="002F0F10"/>
    <w:rsid w:val="002F17A3"/>
    <w:rsid w:val="002F1D99"/>
    <w:rsid w:val="002F2508"/>
    <w:rsid w:val="002F2926"/>
    <w:rsid w:val="002F29D2"/>
    <w:rsid w:val="002F2AE0"/>
    <w:rsid w:val="002F300D"/>
    <w:rsid w:val="002F3CC3"/>
    <w:rsid w:val="002F3F16"/>
    <w:rsid w:val="002F40DB"/>
    <w:rsid w:val="002F413F"/>
    <w:rsid w:val="002F44AD"/>
    <w:rsid w:val="002F45D3"/>
    <w:rsid w:val="002F489E"/>
    <w:rsid w:val="002F48D4"/>
    <w:rsid w:val="002F4934"/>
    <w:rsid w:val="002F4A52"/>
    <w:rsid w:val="002F4C78"/>
    <w:rsid w:val="002F4CF5"/>
    <w:rsid w:val="002F4F86"/>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5A"/>
    <w:rsid w:val="00301CDF"/>
    <w:rsid w:val="00301EAE"/>
    <w:rsid w:val="00301EE4"/>
    <w:rsid w:val="00302144"/>
    <w:rsid w:val="00302239"/>
    <w:rsid w:val="0030225C"/>
    <w:rsid w:val="003024AF"/>
    <w:rsid w:val="003024DE"/>
    <w:rsid w:val="00302701"/>
    <w:rsid w:val="00302739"/>
    <w:rsid w:val="00302A15"/>
    <w:rsid w:val="003030BD"/>
    <w:rsid w:val="003034FC"/>
    <w:rsid w:val="0030361B"/>
    <w:rsid w:val="00303668"/>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41"/>
    <w:rsid w:val="00307C5E"/>
    <w:rsid w:val="00307D05"/>
    <w:rsid w:val="00307E94"/>
    <w:rsid w:val="00307F28"/>
    <w:rsid w:val="003101DC"/>
    <w:rsid w:val="0031035A"/>
    <w:rsid w:val="00310434"/>
    <w:rsid w:val="003106B7"/>
    <w:rsid w:val="003106EF"/>
    <w:rsid w:val="003107CE"/>
    <w:rsid w:val="00310C62"/>
    <w:rsid w:val="00310CC6"/>
    <w:rsid w:val="00311336"/>
    <w:rsid w:val="00311642"/>
    <w:rsid w:val="00311761"/>
    <w:rsid w:val="00311941"/>
    <w:rsid w:val="003121B8"/>
    <w:rsid w:val="0031226C"/>
    <w:rsid w:val="003137A0"/>
    <w:rsid w:val="003137ED"/>
    <w:rsid w:val="00313ACB"/>
    <w:rsid w:val="00313BA1"/>
    <w:rsid w:val="00313C4F"/>
    <w:rsid w:val="00313EE1"/>
    <w:rsid w:val="00313EFF"/>
    <w:rsid w:val="003141C2"/>
    <w:rsid w:val="00314629"/>
    <w:rsid w:val="00314B31"/>
    <w:rsid w:val="00314F34"/>
    <w:rsid w:val="00315893"/>
    <w:rsid w:val="0031599D"/>
    <w:rsid w:val="00315B92"/>
    <w:rsid w:val="00315E13"/>
    <w:rsid w:val="00315F72"/>
    <w:rsid w:val="0031601F"/>
    <w:rsid w:val="00316072"/>
    <w:rsid w:val="003161DB"/>
    <w:rsid w:val="00316265"/>
    <w:rsid w:val="0031639C"/>
    <w:rsid w:val="00316BF5"/>
    <w:rsid w:val="00316C58"/>
    <w:rsid w:val="00316E46"/>
    <w:rsid w:val="00316F92"/>
    <w:rsid w:val="00317050"/>
    <w:rsid w:val="003170C9"/>
    <w:rsid w:val="00317884"/>
    <w:rsid w:val="00317EFC"/>
    <w:rsid w:val="00317F8D"/>
    <w:rsid w:val="003200D5"/>
    <w:rsid w:val="003200E7"/>
    <w:rsid w:val="003201CE"/>
    <w:rsid w:val="003201E5"/>
    <w:rsid w:val="0032086D"/>
    <w:rsid w:val="00320A1E"/>
    <w:rsid w:val="00320B1B"/>
    <w:rsid w:val="00320DBE"/>
    <w:rsid w:val="0032172E"/>
    <w:rsid w:val="00321822"/>
    <w:rsid w:val="00321B02"/>
    <w:rsid w:val="003222E4"/>
    <w:rsid w:val="00322352"/>
    <w:rsid w:val="00322545"/>
    <w:rsid w:val="00322647"/>
    <w:rsid w:val="00322751"/>
    <w:rsid w:val="0032282F"/>
    <w:rsid w:val="00322A6A"/>
    <w:rsid w:val="00322BC3"/>
    <w:rsid w:val="00322E3B"/>
    <w:rsid w:val="003230C2"/>
    <w:rsid w:val="0032313E"/>
    <w:rsid w:val="0032336C"/>
    <w:rsid w:val="003234EF"/>
    <w:rsid w:val="00323FAD"/>
    <w:rsid w:val="00324731"/>
    <w:rsid w:val="003249F8"/>
    <w:rsid w:val="00324A34"/>
    <w:rsid w:val="00324EA0"/>
    <w:rsid w:val="003250BF"/>
    <w:rsid w:val="0032529C"/>
    <w:rsid w:val="00325319"/>
    <w:rsid w:val="00325CB5"/>
    <w:rsid w:val="00325D02"/>
    <w:rsid w:val="003260B3"/>
    <w:rsid w:val="003260C1"/>
    <w:rsid w:val="0032649F"/>
    <w:rsid w:val="0032661F"/>
    <w:rsid w:val="003268E2"/>
    <w:rsid w:val="0032695B"/>
    <w:rsid w:val="00326BBA"/>
    <w:rsid w:val="00326E64"/>
    <w:rsid w:val="003271E3"/>
    <w:rsid w:val="003272D0"/>
    <w:rsid w:val="003273DE"/>
    <w:rsid w:val="00327470"/>
    <w:rsid w:val="003278C7"/>
    <w:rsid w:val="0032793B"/>
    <w:rsid w:val="00327A81"/>
    <w:rsid w:val="00327AD0"/>
    <w:rsid w:val="00327AEA"/>
    <w:rsid w:val="00327CBA"/>
    <w:rsid w:val="00330004"/>
    <w:rsid w:val="00330865"/>
    <w:rsid w:val="003308C4"/>
    <w:rsid w:val="00330AA6"/>
    <w:rsid w:val="00330C30"/>
    <w:rsid w:val="00330DE8"/>
    <w:rsid w:val="00331406"/>
    <w:rsid w:val="003314D9"/>
    <w:rsid w:val="003314FD"/>
    <w:rsid w:val="00331BCC"/>
    <w:rsid w:val="003321C3"/>
    <w:rsid w:val="00332962"/>
    <w:rsid w:val="00332B77"/>
    <w:rsid w:val="00332C85"/>
    <w:rsid w:val="00333049"/>
    <w:rsid w:val="003335B7"/>
    <w:rsid w:val="00333DBC"/>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6E6"/>
    <w:rsid w:val="00350D1D"/>
    <w:rsid w:val="00350EFC"/>
    <w:rsid w:val="00350FE6"/>
    <w:rsid w:val="003513DF"/>
    <w:rsid w:val="0035173C"/>
    <w:rsid w:val="0035180B"/>
    <w:rsid w:val="00351A39"/>
    <w:rsid w:val="00351C98"/>
    <w:rsid w:val="00351D57"/>
    <w:rsid w:val="0035216E"/>
    <w:rsid w:val="003523B5"/>
    <w:rsid w:val="0035265C"/>
    <w:rsid w:val="003526D4"/>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87E"/>
    <w:rsid w:val="00355122"/>
    <w:rsid w:val="003552C6"/>
    <w:rsid w:val="0035553F"/>
    <w:rsid w:val="00355840"/>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04B"/>
    <w:rsid w:val="0036262C"/>
    <w:rsid w:val="00362835"/>
    <w:rsid w:val="00362C5A"/>
    <w:rsid w:val="003635DD"/>
    <w:rsid w:val="00363F7A"/>
    <w:rsid w:val="00364A63"/>
    <w:rsid w:val="0036525D"/>
    <w:rsid w:val="00365351"/>
    <w:rsid w:val="0036561B"/>
    <w:rsid w:val="00365B66"/>
    <w:rsid w:val="00366062"/>
    <w:rsid w:val="0036616D"/>
    <w:rsid w:val="0036629E"/>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9D4"/>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537"/>
    <w:rsid w:val="00372A6B"/>
    <w:rsid w:val="00372BC7"/>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37"/>
    <w:rsid w:val="00374C6F"/>
    <w:rsid w:val="00374E17"/>
    <w:rsid w:val="00374F06"/>
    <w:rsid w:val="00374F99"/>
    <w:rsid w:val="00375AE6"/>
    <w:rsid w:val="00375C51"/>
    <w:rsid w:val="00375FFC"/>
    <w:rsid w:val="003760A2"/>
    <w:rsid w:val="003763D0"/>
    <w:rsid w:val="003764FA"/>
    <w:rsid w:val="00376673"/>
    <w:rsid w:val="00376C2F"/>
    <w:rsid w:val="00376C90"/>
    <w:rsid w:val="00376DEA"/>
    <w:rsid w:val="00376E52"/>
    <w:rsid w:val="00376EFA"/>
    <w:rsid w:val="00376F67"/>
    <w:rsid w:val="0037709A"/>
    <w:rsid w:val="00377146"/>
    <w:rsid w:val="0037734D"/>
    <w:rsid w:val="00377393"/>
    <w:rsid w:val="00377397"/>
    <w:rsid w:val="003774FD"/>
    <w:rsid w:val="003775BD"/>
    <w:rsid w:val="0038084F"/>
    <w:rsid w:val="00380892"/>
    <w:rsid w:val="00381685"/>
    <w:rsid w:val="00381874"/>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7E8"/>
    <w:rsid w:val="00386A0A"/>
    <w:rsid w:val="00386A15"/>
    <w:rsid w:val="00386B71"/>
    <w:rsid w:val="0038702D"/>
    <w:rsid w:val="0038705E"/>
    <w:rsid w:val="00387096"/>
    <w:rsid w:val="003870BC"/>
    <w:rsid w:val="003870CB"/>
    <w:rsid w:val="0038732E"/>
    <w:rsid w:val="0038749F"/>
    <w:rsid w:val="00387675"/>
    <w:rsid w:val="00387677"/>
    <w:rsid w:val="00387771"/>
    <w:rsid w:val="00387B2B"/>
    <w:rsid w:val="00387B3E"/>
    <w:rsid w:val="00387B53"/>
    <w:rsid w:val="00387EAD"/>
    <w:rsid w:val="00390490"/>
    <w:rsid w:val="003904B1"/>
    <w:rsid w:val="003905A9"/>
    <w:rsid w:val="003907D2"/>
    <w:rsid w:val="003909CF"/>
    <w:rsid w:val="00390B8F"/>
    <w:rsid w:val="00390C2B"/>
    <w:rsid w:val="00390C56"/>
    <w:rsid w:val="00390EBC"/>
    <w:rsid w:val="0039122C"/>
    <w:rsid w:val="0039124D"/>
    <w:rsid w:val="003914C2"/>
    <w:rsid w:val="00391A92"/>
    <w:rsid w:val="00391B43"/>
    <w:rsid w:val="00391B90"/>
    <w:rsid w:val="003926BE"/>
    <w:rsid w:val="00392DB8"/>
    <w:rsid w:val="00392EDF"/>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BEC"/>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BE"/>
    <w:rsid w:val="003A07F5"/>
    <w:rsid w:val="003A1135"/>
    <w:rsid w:val="003A1341"/>
    <w:rsid w:val="003A15F2"/>
    <w:rsid w:val="003A162C"/>
    <w:rsid w:val="003A16C2"/>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485"/>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36"/>
    <w:rsid w:val="003B0F82"/>
    <w:rsid w:val="003B1046"/>
    <w:rsid w:val="003B14B8"/>
    <w:rsid w:val="003B1575"/>
    <w:rsid w:val="003B164D"/>
    <w:rsid w:val="003B17C4"/>
    <w:rsid w:val="003B188F"/>
    <w:rsid w:val="003B19B0"/>
    <w:rsid w:val="003B1CC2"/>
    <w:rsid w:val="003B2015"/>
    <w:rsid w:val="003B21B1"/>
    <w:rsid w:val="003B2672"/>
    <w:rsid w:val="003B2AB9"/>
    <w:rsid w:val="003B2B79"/>
    <w:rsid w:val="003B2DAD"/>
    <w:rsid w:val="003B2DB4"/>
    <w:rsid w:val="003B3435"/>
    <w:rsid w:val="003B4482"/>
    <w:rsid w:val="003B4FC5"/>
    <w:rsid w:val="003B5469"/>
    <w:rsid w:val="003B553D"/>
    <w:rsid w:val="003B5699"/>
    <w:rsid w:val="003B570F"/>
    <w:rsid w:val="003B5B57"/>
    <w:rsid w:val="003B5B7E"/>
    <w:rsid w:val="003B5E0B"/>
    <w:rsid w:val="003B5E30"/>
    <w:rsid w:val="003B5E7A"/>
    <w:rsid w:val="003B6194"/>
    <w:rsid w:val="003B62B9"/>
    <w:rsid w:val="003B633C"/>
    <w:rsid w:val="003B6F75"/>
    <w:rsid w:val="003B6FCB"/>
    <w:rsid w:val="003B7020"/>
    <w:rsid w:val="003B7271"/>
    <w:rsid w:val="003B7294"/>
    <w:rsid w:val="003B7404"/>
    <w:rsid w:val="003B7619"/>
    <w:rsid w:val="003B765B"/>
    <w:rsid w:val="003B76FE"/>
    <w:rsid w:val="003B7CD7"/>
    <w:rsid w:val="003C002E"/>
    <w:rsid w:val="003C009A"/>
    <w:rsid w:val="003C014A"/>
    <w:rsid w:val="003C0324"/>
    <w:rsid w:val="003C0759"/>
    <w:rsid w:val="003C07CC"/>
    <w:rsid w:val="003C07D7"/>
    <w:rsid w:val="003C0985"/>
    <w:rsid w:val="003C0D37"/>
    <w:rsid w:val="003C1261"/>
    <w:rsid w:val="003C182F"/>
    <w:rsid w:val="003C1B5D"/>
    <w:rsid w:val="003C1EC9"/>
    <w:rsid w:val="003C2C9D"/>
    <w:rsid w:val="003C2CF1"/>
    <w:rsid w:val="003C3242"/>
    <w:rsid w:val="003C37BD"/>
    <w:rsid w:val="003C3B73"/>
    <w:rsid w:val="003C3EF9"/>
    <w:rsid w:val="003C412E"/>
    <w:rsid w:val="003C4250"/>
    <w:rsid w:val="003C4952"/>
    <w:rsid w:val="003C4A44"/>
    <w:rsid w:val="003C4D16"/>
    <w:rsid w:val="003C4D8C"/>
    <w:rsid w:val="003C4F25"/>
    <w:rsid w:val="003C5007"/>
    <w:rsid w:val="003C524A"/>
    <w:rsid w:val="003C5252"/>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E22"/>
    <w:rsid w:val="003D2050"/>
    <w:rsid w:val="003D22F4"/>
    <w:rsid w:val="003D2339"/>
    <w:rsid w:val="003D26AA"/>
    <w:rsid w:val="003D29B6"/>
    <w:rsid w:val="003D2A2B"/>
    <w:rsid w:val="003D2EC6"/>
    <w:rsid w:val="003D30F8"/>
    <w:rsid w:val="003D37DC"/>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65D"/>
    <w:rsid w:val="003D680E"/>
    <w:rsid w:val="003D6AC0"/>
    <w:rsid w:val="003D6B08"/>
    <w:rsid w:val="003D7179"/>
    <w:rsid w:val="003D7192"/>
    <w:rsid w:val="003D78AB"/>
    <w:rsid w:val="003D79E8"/>
    <w:rsid w:val="003E0066"/>
    <w:rsid w:val="003E009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208"/>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352"/>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2FA6"/>
    <w:rsid w:val="003F3865"/>
    <w:rsid w:val="003F3A77"/>
    <w:rsid w:val="003F3FEB"/>
    <w:rsid w:val="003F43AE"/>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A78"/>
    <w:rsid w:val="003F7B9B"/>
    <w:rsid w:val="003F7DFF"/>
    <w:rsid w:val="0040015E"/>
    <w:rsid w:val="00400427"/>
    <w:rsid w:val="004005AB"/>
    <w:rsid w:val="00400930"/>
    <w:rsid w:val="00400B43"/>
    <w:rsid w:val="00400C85"/>
    <w:rsid w:val="004010CF"/>
    <w:rsid w:val="00401175"/>
    <w:rsid w:val="004012FA"/>
    <w:rsid w:val="004017C6"/>
    <w:rsid w:val="00401A97"/>
    <w:rsid w:val="00401BBE"/>
    <w:rsid w:val="004024AB"/>
    <w:rsid w:val="00402F2C"/>
    <w:rsid w:val="0040303D"/>
    <w:rsid w:val="0040305A"/>
    <w:rsid w:val="004030DA"/>
    <w:rsid w:val="0040379F"/>
    <w:rsid w:val="00403805"/>
    <w:rsid w:val="00403824"/>
    <w:rsid w:val="00403891"/>
    <w:rsid w:val="00403AD2"/>
    <w:rsid w:val="00403E3B"/>
    <w:rsid w:val="00403F25"/>
    <w:rsid w:val="0040495B"/>
    <w:rsid w:val="004049F9"/>
    <w:rsid w:val="00404AE9"/>
    <w:rsid w:val="00404F7F"/>
    <w:rsid w:val="00405033"/>
    <w:rsid w:val="00405194"/>
    <w:rsid w:val="00405687"/>
    <w:rsid w:val="00405898"/>
    <w:rsid w:val="00405D95"/>
    <w:rsid w:val="00405F90"/>
    <w:rsid w:val="00405FA5"/>
    <w:rsid w:val="00406108"/>
    <w:rsid w:val="00406109"/>
    <w:rsid w:val="00406321"/>
    <w:rsid w:val="00406412"/>
    <w:rsid w:val="00406A22"/>
    <w:rsid w:val="00406BAF"/>
    <w:rsid w:val="00406F4B"/>
    <w:rsid w:val="00406FBD"/>
    <w:rsid w:val="004073B0"/>
    <w:rsid w:val="00407612"/>
    <w:rsid w:val="00407A66"/>
    <w:rsid w:val="00407B4C"/>
    <w:rsid w:val="00407C9E"/>
    <w:rsid w:val="00407F40"/>
    <w:rsid w:val="00410071"/>
    <w:rsid w:val="004101A0"/>
    <w:rsid w:val="0041029D"/>
    <w:rsid w:val="00410828"/>
    <w:rsid w:val="00410882"/>
    <w:rsid w:val="00410A97"/>
    <w:rsid w:val="00410B9D"/>
    <w:rsid w:val="00410CD7"/>
    <w:rsid w:val="00411230"/>
    <w:rsid w:val="00411233"/>
    <w:rsid w:val="00411735"/>
    <w:rsid w:val="004118C9"/>
    <w:rsid w:val="0041195D"/>
    <w:rsid w:val="00412243"/>
    <w:rsid w:val="0041228B"/>
    <w:rsid w:val="00412588"/>
    <w:rsid w:val="00412697"/>
    <w:rsid w:val="004127DF"/>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D35"/>
    <w:rsid w:val="00415FB4"/>
    <w:rsid w:val="0041616C"/>
    <w:rsid w:val="004163D3"/>
    <w:rsid w:val="00416965"/>
    <w:rsid w:val="00416A66"/>
    <w:rsid w:val="00416B16"/>
    <w:rsid w:val="00416C3B"/>
    <w:rsid w:val="00416D41"/>
    <w:rsid w:val="00416DCB"/>
    <w:rsid w:val="00417413"/>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825"/>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240"/>
    <w:rsid w:val="00424503"/>
    <w:rsid w:val="00424E5F"/>
    <w:rsid w:val="004250E7"/>
    <w:rsid w:val="00425454"/>
    <w:rsid w:val="004258D1"/>
    <w:rsid w:val="00425AA7"/>
    <w:rsid w:val="00425C97"/>
    <w:rsid w:val="00425E05"/>
    <w:rsid w:val="00425FFD"/>
    <w:rsid w:val="004262F8"/>
    <w:rsid w:val="00426442"/>
    <w:rsid w:val="0042654A"/>
    <w:rsid w:val="00426A93"/>
    <w:rsid w:val="00426BF8"/>
    <w:rsid w:val="00426DFA"/>
    <w:rsid w:val="004276E3"/>
    <w:rsid w:val="004279D9"/>
    <w:rsid w:val="004279ED"/>
    <w:rsid w:val="00427E67"/>
    <w:rsid w:val="00430178"/>
    <w:rsid w:val="0043043A"/>
    <w:rsid w:val="00430495"/>
    <w:rsid w:val="00430680"/>
    <w:rsid w:val="00430773"/>
    <w:rsid w:val="004308B6"/>
    <w:rsid w:val="00430A21"/>
    <w:rsid w:val="00430A72"/>
    <w:rsid w:val="00430B1F"/>
    <w:rsid w:val="00430BA7"/>
    <w:rsid w:val="00430D70"/>
    <w:rsid w:val="00431043"/>
    <w:rsid w:val="004311D8"/>
    <w:rsid w:val="004314E7"/>
    <w:rsid w:val="0043189C"/>
    <w:rsid w:val="00431CB1"/>
    <w:rsid w:val="00431DB5"/>
    <w:rsid w:val="004320C9"/>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0B9"/>
    <w:rsid w:val="00436219"/>
    <w:rsid w:val="00436419"/>
    <w:rsid w:val="00436480"/>
    <w:rsid w:val="00436511"/>
    <w:rsid w:val="0043679A"/>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72"/>
    <w:rsid w:val="00440EA5"/>
    <w:rsid w:val="0044131C"/>
    <w:rsid w:val="004413FE"/>
    <w:rsid w:val="0044142F"/>
    <w:rsid w:val="004416A4"/>
    <w:rsid w:val="00441B11"/>
    <w:rsid w:val="004425C2"/>
    <w:rsid w:val="00442824"/>
    <w:rsid w:val="00442A1D"/>
    <w:rsid w:val="00442FCF"/>
    <w:rsid w:val="00442FFB"/>
    <w:rsid w:val="004430FD"/>
    <w:rsid w:val="00443184"/>
    <w:rsid w:val="004436AE"/>
    <w:rsid w:val="004437EC"/>
    <w:rsid w:val="0044389A"/>
    <w:rsid w:val="00443F9A"/>
    <w:rsid w:val="004442A7"/>
    <w:rsid w:val="004443B8"/>
    <w:rsid w:val="00444508"/>
    <w:rsid w:val="004445BC"/>
    <w:rsid w:val="00444885"/>
    <w:rsid w:val="00444901"/>
    <w:rsid w:val="00444934"/>
    <w:rsid w:val="00444F5E"/>
    <w:rsid w:val="00444F61"/>
    <w:rsid w:val="0044540F"/>
    <w:rsid w:val="00445494"/>
    <w:rsid w:val="00445513"/>
    <w:rsid w:val="00445650"/>
    <w:rsid w:val="00445907"/>
    <w:rsid w:val="00445CFF"/>
    <w:rsid w:val="00445E48"/>
    <w:rsid w:val="0044603B"/>
    <w:rsid w:val="004462AF"/>
    <w:rsid w:val="0044662A"/>
    <w:rsid w:val="0044666E"/>
    <w:rsid w:val="004466B5"/>
    <w:rsid w:val="0044683A"/>
    <w:rsid w:val="00446956"/>
    <w:rsid w:val="00446D34"/>
    <w:rsid w:val="00446D5A"/>
    <w:rsid w:val="00447486"/>
    <w:rsid w:val="004502AB"/>
    <w:rsid w:val="00450778"/>
    <w:rsid w:val="00450C58"/>
    <w:rsid w:val="00450D3B"/>
    <w:rsid w:val="00450F2C"/>
    <w:rsid w:val="00450FB9"/>
    <w:rsid w:val="0045126E"/>
    <w:rsid w:val="004518D5"/>
    <w:rsid w:val="004519BF"/>
    <w:rsid w:val="00451B06"/>
    <w:rsid w:val="00451BEB"/>
    <w:rsid w:val="0045212B"/>
    <w:rsid w:val="00452420"/>
    <w:rsid w:val="00452446"/>
    <w:rsid w:val="004527C0"/>
    <w:rsid w:val="00453871"/>
    <w:rsid w:val="0045399D"/>
    <w:rsid w:val="00453C34"/>
    <w:rsid w:val="00453DEF"/>
    <w:rsid w:val="004543E4"/>
    <w:rsid w:val="004548E5"/>
    <w:rsid w:val="00454D31"/>
    <w:rsid w:val="00454F08"/>
    <w:rsid w:val="00455105"/>
    <w:rsid w:val="00455556"/>
    <w:rsid w:val="004559BE"/>
    <w:rsid w:val="00455C09"/>
    <w:rsid w:val="00455EAB"/>
    <w:rsid w:val="004560BD"/>
    <w:rsid w:val="00456114"/>
    <w:rsid w:val="00456562"/>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0E1"/>
    <w:rsid w:val="0046110A"/>
    <w:rsid w:val="004612C8"/>
    <w:rsid w:val="004614A1"/>
    <w:rsid w:val="0046164D"/>
    <w:rsid w:val="00461680"/>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3E33"/>
    <w:rsid w:val="004642F1"/>
    <w:rsid w:val="0046434B"/>
    <w:rsid w:val="00464357"/>
    <w:rsid w:val="004643D1"/>
    <w:rsid w:val="004643E7"/>
    <w:rsid w:val="00464513"/>
    <w:rsid w:val="00464919"/>
    <w:rsid w:val="00464AFE"/>
    <w:rsid w:val="00464C4E"/>
    <w:rsid w:val="00464EE0"/>
    <w:rsid w:val="00465005"/>
    <w:rsid w:val="0046534E"/>
    <w:rsid w:val="00465461"/>
    <w:rsid w:val="00465467"/>
    <w:rsid w:val="00465573"/>
    <w:rsid w:val="004658C3"/>
    <w:rsid w:val="00465EB3"/>
    <w:rsid w:val="00466260"/>
    <w:rsid w:val="004662E3"/>
    <w:rsid w:val="0046645E"/>
    <w:rsid w:val="004666EC"/>
    <w:rsid w:val="0046680F"/>
    <w:rsid w:val="00467011"/>
    <w:rsid w:val="00467838"/>
    <w:rsid w:val="00470303"/>
    <w:rsid w:val="0047041E"/>
    <w:rsid w:val="00470537"/>
    <w:rsid w:val="00470750"/>
    <w:rsid w:val="00470893"/>
    <w:rsid w:val="00470A8A"/>
    <w:rsid w:val="00470CD8"/>
    <w:rsid w:val="00470D7E"/>
    <w:rsid w:val="00470E35"/>
    <w:rsid w:val="00471184"/>
    <w:rsid w:val="0047166D"/>
    <w:rsid w:val="00471856"/>
    <w:rsid w:val="004718FD"/>
    <w:rsid w:val="004719A1"/>
    <w:rsid w:val="00471B31"/>
    <w:rsid w:val="00471D39"/>
    <w:rsid w:val="00471DB0"/>
    <w:rsid w:val="00471E77"/>
    <w:rsid w:val="00471ED6"/>
    <w:rsid w:val="00471F3B"/>
    <w:rsid w:val="00471FAB"/>
    <w:rsid w:val="00471FF6"/>
    <w:rsid w:val="004720E5"/>
    <w:rsid w:val="00472A35"/>
    <w:rsid w:val="00472ACB"/>
    <w:rsid w:val="00472B05"/>
    <w:rsid w:val="00472DCC"/>
    <w:rsid w:val="004739BD"/>
    <w:rsid w:val="00473D2D"/>
    <w:rsid w:val="00473F5F"/>
    <w:rsid w:val="004740D7"/>
    <w:rsid w:val="0047410D"/>
    <w:rsid w:val="00474818"/>
    <w:rsid w:val="00474827"/>
    <w:rsid w:val="00474B33"/>
    <w:rsid w:val="00474EEA"/>
    <w:rsid w:val="00474F8D"/>
    <w:rsid w:val="00474FB4"/>
    <w:rsid w:val="00475131"/>
    <w:rsid w:val="00475260"/>
    <w:rsid w:val="004755D5"/>
    <w:rsid w:val="004755F0"/>
    <w:rsid w:val="0047574D"/>
    <w:rsid w:val="00475A1B"/>
    <w:rsid w:val="00475B6B"/>
    <w:rsid w:val="00475D3E"/>
    <w:rsid w:val="00475E50"/>
    <w:rsid w:val="00475F90"/>
    <w:rsid w:val="00476742"/>
    <w:rsid w:val="004767BC"/>
    <w:rsid w:val="00476B66"/>
    <w:rsid w:val="00476D8B"/>
    <w:rsid w:val="00476EAE"/>
    <w:rsid w:val="00476F1F"/>
    <w:rsid w:val="004770AA"/>
    <w:rsid w:val="004774C5"/>
    <w:rsid w:val="004775ED"/>
    <w:rsid w:val="004777B0"/>
    <w:rsid w:val="004777C7"/>
    <w:rsid w:val="004777D8"/>
    <w:rsid w:val="00477CB9"/>
    <w:rsid w:val="004801FB"/>
    <w:rsid w:val="004803A9"/>
    <w:rsid w:val="004807D5"/>
    <w:rsid w:val="00480B03"/>
    <w:rsid w:val="00480CD7"/>
    <w:rsid w:val="00480F1D"/>
    <w:rsid w:val="004810EC"/>
    <w:rsid w:val="00481289"/>
    <w:rsid w:val="004813D5"/>
    <w:rsid w:val="004814F6"/>
    <w:rsid w:val="004814FF"/>
    <w:rsid w:val="00481607"/>
    <w:rsid w:val="00482389"/>
    <w:rsid w:val="00482547"/>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797"/>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577"/>
    <w:rsid w:val="00490649"/>
    <w:rsid w:val="0049093B"/>
    <w:rsid w:val="00490E94"/>
    <w:rsid w:val="00490EE3"/>
    <w:rsid w:val="004913DF"/>
    <w:rsid w:val="0049143D"/>
    <w:rsid w:val="004914DD"/>
    <w:rsid w:val="004915F6"/>
    <w:rsid w:val="00491742"/>
    <w:rsid w:val="004918A0"/>
    <w:rsid w:val="00491B91"/>
    <w:rsid w:val="00491F2F"/>
    <w:rsid w:val="004922C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08A"/>
    <w:rsid w:val="004961DB"/>
    <w:rsid w:val="0049653E"/>
    <w:rsid w:val="004966E4"/>
    <w:rsid w:val="004968B8"/>
    <w:rsid w:val="00496B5D"/>
    <w:rsid w:val="00496BEF"/>
    <w:rsid w:val="00496CBA"/>
    <w:rsid w:val="00496DA1"/>
    <w:rsid w:val="00497117"/>
    <w:rsid w:val="0049792C"/>
    <w:rsid w:val="004A01E1"/>
    <w:rsid w:val="004A03E6"/>
    <w:rsid w:val="004A0448"/>
    <w:rsid w:val="004A0ABF"/>
    <w:rsid w:val="004A0C3C"/>
    <w:rsid w:val="004A0E00"/>
    <w:rsid w:val="004A1150"/>
    <w:rsid w:val="004A15F7"/>
    <w:rsid w:val="004A1600"/>
    <w:rsid w:val="004A1692"/>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A7E"/>
    <w:rsid w:val="004A4B6C"/>
    <w:rsid w:val="004A4D38"/>
    <w:rsid w:val="004A4E7E"/>
    <w:rsid w:val="004A4E95"/>
    <w:rsid w:val="004A4F1F"/>
    <w:rsid w:val="004A4F9D"/>
    <w:rsid w:val="004A5270"/>
    <w:rsid w:val="004A5667"/>
    <w:rsid w:val="004A57FC"/>
    <w:rsid w:val="004A582A"/>
    <w:rsid w:val="004A5905"/>
    <w:rsid w:val="004A60C1"/>
    <w:rsid w:val="004A6294"/>
    <w:rsid w:val="004A645E"/>
    <w:rsid w:val="004A6AC0"/>
    <w:rsid w:val="004A6D49"/>
    <w:rsid w:val="004A6FFF"/>
    <w:rsid w:val="004A705C"/>
    <w:rsid w:val="004A717D"/>
    <w:rsid w:val="004A7276"/>
    <w:rsid w:val="004A7EE7"/>
    <w:rsid w:val="004A7FB0"/>
    <w:rsid w:val="004A7FF9"/>
    <w:rsid w:val="004B0043"/>
    <w:rsid w:val="004B006D"/>
    <w:rsid w:val="004B0706"/>
    <w:rsid w:val="004B0787"/>
    <w:rsid w:val="004B0A0F"/>
    <w:rsid w:val="004B0C32"/>
    <w:rsid w:val="004B1068"/>
    <w:rsid w:val="004B1274"/>
    <w:rsid w:val="004B1283"/>
    <w:rsid w:val="004B1313"/>
    <w:rsid w:val="004B169E"/>
    <w:rsid w:val="004B170B"/>
    <w:rsid w:val="004B1B0B"/>
    <w:rsid w:val="004B1B53"/>
    <w:rsid w:val="004B1C42"/>
    <w:rsid w:val="004B1FB0"/>
    <w:rsid w:val="004B2121"/>
    <w:rsid w:val="004B2272"/>
    <w:rsid w:val="004B2565"/>
    <w:rsid w:val="004B2700"/>
    <w:rsid w:val="004B2B31"/>
    <w:rsid w:val="004B2C33"/>
    <w:rsid w:val="004B2CDB"/>
    <w:rsid w:val="004B304E"/>
    <w:rsid w:val="004B339D"/>
    <w:rsid w:val="004B34EF"/>
    <w:rsid w:val="004B3567"/>
    <w:rsid w:val="004B35F5"/>
    <w:rsid w:val="004B365D"/>
    <w:rsid w:val="004B3847"/>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318"/>
    <w:rsid w:val="004B656F"/>
    <w:rsid w:val="004B66DE"/>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4C2"/>
    <w:rsid w:val="004C2C4E"/>
    <w:rsid w:val="004C2F01"/>
    <w:rsid w:val="004C3472"/>
    <w:rsid w:val="004C34E8"/>
    <w:rsid w:val="004C3917"/>
    <w:rsid w:val="004C3A42"/>
    <w:rsid w:val="004C3C3C"/>
    <w:rsid w:val="004C3C51"/>
    <w:rsid w:val="004C4384"/>
    <w:rsid w:val="004C47FE"/>
    <w:rsid w:val="004C4BCE"/>
    <w:rsid w:val="004C4BF3"/>
    <w:rsid w:val="004C4D7B"/>
    <w:rsid w:val="004C4F33"/>
    <w:rsid w:val="004C5201"/>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BAD"/>
    <w:rsid w:val="004D1D64"/>
    <w:rsid w:val="004D2474"/>
    <w:rsid w:val="004D249C"/>
    <w:rsid w:val="004D24F2"/>
    <w:rsid w:val="004D2504"/>
    <w:rsid w:val="004D25DB"/>
    <w:rsid w:val="004D27C4"/>
    <w:rsid w:val="004D2BC2"/>
    <w:rsid w:val="004D2D87"/>
    <w:rsid w:val="004D2E1A"/>
    <w:rsid w:val="004D2E57"/>
    <w:rsid w:val="004D3040"/>
    <w:rsid w:val="004D3251"/>
    <w:rsid w:val="004D3833"/>
    <w:rsid w:val="004D3DB8"/>
    <w:rsid w:val="004D4968"/>
    <w:rsid w:val="004D4977"/>
    <w:rsid w:val="004D4A8A"/>
    <w:rsid w:val="004D4BEA"/>
    <w:rsid w:val="004D50CC"/>
    <w:rsid w:val="004D58A3"/>
    <w:rsid w:val="004D58D1"/>
    <w:rsid w:val="004D5B87"/>
    <w:rsid w:val="004D5C16"/>
    <w:rsid w:val="004D5C6E"/>
    <w:rsid w:val="004D5F02"/>
    <w:rsid w:val="004D6022"/>
    <w:rsid w:val="004D641A"/>
    <w:rsid w:val="004D643A"/>
    <w:rsid w:val="004D666D"/>
    <w:rsid w:val="004D67F5"/>
    <w:rsid w:val="004D68C0"/>
    <w:rsid w:val="004D6C6F"/>
    <w:rsid w:val="004D701C"/>
    <w:rsid w:val="004D710C"/>
    <w:rsid w:val="004D727B"/>
    <w:rsid w:val="004D7307"/>
    <w:rsid w:val="004D7448"/>
    <w:rsid w:val="004D789F"/>
    <w:rsid w:val="004D7B1B"/>
    <w:rsid w:val="004D7D72"/>
    <w:rsid w:val="004D7F8C"/>
    <w:rsid w:val="004E0033"/>
    <w:rsid w:val="004E03BE"/>
    <w:rsid w:val="004E074E"/>
    <w:rsid w:val="004E0CD0"/>
    <w:rsid w:val="004E0DA6"/>
    <w:rsid w:val="004E0DB9"/>
    <w:rsid w:val="004E0E4D"/>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379"/>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48E"/>
    <w:rsid w:val="004F1A00"/>
    <w:rsid w:val="004F1A64"/>
    <w:rsid w:val="004F1D32"/>
    <w:rsid w:val="004F1E2A"/>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3F4B"/>
    <w:rsid w:val="004F40D8"/>
    <w:rsid w:val="004F40F1"/>
    <w:rsid w:val="004F4758"/>
    <w:rsid w:val="004F4760"/>
    <w:rsid w:val="004F4E53"/>
    <w:rsid w:val="004F4F81"/>
    <w:rsid w:val="004F58AB"/>
    <w:rsid w:val="004F5CD5"/>
    <w:rsid w:val="004F5E2A"/>
    <w:rsid w:val="004F64B1"/>
    <w:rsid w:val="004F66FA"/>
    <w:rsid w:val="004F67A9"/>
    <w:rsid w:val="004F6AFE"/>
    <w:rsid w:val="004F6EB7"/>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3"/>
    <w:rsid w:val="0050296A"/>
    <w:rsid w:val="005029A2"/>
    <w:rsid w:val="00502B04"/>
    <w:rsid w:val="00502D5B"/>
    <w:rsid w:val="00502FCA"/>
    <w:rsid w:val="00503347"/>
    <w:rsid w:val="005035E7"/>
    <w:rsid w:val="005038A7"/>
    <w:rsid w:val="0050397E"/>
    <w:rsid w:val="00503B21"/>
    <w:rsid w:val="00503C88"/>
    <w:rsid w:val="00503E89"/>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7A2"/>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3B8"/>
    <w:rsid w:val="005154AC"/>
    <w:rsid w:val="00515907"/>
    <w:rsid w:val="00515DAD"/>
    <w:rsid w:val="00515E2B"/>
    <w:rsid w:val="005167B8"/>
    <w:rsid w:val="00516B96"/>
    <w:rsid w:val="00517119"/>
    <w:rsid w:val="005172CF"/>
    <w:rsid w:val="005173A4"/>
    <w:rsid w:val="005174C4"/>
    <w:rsid w:val="0051770E"/>
    <w:rsid w:val="00517A27"/>
    <w:rsid w:val="00517AD7"/>
    <w:rsid w:val="00517C91"/>
    <w:rsid w:val="00517CA8"/>
    <w:rsid w:val="00517DD6"/>
    <w:rsid w:val="0052001B"/>
    <w:rsid w:val="005205C8"/>
    <w:rsid w:val="005206F7"/>
    <w:rsid w:val="00520F03"/>
    <w:rsid w:val="0052136B"/>
    <w:rsid w:val="0052140B"/>
    <w:rsid w:val="00521490"/>
    <w:rsid w:val="00521D65"/>
    <w:rsid w:val="00521DB1"/>
    <w:rsid w:val="0052217F"/>
    <w:rsid w:val="005221A4"/>
    <w:rsid w:val="005223C7"/>
    <w:rsid w:val="005225D6"/>
    <w:rsid w:val="00522F0E"/>
    <w:rsid w:val="00523366"/>
    <w:rsid w:val="005234DF"/>
    <w:rsid w:val="005236CD"/>
    <w:rsid w:val="005238E8"/>
    <w:rsid w:val="00523E18"/>
    <w:rsid w:val="00523F32"/>
    <w:rsid w:val="005240D7"/>
    <w:rsid w:val="005241DC"/>
    <w:rsid w:val="0052422C"/>
    <w:rsid w:val="00524427"/>
    <w:rsid w:val="005244D5"/>
    <w:rsid w:val="00524545"/>
    <w:rsid w:val="00524736"/>
    <w:rsid w:val="005248C4"/>
    <w:rsid w:val="005249F9"/>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A8C"/>
    <w:rsid w:val="00527E84"/>
    <w:rsid w:val="0053000E"/>
    <w:rsid w:val="0053012B"/>
    <w:rsid w:val="0053048E"/>
    <w:rsid w:val="005304B7"/>
    <w:rsid w:val="0053058D"/>
    <w:rsid w:val="00530667"/>
    <w:rsid w:val="00530AFD"/>
    <w:rsid w:val="00530DE4"/>
    <w:rsid w:val="00530F75"/>
    <w:rsid w:val="00531022"/>
    <w:rsid w:val="00531191"/>
    <w:rsid w:val="005313CD"/>
    <w:rsid w:val="005316A9"/>
    <w:rsid w:val="0053173A"/>
    <w:rsid w:val="00531773"/>
    <w:rsid w:val="00531824"/>
    <w:rsid w:val="00531A31"/>
    <w:rsid w:val="00531AF4"/>
    <w:rsid w:val="00531BD3"/>
    <w:rsid w:val="00531C80"/>
    <w:rsid w:val="00531E17"/>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3D08"/>
    <w:rsid w:val="00534087"/>
    <w:rsid w:val="005347FB"/>
    <w:rsid w:val="0053480B"/>
    <w:rsid w:val="005349EB"/>
    <w:rsid w:val="00534AA6"/>
    <w:rsid w:val="00534C7A"/>
    <w:rsid w:val="00534C83"/>
    <w:rsid w:val="00534F14"/>
    <w:rsid w:val="00534F58"/>
    <w:rsid w:val="00534FDF"/>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1D1"/>
    <w:rsid w:val="005407CC"/>
    <w:rsid w:val="00540A18"/>
    <w:rsid w:val="00540EB6"/>
    <w:rsid w:val="0054154E"/>
    <w:rsid w:val="005417A0"/>
    <w:rsid w:val="00541ACD"/>
    <w:rsid w:val="00541E2B"/>
    <w:rsid w:val="005421F5"/>
    <w:rsid w:val="0054238C"/>
    <w:rsid w:val="005426E1"/>
    <w:rsid w:val="00542CBF"/>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EF5"/>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8AD"/>
    <w:rsid w:val="00550922"/>
    <w:rsid w:val="00550C80"/>
    <w:rsid w:val="00550D6F"/>
    <w:rsid w:val="00550E94"/>
    <w:rsid w:val="005511B1"/>
    <w:rsid w:val="00551B7D"/>
    <w:rsid w:val="00551E1E"/>
    <w:rsid w:val="00551E52"/>
    <w:rsid w:val="00552038"/>
    <w:rsid w:val="0055233E"/>
    <w:rsid w:val="00552379"/>
    <w:rsid w:val="00552569"/>
    <w:rsid w:val="005526F2"/>
    <w:rsid w:val="00552A76"/>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062"/>
    <w:rsid w:val="00561250"/>
    <w:rsid w:val="0056134D"/>
    <w:rsid w:val="005617E8"/>
    <w:rsid w:val="005619A1"/>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A1B"/>
    <w:rsid w:val="00567BE6"/>
    <w:rsid w:val="00567CD5"/>
    <w:rsid w:val="00567EA4"/>
    <w:rsid w:val="005701C5"/>
    <w:rsid w:val="005703E3"/>
    <w:rsid w:val="0057054C"/>
    <w:rsid w:val="005706C1"/>
    <w:rsid w:val="00570825"/>
    <w:rsid w:val="005708C3"/>
    <w:rsid w:val="005708C6"/>
    <w:rsid w:val="00570A22"/>
    <w:rsid w:val="00570C83"/>
    <w:rsid w:val="00571308"/>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20B"/>
    <w:rsid w:val="00574454"/>
    <w:rsid w:val="00574694"/>
    <w:rsid w:val="00574886"/>
    <w:rsid w:val="00574A09"/>
    <w:rsid w:val="00574B86"/>
    <w:rsid w:val="00574DAC"/>
    <w:rsid w:val="005753DB"/>
    <w:rsid w:val="005758BA"/>
    <w:rsid w:val="00575E27"/>
    <w:rsid w:val="00575EC1"/>
    <w:rsid w:val="00575FE0"/>
    <w:rsid w:val="0057637E"/>
    <w:rsid w:val="00576576"/>
    <w:rsid w:val="0057672D"/>
    <w:rsid w:val="00576A37"/>
    <w:rsid w:val="00576FC7"/>
    <w:rsid w:val="00577368"/>
    <w:rsid w:val="005777AC"/>
    <w:rsid w:val="005779A0"/>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3EF4"/>
    <w:rsid w:val="00584003"/>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FAD"/>
    <w:rsid w:val="005911EC"/>
    <w:rsid w:val="00591777"/>
    <w:rsid w:val="00591B9C"/>
    <w:rsid w:val="00591D43"/>
    <w:rsid w:val="00592160"/>
    <w:rsid w:val="005923C9"/>
    <w:rsid w:val="0059284F"/>
    <w:rsid w:val="005928BF"/>
    <w:rsid w:val="00592E41"/>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2A"/>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2F1E"/>
    <w:rsid w:val="005A3040"/>
    <w:rsid w:val="005A320D"/>
    <w:rsid w:val="005A36E3"/>
    <w:rsid w:val="005A3A31"/>
    <w:rsid w:val="005A3B1E"/>
    <w:rsid w:val="005A3BDC"/>
    <w:rsid w:val="005A40D5"/>
    <w:rsid w:val="005A440D"/>
    <w:rsid w:val="005A44A7"/>
    <w:rsid w:val="005A4999"/>
    <w:rsid w:val="005A4E38"/>
    <w:rsid w:val="005A50CE"/>
    <w:rsid w:val="005A51B6"/>
    <w:rsid w:val="005A55B3"/>
    <w:rsid w:val="005A569F"/>
    <w:rsid w:val="005A578E"/>
    <w:rsid w:val="005A588D"/>
    <w:rsid w:val="005A59CF"/>
    <w:rsid w:val="005A6200"/>
    <w:rsid w:val="005A6565"/>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7AB"/>
    <w:rsid w:val="005C0904"/>
    <w:rsid w:val="005C09BF"/>
    <w:rsid w:val="005C0D61"/>
    <w:rsid w:val="005C0DDE"/>
    <w:rsid w:val="005C11DA"/>
    <w:rsid w:val="005C1225"/>
    <w:rsid w:val="005C132F"/>
    <w:rsid w:val="005C14D0"/>
    <w:rsid w:val="005C1752"/>
    <w:rsid w:val="005C2144"/>
    <w:rsid w:val="005C27BC"/>
    <w:rsid w:val="005C2806"/>
    <w:rsid w:val="005C33D3"/>
    <w:rsid w:val="005C3474"/>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089"/>
    <w:rsid w:val="005D0102"/>
    <w:rsid w:val="005D02FA"/>
    <w:rsid w:val="005D03DD"/>
    <w:rsid w:val="005D047B"/>
    <w:rsid w:val="005D0790"/>
    <w:rsid w:val="005D0DE9"/>
    <w:rsid w:val="005D0F67"/>
    <w:rsid w:val="005D124F"/>
    <w:rsid w:val="005D1476"/>
    <w:rsid w:val="005D1AE0"/>
    <w:rsid w:val="005D1F89"/>
    <w:rsid w:val="005D20FC"/>
    <w:rsid w:val="005D214D"/>
    <w:rsid w:val="005D2412"/>
    <w:rsid w:val="005D241F"/>
    <w:rsid w:val="005D24A2"/>
    <w:rsid w:val="005D26D0"/>
    <w:rsid w:val="005D26D7"/>
    <w:rsid w:val="005D2A49"/>
    <w:rsid w:val="005D2B7E"/>
    <w:rsid w:val="005D2EE8"/>
    <w:rsid w:val="005D3100"/>
    <w:rsid w:val="005D31C7"/>
    <w:rsid w:val="005D31D3"/>
    <w:rsid w:val="005D35E3"/>
    <w:rsid w:val="005D3D38"/>
    <w:rsid w:val="005D4034"/>
    <w:rsid w:val="005D4429"/>
    <w:rsid w:val="005D4764"/>
    <w:rsid w:val="005D492D"/>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C50"/>
    <w:rsid w:val="005D6E1C"/>
    <w:rsid w:val="005D7110"/>
    <w:rsid w:val="005D7177"/>
    <w:rsid w:val="005D76AC"/>
    <w:rsid w:val="005D7741"/>
    <w:rsid w:val="005D7885"/>
    <w:rsid w:val="005D7C8C"/>
    <w:rsid w:val="005D7D6C"/>
    <w:rsid w:val="005D7E04"/>
    <w:rsid w:val="005E0079"/>
    <w:rsid w:val="005E0082"/>
    <w:rsid w:val="005E0E13"/>
    <w:rsid w:val="005E0F0D"/>
    <w:rsid w:val="005E1173"/>
    <w:rsid w:val="005E1385"/>
    <w:rsid w:val="005E1393"/>
    <w:rsid w:val="005E1A58"/>
    <w:rsid w:val="005E1C06"/>
    <w:rsid w:val="005E1FEB"/>
    <w:rsid w:val="005E20C9"/>
    <w:rsid w:val="005E20E1"/>
    <w:rsid w:val="005E219E"/>
    <w:rsid w:val="005E2369"/>
    <w:rsid w:val="005E23D8"/>
    <w:rsid w:val="005E26F8"/>
    <w:rsid w:val="005E2980"/>
    <w:rsid w:val="005E2E2C"/>
    <w:rsid w:val="005E2F89"/>
    <w:rsid w:val="005E32AC"/>
    <w:rsid w:val="005E3493"/>
    <w:rsid w:val="005E35FD"/>
    <w:rsid w:val="005E383F"/>
    <w:rsid w:val="005E385E"/>
    <w:rsid w:val="005E39D1"/>
    <w:rsid w:val="005E3B3E"/>
    <w:rsid w:val="005E41E2"/>
    <w:rsid w:val="005E48F7"/>
    <w:rsid w:val="005E4B4D"/>
    <w:rsid w:val="005E4F80"/>
    <w:rsid w:val="005E4FBD"/>
    <w:rsid w:val="005E5009"/>
    <w:rsid w:val="005E5137"/>
    <w:rsid w:val="005E548F"/>
    <w:rsid w:val="005E5563"/>
    <w:rsid w:val="005E580A"/>
    <w:rsid w:val="005E5D81"/>
    <w:rsid w:val="005E5E27"/>
    <w:rsid w:val="005E5E56"/>
    <w:rsid w:val="005E66F1"/>
    <w:rsid w:val="005E6888"/>
    <w:rsid w:val="005E6AFB"/>
    <w:rsid w:val="005E6E6E"/>
    <w:rsid w:val="005E6EDE"/>
    <w:rsid w:val="005E6FDD"/>
    <w:rsid w:val="005E71BC"/>
    <w:rsid w:val="005E7698"/>
    <w:rsid w:val="005E76E9"/>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2E4D"/>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89B"/>
    <w:rsid w:val="0060091F"/>
    <w:rsid w:val="00600B14"/>
    <w:rsid w:val="00600ED6"/>
    <w:rsid w:val="00601072"/>
    <w:rsid w:val="0060144E"/>
    <w:rsid w:val="00601564"/>
    <w:rsid w:val="006015C5"/>
    <w:rsid w:val="00601754"/>
    <w:rsid w:val="006017A7"/>
    <w:rsid w:val="00601CE5"/>
    <w:rsid w:val="00601D4D"/>
    <w:rsid w:val="00601FCD"/>
    <w:rsid w:val="00602354"/>
    <w:rsid w:val="0060254B"/>
    <w:rsid w:val="0060268D"/>
    <w:rsid w:val="0060292A"/>
    <w:rsid w:val="00602A5D"/>
    <w:rsid w:val="00603061"/>
    <w:rsid w:val="00603331"/>
    <w:rsid w:val="006039C5"/>
    <w:rsid w:val="00603B1B"/>
    <w:rsid w:val="00603B63"/>
    <w:rsid w:val="00603FF7"/>
    <w:rsid w:val="00604148"/>
    <w:rsid w:val="0060421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11E"/>
    <w:rsid w:val="00607244"/>
    <w:rsid w:val="0060731A"/>
    <w:rsid w:val="006073CE"/>
    <w:rsid w:val="006074B1"/>
    <w:rsid w:val="006079D8"/>
    <w:rsid w:val="00607ADE"/>
    <w:rsid w:val="00607C08"/>
    <w:rsid w:val="00607E68"/>
    <w:rsid w:val="00607FC9"/>
    <w:rsid w:val="006102C6"/>
    <w:rsid w:val="006103F0"/>
    <w:rsid w:val="006104F9"/>
    <w:rsid w:val="00610648"/>
    <w:rsid w:val="006109EB"/>
    <w:rsid w:val="00610F56"/>
    <w:rsid w:val="006110DC"/>
    <w:rsid w:val="006113A9"/>
    <w:rsid w:val="00611E25"/>
    <w:rsid w:val="0061249F"/>
    <w:rsid w:val="006127FA"/>
    <w:rsid w:val="006128FF"/>
    <w:rsid w:val="00612C24"/>
    <w:rsid w:val="00612C73"/>
    <w:rsid w:val="00612D3C"/>
    <w:rsid w:val="00612FB6"/>
    <w:rsid w:val="00613036"/>
    <w:rsid w:val="006134CE"/>
    <w:rsid w:val="006138D8"/>
    <w:rsid w:val="0061393D"/>
    <w:rsid w:val="00613D19"/>
    <w:rsid w:val="00614064"/>
    <w:rsid w:val="006140CD"/>
    <w:rsid w:val="006141D8"/>
    <w:rsid w:val="006144AB"/>
    <w:rsid w:val="00614CB2"/>
    <w:rsid w:val="00614CB4"/>
    <w:rsid w:val="00614D09"/>
    <w:rsid w:val="00614D1E"/>
    <w:rsid w:val="00615062"/>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BC8"/>
    <w:rsid w:val="00624C6E"/>
    <w:rsid w:val="00624FB3"/>
    <w:rsid w:val="006254FC"/>
    <w:rsid w:val="00625804"/>
    <w:rsid w:val="006259DB"/>
    <w:rsid w:val="00625B24"/>
    <w:rsid w:val="00626216"/>
    <w:rsid w:val="00626416"/>
    <w:rsid w:val="0062657C"/>
    <w:rsid w:val="00626C25"/>
    <w:rsid w:val="00626E64"/>
    <w:rsid w:val="00627432"/>
    <w:rsid w:val="0062747A"/>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52"/>
    <w:rsid w:val="0063405E"/>
    <w:rsid w:val="006341AD"/>
    <w:rsid w:val="00634411"/>
    <w:rsid w:val="00634480"/>
    <w:rsid w:val="006347F5"/>
    <w:rsid w:val="00635210"/>
    <w:rsid w:val="006356FE"/>
    <w:rsid w:val="006357C8"/>
    <w:rsid w:val="0063592E"/>
    <w:rsid w:val="00635E1A"/>
    <w:rsid w:val="00635EDC"/>
    <w:rsid w:val="00635F56"/>
    <w:rsid w:val="00636094"/>
    <w:rsid w:val="006366EE"/>
    <w:rsid w:val="006367B6"/>
    <w:rsid w:val="0063681F"/>
    <w:rsid w:val="00636845"/>
    <w:rsid w:val="00636A76"/>
    <w:rsid w:val="00636CF0"/>
    <w:rsid w:val="006373C7"/>
    <w:rsid w:val="006373EE"/>
    <w:rsid w:val="006374F0"/>
    <w:rsid w:val="00637E00"/>
    <w:rsid w:val="006401A7"/>
    <w:rsid w:val="006401C6"/>
    <w:rsid w:val="00640207"/>
    <w:rsid w:val="00640222"/>
    <w:rsid w:val="00640263"/>
    <w:rsid w:val="00640415"/>
    <w:rsid w:val="00640529"/>
    <w:rsid w:val="006409F3"/>
    <w:rsid w:val="00640E45"/>
    <w:rsid w:val="00641061"/>
    <w:rsid w:val="00641092"/>
    <w:rsid w:val="0064150F"/>
    <w:rsid w:val="006415B9"/>
    <w:rsid w:val="006419ED"/>
    <w:rsid w:val="00642284"/>
    <w:rsid w:val="00642805"/>
    <w:rsid w:val="00642C15"/>
    <w:rsid w:val="00642D10"/>
    <w:rsid w:val="00642F3C"/>
    <w:rsid w:val="00643556"/>
    <w:rsid w:val="00643751"/>
    <w:rsid w:val="00643769"/>
    <w:rsid w:val="006437A9"/>
    <w:rsid w:val="006437EE"/>
    <w:rsid w:val="00643887"/>
    <w:rsid w:val="00643973"/>
    <w:rsid w:val="0064398B"/>
    <w:rsid w:val="00644200"/>
    <w:rsid w:val="0064428B"/>
    <w:rsid w:val="00644511"/>
    <w:rsid w:val="00644864"/>
    <w:rsid w:val="0064486C"/>
    <w:rsid w:val="00644A0D"/>
    <w:rsid w:val="00644A33"/>
    <w:rsid w:val="00644E60"/>
    <w:rsid w:val="00644F77"/>
    <w:rsid w:val="006455A3"/>
    <w:rsid w:val="006457B7"/>
    <w:rsid w:val="00646037"/>
    <w:rsid w:val="006464DB"/>
    <w:rsid w:val="00646A90"/>
    <w:rsid w:val="00646CE0"/>
    <w:rsid w:val="00646CF2"/>
    <w:rsid w:val="0064783B"/>
    <w:rsid w:val="00647A77"/>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2BD"/>
    <w:rsid w:val="006513D5"/>
    <w:rsid w:val="0065153D"/>
    <w:rsid w:val="00651627"/>
    <w:rsid w:val="006518B1"/>
    <w:rsid w:val="006519E5"/>
    <w:rsid w:val="00651AD3"/>
    <w:rsid w:val="00651AD5"/>
    <w:rsid w:val="00651FA0"/>
    <w:rsid w:val="006523AF"/>
    <w:rsid w:val="00652BB4"/>
    <w:rsid w:val="00653205"/>
    <w:rsid w:val="00653273"/>
    <w:rsid w:val="0065330E"/>
    <w:rsid w:val="006534F7"/>
    <w:rsid w:val="006537FA"/>
    <w:rsid w:val="00653830"/>
    <w:rsid w:val="00653B8D"/>
    <w:rsid w:val="00654346"/>
    <w:rsid w:val="006544F6"/>
    <w:rsid w:val="00654591"/>
    <w:rsid w:val="00654B42"/>
    <w:rsid w:val="00654C81"/>
    <w:rsid w:val="00655070"/>
    <w:rsid w:val="00655223"/>
    <w:rsid w:val="00655277"/>
    <w:rsid w:val="006552C8"/>
    <w:rsid w:val="006556BD"/>
    <w:rsid w:val="00655780"/>
    <w:rsid w:val="0065594D"/>
    <w:rsid w:val="00655C91"/>
    <w:rsid w:val="00655CE9"/>
    <w:rsid w:val="006561FF"/>
    <w:rsid w:val="00656310"/>
    <w:rsid w:val="006567BF"/>
    <w:rsid w:val="0065694E"/>
    <w:rsid w:val="00656B14"/>
    <w:rsid w:val="00656C06"/>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2C"/>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857"/>
    <w:rsid w:val="00664B8C"/>
    <w:rsid w:val="00664C48"/>
    <w:rsid w:val="00664F87"/>
    <w:rsid w:val="00665229"/>
    <w:rsid w:val="00665316"/>
    <w:rsid w:val="00665464"/>
    <w:rsid w:val="006654E8"/>
    <w:rsid w:val="0066568F"/>
    <w:rsid w:val="00665B19"/>
    <w:rsid w:val="00665CCE"/>
    <w:rsid w:val="00665CD5"/>
    <w:rsid w:val="00665D51"/>
    <w:rsid w:val="00665F87"/>
    <w:rsid w:val="00666895"/>
    <w:rsid w:val="00666C33"/>
    <w:rsid w:val="00666DA7"/>
    <w:rsid w:val="00666DE8"/>
    <w:rsid w:val="00666F36"/>
    <w:rsid w:val="006672FC"/>
    <w:rsid w:val="006674DD"/>
    <w:rsid w:val="00667525"/>
    <w:rsid w:val="006679C8"/>
    <w:rsid w:val="00667A27"/>
    <w:rsid w:val="00667C07"/>
    <w:rsid w:val="00667F2A"/>
    <w:rsid w:val="006701CF"/>
    <w:rsid w:val="00670402"/>
    <w:rsid w:val="0067045D"/>
    <w:rsid w:val="006704BF"/>
    <w:rsid w:val="00670AD6"/>
    <w:rsid w:val="00670ECD"/>
    <w:rsid w:val="00671122"/>
    <w:rsid w:val="00671897"/>
    <w:rsid w:val="00671C8F"/>
    <w:rsid w:val="00671F19"/>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641"/>
    <w:rsid w:val="00677725"/>
    <w:rsid w:val="00677864"/>
    <w:rsid w:val="00677D6D"/>
    <w:rsid w:val="00677E9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5E37"/>
    <w:rsid w:val="0068608B"/>
    <w:rsid w:val="0068623E"/>
    <w:rsid w:val="0068627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23D"/>
    <w:rsid w:val="006925FF"/>
    <w:rsid w:val="00692602"/>
    <w:rsid w:val="00692799"/>
    <w:rsid w:val="006927F0"/>
    <w:rsid w:val="00692898"/>
    <w:rsid w:val="0069291A"/>
    <w:rsid w:val="00692979"/>
    <w:rsid w:val="00692A0D"/>
    <w:rsid w:val="00692BB9"/>
    <w:rsid w:val="00692D64"/>
    <w:rsid w:val="00692D65"/>
    <w:rsid w:val="00692F5C"/>
    <w:rsid w:val="00693058"/>
    <w:rsid w:val="00693077"/>
    <w:rsid w:val="00693295"/>
    <w:rsid w:val="006933B7"/>
    <w:rsid w:val="00693873"/>
    <w:rsid w:val="00693CA1"/>
    <w:rsid w:val="006943ED"/>
    <w:rsid w:val="00694400"/>
    <w:rsid w:val="0069447C"/>
    <w:rsid w:val="006948E4"/>
    <w:rsid w:val="006949AD"/>
    <w:rsid w:val="00694F91"/>
    <w:rsid w:val="00695184"/>
    <w:rsid w:val="006958E7"/>
    <w:rsid w:val="00695C33"/>
    <w:rsid w:val="00695E95"/>
    <w:rsid w:val="00695F2E"/>
    <w:rsid w:val="00696244"/>
    <w:rsid w:val="00696787"/>
    <w:rsid w:val="006969D6"/>
    <w:rsid w:val="00696A1A"/>
    <w:rsid w:val="00696E31"/>
    <w:rsid w:val="0069755C"/>
    <w:rsid w:val="006979B9"/>
    <w:rsid w:val="006979DC"/>
    <w:rsid w:val="00697C2C"/>
    <w:rsid w:val="00697D5A"/>
    <w:rsid w:val="00697E3A"/>
    <w:rsid w:val="006A0144"/>
    <w:rsid w:val="006A015F"/>
    <w:rsid w:val="006A0269"/>
    <w:rsid w:val="006A05EF"/>
    <w:rsid w:val="006A0942"/>
    <w:rsid w:val="006A0993"/>
    <w:rsid w:val="006A0A03"/>
    <w:rsid w:val="006A108E"/>
    <w:rsid w:val="006A113D"/>
    <w:rsid w:val="006A13D0"/>
    <w:rsid w:val="006A13EF"/>
    <w:rsid w:val="006A18CF"/>
    <w:rsid w:val="006A18DD"/>
    <w:rsid w:val="006A1B36"/>
    <w:rsid w:val="006A1CF0"/>
    <w:rsid w:val="006A1D48"/>
    <w:rsid w:val="006A2231"/>
    <w:rsid w:val="006A2347"/>
    <w:rsid w:val="006A24B3"/>
    <w:rsid w:val="006A2595"/>
    <w:rsid w:val="006A2D0E"/>
    <w:rsid w:val="006A2E1C"/>
    <w:rsid w:val="006A2E66"/>
    <w:rsid w:val="006A3227"/>
    <w:rsid w:val="006A3396"/>
    <w:rsid w:val="006A3574"/>
    <w:rsid w:val="006A35AF"/>
    <w:rsid w:val="006A376D"/>
    <w:rsid w:val="006A3AF6"/>
    <w:rsid w:val="006A3D29"/>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2F0"/>
    <w:rsid w:val="006A7574"/>
    <w:rsid w:val="006A7BF2"/>
    <w:rsid w:val="006A7C40"/>
    <w:rsid w:val="006A7D8B"/>
    <w:rsid w:val="006A7F27"/>
    <w:rsid w:val="006A7FDD"/>
    <w:rsid w:val="006B0140"/>
    <w:rsid w:val="006B0489"/>
    <w:rsid w:val="006B04DC"/>
    <w:rsid w:val="006B0763"/>
    <w:rsid w:val="006B095F"/>
    <w:rsid w:val="006B0C66"/>
    <w:rsid w:val="006B0E3C"/>
    <w:rsid w:val="006B10EA"/>
    <w:rsid w:val="006B14F4"/>
    <w:rsid w:val="006B163E"/>
    <w:rsid w:val="006B166D"/>
    <w:rsid w:val="006B16EB"/>
    <w:rsid w:val="006B18B8"/>
    <w:rsid w:val="006B18C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711"/>
    <w:rsid w:val="006B393F"/>
    <w:rsid w:val="006B3E55"/>
    <w:rsid w:val="006B3F46"/>
    <w:rsid w:val="006B40F5"/>
    <w:rsid w:val="006B415A"/>
    <w:rsid w:val="006B43A2"/>
    <w:rsid w:val="006B49F6"/>
    <w:rsid w:val="006B4D4E"/>
    <w:rsid w:val="006B510B"/>
    <w:rsid w:val="006B5A1B"/>
    <w:rsid w:val="006B5A74"/>
    <w:rsid w:val="006B646E"/>
    <w:rsid w:val="006B658F"/>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142"/>
    <w:rsid w:val="006C3177"/>
    <w:rsid w:val="006C375B"/>
    <w:rsid w:val="006C377A"/>
    <w:rsid w:val="006C3818"/>
    <w:rsid w:val="006C38A8"/>
    <w:rsid w:val="006C38DB"/>
    <w:rsid w:val="006C3BEF"/>
    <w:rsid w:val="006C3F40"/>
    <w:rsid w:val="006C44D3"/>
    <w:rsid w:val="006C44F5"/>
    <w:rsid w:val="006C45C1"/>
    <w:rsid w:val="006C47F0"/>
    <w:rsid w:val="006C4B0F"/>
    <w:rsid w:val="006C4B11"/>
    <w:rsid w:val="006C4C99"/>
    <w:rsid w:val="006C4D69"/>
    <w:rsid w:val="006C4F94"/>
    <w:rsid w:val="006C4FD6"/>
    <w:rsid w:val="006C50C3"/>
    <w:rsid w:val="006C50CB"/>
    <w:rsid w:val="006C5215"/>
    <w:rsid w:val="006C52E5"/>
    <w:rsid w:val="006C54BF"/>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788"/>
    <w:rsid w:val="006D1896"/>
    <w:rsid w:val="006D19ED"/>
    <w:rsid w:val="006D1A23"/>
    <w:rsid w:val="006D1F1A"/>
    <w:rsid w:val="006D21FF"/>
    <w:rsid w:val="006D2627"/>
    <w:rsid w:val="006D2ABF"/>
    <w:rsid w:val="006D2B5D"/>
    <w:rsid w:val="006D31AF"/>
    <w:rsid w:val="006D31DD"/>
    <w:rsid w:val="006D353E"/>
    <w:rsid w:val="006D3F88"/>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6C"/>
    <w:rsid w:val="006E11D4"/>
    <w:rsid w:val="006E13B5"/>
    <w:rsid w:val="006E176F"/>
    <w:rsid w:val="006E2190"/>
    <w:rsid w:val="006E22CC"/>
    <w:rsid w:val="006E2816"/>
    <w:rsid w:val="006E2AA6"/>
    <w:rsid w:val="006E2FED"/>
    <w:rsid w:val="006E32B6"/>
    <w:rsid w:val="006E348C"/>
    <w:rsid w:val="006E3A42"/>
    <w:rsid w:val="006E3D29"/>
    <w:rsid w:val="006E3D3A"/>
    <w:rsid w:val="006E3DC3"/>
    <w:rsid w:val="006E3F87"/>
    <w:rsid w:val="006E4567"/>
    <w:rsid w:val="006E459B"/>
    <w:rsid w:val="006E45AE"/>
    <w:rsid w:val="006E4604"/>
    <w:rsid w:val="006E4BBD"/>
    <w:rsid w:val="006E512D"/>
    <w:rsid w:val="006E5151"/>
    <w:rsid w:val="006E54EC"/>
    <w:rsid w:val="006E5545"/>
    <w:rsid w:val="006E554E"/>
    <w:rsid w:val="006E55A4"/>
    <w:rsid w:val="006E58AC"/>
    <w:rsid w:val="006E5BF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0FB7"/>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34A"/>
    <w:rsid w:val="006F3738"/>
    <w:rsid w:val="006F3B01"/>
    <w:rsid w:val="006F3BDF"/>
    <w:rsid w:val="006F4072"/>
    <w:rsid w:val="006F4189"/>
    <w:rsid w:val="006F435C"/>
    <w:rsid w:val="006F449F"/>
    <w:rsid w:val="006F4916"/>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6"/>
    <w:rsid w:val="006F725A"/>
    <w:rsid w:val="006F73ED"/>
    <w:rsid w:val="006F746D"/>
    <w:rsid w:val="006F7915"/>
    <w:rsid w:val="006F7A92"/>
    <w:rsid w:val="006F7BD7"/>
    <w:rsid w:val="006F7C53"/>
    <w:rsid w:val="006F7E41"/>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44"/>
    <w:rsid w:val="007034BC"/>
    <w:rsid w:val="007035F6"/>
    <w:rsid w:val="007036E5"/>
    <w:rsid w:val="00703936"/>
    <w:rsid w:val="007040E4"/>
    <w:rsid w:val="007043EE"/>
    <w:rsid w:val="007044A4"/>
    <w:rsid w:val="007047A7"/>
    <w:rsid w:val="0070493E"/>
    <w:rsid w:val="00704A33"/>
    <w:rsid w:val="00704AC7"/>
    <w:rsid w:val="00704DEB"/>
    <w:rsid w:val="00704F36"/>
    <w:rsid w:val="007050C4"/>
    <w:rsid w:val="0070540B"/>
    <w:rsid w:val="00705503"/>
    <w:rsid w:val="00705584"/>
    <w:rsid w:val="00705A7C"/>
    <w:rsid w:val="00705D63"/>
    <w:rsid w:val="00705E96"/>
    <w:rsid w:val="00705F55"/>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13E"/>
    <w:rsid w:val="0071526F"/>
    <w:rsid w:val="0071594B"/>
    <w:rsid w:val="00715D19"/>
    <w:rsid w:val="00715DFE"/>
    <w:rsid w:val="00715F49"/>
    <w:rsid w:val="007162F2"/>
    <w:rsid w:val="007163BF"/>
    <w:rsid w:val="0071649C"/>
    <w:rsid w:val="00716AEF"/>
    <w:rsid w:val="00716F91"/>
    <w:rsid w:val="00716FC0"/>
    <w:rsid w:val="0071716F"/>
    <w:rsid w:val="00717267"/>
    <w:rsid w:val="007173A5"/>
    <w:rsid w:val="007174EE"/>
    <w:rsid w:val="00717794"/>
    <w:rsid w:val="007178EE"/>
    <w:rsid w:val="00717B0A"/>
    <w:rsid w:val="00717C14"/>
    <w:rsid w:val="00717C9D"/>
    <w:rsid w:val="00720759"/>
    <w:rsid w:val="007208F9"/>
    <w:rsid w:val="00720BD4"/>
    <w:rsid w:val="00720F97"/>
    <w:rsid w:val="0072151E"/>
    <w:rsid w:val="007215A9"/>
    <w:rsid w:val="007218A9"/>
    <w:rsid w:val="0072190B"/>
    <w:rsid w:val="00721A53"/>
    <w:rsid w:val="00721AC9"/>
    <w:rsid w:val="00721E1D"/>
    <w:rsid w:val="00722B72"/>
    <w:rsid w:val="0072326D"/>
    <w:rsid w:val="00723701"/>
    <w:rsid w:val="00723C3B"/>
    <w:rsid w:val="00723CE3"/>
    <w:rsid w:val="00723EC3"/>
    <w:rsid w:val="00723F42"/>
    <w:rsid w:val="00724426"/>
    <w:rsid w:val="00724D5D"/>
    <w:rsid w:val="00724EA8"/>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1CE"/>
    <w:rsid w:val="007302AF"/>
    <w:rsid w:val="00730302"/>
    <w:rsid w:val="007305A9"/>
    <w:rsid w:val="0073097B"/>
    <w:rsid w:val="0073116A"/>
    <w:rsid w:val="0073128B"/>
    <w:rsid w:val="0073171A"/>
    <w:rsid w:val="00731774"/>
    <w:rsid w:val="00731A41"/>
    <w:rsid w:val="00731B2A"/>
    <w:rsid w:val="00731D37"/>
    <w:rsid w:val="00731E4B"/>
    <w:rsid w:val="00732035"/>
    <w:rsid w:val="00732321"/>
    <w:rsid w:val="00732719"/>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357"/>
    <w:rsid w:val="007356D0"/>
    <w:rsid w:val="00735DAF"/>
    <w:rsid w:val="007361C3"/>
    <w:rsid w:val="0073637C"/>
    <w:rsid w:val="007366AB"/>
    <w:rsid w:val="007368ED"/>
    <w:rsid w:val="00736D7B"/>
    <w:rsid w:val="0073759D"/>
    <w:rsid w:val="007377ED"/>
    <w:rsid w:val="007379C8"/>
    <w:rsid w:val="00737BBB"/>
    <w:rsid w:val="00737C74"/>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95"/>
    <w:rsid w:val="00742EC0"/>
    <w:rsid w:val="007431B2"/>
    <w:rsid w:val="00743663"/>
    <w:rsid w:val="00743757"/>
    <w:rsid w:val="0074382B"/>
    <w:rsid w:val="00743867"/>
    <w:rsid w:val="00743AFE"/>
    <w:rsid w:val="00744055"/>
    <w:rsid w:val="007440E5"/>
    <w:rsid w:val="0074431A"/>
    <w:rsid w:val="00744563"/>
    <w:rsid w:val="007446AF"/>
    <w:rsid w:val="00744B79"/>
    <w:rsid w:val="00744FB1"/>
    <w:rsid w:val="00744FCE"/>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0BB"/>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715"/>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0F40"/>
    <w:rsid w:val="0076116D"/>
    <w:rsid w:val="00761278"/>
    <w:rsid w:val="007613AF"/>
    <w:rsid w:val="00761725"/>
    <w:rsid w:val="007619FB"/>
    <w:rsid w:val="0076200C"/>
    <w:rsid w:val="0076223E"/>
    <w:rsid w:val="007624B9"/>
    <w:rsid w:val="00762924"/>
    <w:rsid w:val="0076295C"/>
    <w:rsid w:val="00762A29"/>
    <w:rsid w:val="00763055"/>
    <w:rsid w:val="007632F6"/>
    <w:rsid w:val="0076375B"/>
    <w:rsid w:val="0076391E"/>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BAB"/>
    <w:rsid w:val="00765D84"/>
    <w:rsid w:val="00765D9A"/>
    <w:rsid w:val="00765EF5"/>
    <w:rsid w:val="00765FDC"/>
    <w:rsid w:val="00766286"/>
    <w:rsid w:val="00766559"/>
    <w:rsid w:val="007667D5"/>
    <w:rsid w:val="00766B0E"/>
    <w:rsid w:val="00766BFB"/>
    <w:rsid w:val="00766C85"/>
    <w:rsid w:val="00766D54"/>
    <w:rsid w:val="00766D56"/>
    <w:rsid w:val="00766DFE"/>
    <w:rsid w:val="00766EC7"/>
    <w:rsid w:val="0076724F"/>
    <w:rsid w:val="0076731C"/>
    <w:rsid w:val="00767416"/>
    <w:rsid w:val="00767478"/>
    <w:rsid w:val="0076747C"/>
    <w:rsid w:val="007678B6"/>
    <w:rsid w:val="00767ABB"/>
    <w:rsid w:val="00767C88"/>
    <w:rsid w:val="00770732"/>
    <w:rsid w:val="00770BE7"/>
    <w:rsid w:val="00770CEE"/>
    <w:rsid w:val="00770DE6"/>
    <w:rsid w:val="00771AAB"/>
    <w:rsid w:val="00771FB5"/>
    <w:rsid w:val="007721AD"/>
    <w:rsid w:val="00772900"/>
    <w:rsid w:val="00772B42"/>
    <w:rsid w:val="00772BA7"/>
    <w:rsid w:val="00772D15"/>
    <w:rsid w:val="00772DC3"/>
    <w:rsid w:val="007733C4"/>
    <w:rsid w:val="0077388C"/>
    <w:rsid w:val="00773F28"/>
    <w:rsid w:val="007743A1"/>
    <w:rsid w:val="007744EF"/>
    <w:rsid w:val="007750DC"/>
    <w:rsid w:val="00775158"/>
    <w:rsid w:val="00775330"/>
    <w:rsid w:val="00775367"/>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4F6"/>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7D3"/>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0E76"/>
    <w:rsid w:val="00790F10"/>
    <w:rsid w:val="00791548"/>
    <w:rsid w:val="007916D2"/>
    <w:rsid w:val="007918ED"/>
    <w:rsid w:val="00791ACE"/>
    <w:rsid w:val="00791ADE"/>
    <w:rsid w:val="00791AFB"/>
    <w:rsid w:val="00791BEA"/>
    <w:rsid w:val="007920B6"/>
    <w:rsid w:val="007922A9"/>
    <w:rsid w:val="007922ED"/>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C8B"/>
    <w:rsid w:val="007954AC"/>
    <w:rsid w:val="00795560"/>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A1F"/>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FD"/>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5B7"/>
    <w:rsid w:val="007B580D"/>
    <w:rsid w:val="007B5A66"/>
    <w:rsid w:val="007B5BC8"/>
    <w:rsid w:val="007B630D"/>
    <w:rsid w:val="007B668A"/>
    <w:rsid w:val="007B697F"/>
    <w:rsid w:val="007B6B8A"/>
    <w:rsid w:val="007B72E6"/>
    <w:rsid w:val="007B7832"/>
    <w:rsid w:val="007B7A3B"/>
    <w:rsid w:val="007C0160"/>
    <w:rsid w:val="007C020C"/>
    <w:rsid w:val="007C0379"/>
    <w:rsid w:val="007C06FC"/>
    <w:rsid w:val="007C0880"/>
    <w:rsid w:val="007C0BD2"/>
    <w:rsid w:val="007C0F3A"/>
    <w:rsid w:val="007C1065"/>
    <w:rsid w:val="007C11FC"/>
    <w:rsid w:val="007C1537"/>
    <w:rsid w:val="007C1B44"/>
    <w:rsid w:val="007C1B94"/>
    <w:rsid w:val="007C2073"/>
    <w:rsid w:val="007C2252"/>
    <w:rsid w:val="007C24A4"/>
    <w:rsid w:val="007C25FD"/>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34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0E91"/>
    <w:rsid w:val="007D11B6"/>
    <w:rsid w:val="007D149C"/>
    <w:rsid w:val="007D1558"/>
    <w:rsid w:val="007D15F5"/>
    <w:rsid w:val="007D1836"/>
    <w:rsid w:val="007D188E"/>
    <w:rsid w:val="007D1B7C"/>
    <w:rsid w:val="007D2097"/>
    <w:rsid w:val="007D212C"/>
    <w:rsid w:val="007D214A"/>
    <w:rsid w:val="007D23F9"/>
    <w:rsid w:val="007D2B63"/>
    <w:rsid w:val="007D357E"/>
    <w:rsid w:val="007D3889"/>
    <w:rsid w:val="007D39A2"/>
    <w:rsid w:val="007D39D7"/>
    <w:rsid w:val="007D3A6B"/>
    <w:rsid w:val="007D4337"/>
    <w:rsid w:val="007D4FF2"/>
    <w:rsid w:val="007D50CE"/>
    <w:rsid w:val="007D512C"/>
    <w:rsid w:val="007D523F"/>
    <w:rsid w:val="007D526F"/>
    <w:rsid w:val="007D5905"/>
    <w:rsid w:val="007D59F2"/>
    <w:rsid w:val="007D5A24"/>
    <w:rsid w:val="007D5B38"/>
    <w:rsid w:val="007D5C7F"/>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4BE"/>
    <w:rsid w:val="007E14D6"/>
    <w:rsid w:val="007E152B"/>
    <w:rsid w:val="007E1A3F"/>
    <w:rsid w:val="007E1A55"/>
    <w:rsid w:val="007E1CB1"/>
    <w:rsid w:val="007E201B"/>
    <w:rsid w:val="007E2146"/>
    <w:rsid w:val="007E22BE"/>
    <w:rsid w:val="007E2395"/>
    <w:rsid w:val="007E2A59"/>
    <w:rsid w:val="007E2B1C"/>
    <w:rsid w:val="007E2B64"/>
    <w:rsid w:val="007E2E85"/>
    <w:rsid w:val="007E3288"/>
    <w:rsid w:val="007E48CD"/>
    <w:rsid w:val="007E48E4"/>
    <w:rsid w:val="007E4F0D"/>
    <w:rsid w:val="007E531F"/>
    <w:rsid w:val="007E5365"/>
    <w:rsid w:val="007E5A14"/>
    <w:rsid w:val="007E5A5B"/>
    <w:rsid w:val="007E5FE4"/>
    <w:rsid w:val="007E5FFD"/>
    <w:rsid w:val="007E6735"/>
    <w:rsid w:val="007E67F4"/>
    <w:rsid w:val="007E6847"/>
    <w:rsid w:val="007E6919"/>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39E"/>
    <w:rsid w:val="007F2DBB"/>
    <w:rsid w:val="007F2E8D"/>
    <w:rsid w:val="007F2ED4"/>
    <w:rsid w:val="007F34E3"/>
    <w:rsid w:val="007F3BF0"/>
    <w:rsid w:val="007F3FB0"/>
    <w:rsid w:val="007F4298"/>
    <w:rsid w:val="007F438F"/>
    <w:rsid w:val="007F43A9"/>
    <w:rsid w:val="007F49D3"/>
    <w:rsid w:val="007F4CFC"/>
    <w:rsid w:val="007F50BC"/>
    <w:rsid w:val="007F5105"/>
    <w:rsid w:val="007F5608"/>
    <w:rsid w:val="007F5874"/>
    <w:rsid w:val="007F58C1"/>
    <w:rsid w:val="007F5C6B"/>
    <w:rsid w:val="007F5D4A"/>
    <w:rsid w:val="007F6200"/>
    <w:rsid w:val="007F6562"/>
    <w:rsid w:val="007F656C"/>
    <w:rsid w:val="007F65F2"/>
    <w:rsid w:val="007F68B1"/>
    <w:rsid w:val="007F6F09"/>
    <w:rsid w:val="007F70D6"/>
    <w:rsid w:val="007F70F6"/>
    <w:rsid w:val="007F7864"/>
    <w:rsid w:val="007F7937"/>
    <w:rsid w:val="007F795B"/>
    <w:rsid w:val="007F7B6D"/>
    <w:rsid w:val="007F7C2F"/>
    <w:rsid w:val="00800104"/>
    <w:rsid w:val="00800184"/>
    <w:rsid w:val="00800734"/>
    <w:rsid w:val="008007D3"/>
    <w:rsid w:val="00800994"/>
    <w:rsid w:val="00800B4F"/>
    <w:rsid w:val="00800D5F"/>
    <w:rsid w:val="00800D7A"/>
    <w:rsid w:val="008013B8"/>
    <w:rsid w:val="0080179D"/>
    <w:rsid w:val="00801838"/>
    <w:rsid w:val="00801A45"/>
    <w:rsid w:val="00801C93"/>
    <w:rsid w:val="00801FBC"/>
    <w:rsid w:val="00802311"/>
    <w:rsid w:val="00802410"/>
    <w:rsid w:val="008027BE"/>
    <w:rsid w:val="00802927"/>
    <w:rsid w:val="00802A29"/>
    <w:rsid w:val="00802C79"/>
    <w:rsid w:val="008030BC"/>
    <w:rsid w:val="008039AF"/>
    <w:rsid w:val="00803D8B"/>
    <w:rsid w:val="00803E2E"/>
    <w:rsid w:val="00804004"/>
    <w:rsid w:val="008041E1"/>
    <w:rsid w:val="00804581"/>
    <w:rsid w:val="00804867"/>
    <w:rsid w:val="008048D7"/>
    <w:rsid w:val="00804A69"/>
    <w:rsid w:val="00804B2F"/>
    <w:rsid w:val="00804E03"/>
    <w:rsid w:val="00805767"/>
    <w:rsid w:val="00805809"/>
    <w:rsid w:val="00805A48"/>
    <w:rsid w:val="00805CB3"/>
    <w:rsid w:val="00806979"/>
    <w:rsid w:val="0080698A"/>
    <w:rsid w:val="0080699F"/>
    <w:rsid w:val="00806CD1"/>
    <w:rsid w:val="00806D29"/>
    <w:rsid w:val="00806E8D"/>
    <w:rsid w:val="00807562"/>
    <w:rsid w:val="008076B5"/>
    <w:rsid w:val="0080770D"/>
    <w:rsid w:val="00807A13"/>
    <w:rsid w:val="00807B4E"/>
    <w:rsid w:val="00807D28"/>
    <w:rsid w:val="00807D5E"/>
    <w:rsid w:val="00807E1B"/>
    <w:rsid w:val="0081012C"/>
    <w:rsid w:val="008107DC"/>
    <w:rsid w:val="00810C3E"/>
    <w:rsid w:val="00810DE9"/>
    <w:rsid w:val="00810EAE"/>
    <w:rsid w:val="00811036"/>
    <w:rsid w:val="008113A7"/>
    <w:rsid w:val="008118E1"/>
    <w:rsid w:val="00811954"/>
    <w:rsid w:val="00811EF6"/>
    <w:rsid w:val="00811FC6"/>
    <w:rsid w:val="008123D5"/>
    <w:rsid w:val="008124FE"/>
    <w:rsid w:val="008127B0"/>
    <w:rsid w:val="00812ADB"/>
    <w:rsid w:val="0081304D"/>
    <w:rsid w:val="0081369D"/>
    <w:rsid w:val="00813745"/>
    <w:rsid w:val="0081389D"/>
    <w:rsid w:val="00813CE0"/>
    <w:rsid w:val="00813DEF"/>
    <w:rsid w:val="00813FCD"/>
    <w:rsid w:val="008141BD"/>
    <w:rsid w:val="0081433F"/>
    <w:rsid w:val="008143A0"/>
    <w:rsid w:val="00814834"/>
    <w:rsid w:val="008148C8"/>
    <w:rsid w:val="00814A14"/>
    <w:rsid w:val="00814B38"/>
    <w:rsid w:val="00814B65"/>
    <w:rsid w:val="00814C34"/>
    <w:rsid w:val="00814CE6"/>
    <w:rsid w:val="00814D2B"/>
    <w:rsid w:val="00814FC1"/>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379"/>
    <w:rsid w:val="008228BF"/>
    <w:rsid w:val="0082313E"/>
    <w:rsid w:val="00823233"/>
    <w:rsid w:val="00823335"/>
    <w:rsid w:val="008237B2"/>
    <w:rsid w:val="00823F61"/>
    <w:rsid w:val="00823F74"/>
    <w:rsid w:val="0082449E"/>
    <w:rsid w:val="008245DA"/>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984"/>
    <w:rsid w:val="00832142"/>
    <w:rsid w:val="0083225E"/>
    <w:rsid w:val="0083227F"/>
    <w:rsid w:val="00832C18"/>
    <w:rsid w:val="00832CAF"/>
    <w:rsid w:val="008330DB"/>
    <w:rsid w:val="00833EF5"/>
    <w:rsid w:val="008340F5"/>
    <w:rsid w:val="0083417A"/>
    <w:rsid w:val="008342AF"/>
    <w:rsid w:val="00834512"/>
    <w:rsid w:val="008345C2"/>
    <w:rsid w:val="00834746"/>
    <w:rsid w:val="00834780"/>
    <w:rsid w:val="008349E7"/>
    <w:rsid w:val="00834D25"/>
    <w:rsid w:val="00834DA2"/>
    <w:rsid w:val="00834E28"/>
    <w:rsid w:val="00835052"/>
    <w:rsid w:val="00835358"/>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C7"/>
    <w:rsid w:val="00836FC2"/>
    <w:rsid w:val="00837034"/>
    <w:rsid w:val="00837068"/>
    <w:rsid w:val="0083768C"/>
    <w:rsid w:val="00837722"/>
    <w:rsid w:val="008379B6"/>
    <w:rsid w:val="00837BED"/>
    <w:rsid w:val="00837C38"/>
    <w:rsid w:val="00837DF8"/>
    <w:rsid w:val="00837E01"/>
    <w:rsid w:val="00837E94"/>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A68"/>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B4F"/>
    <w:rsid w:val="00845E0B"/>
    <w:rsid w:val="00845F51"/>
    <w:rsid w:val="00845F6D"/>
    <w:rsid w:val="00846106"/>
    <w:rsid w:val="008462E7"/>
    <w:rsid w:val="00846467"/>
    <w:rsid w:val="0084674D"/>
    <w:rsid w:val="00846AFB"/>
    <w:rsid w:val="00846D1E"/>
    <w:rsid w:val="00846D8A"/>
    <w:rsid w:val="00846F34"/>
    <w:rsid w:val="00847991"/>
    <w:rsid w:val="00847B03"/>
    <w:rsid w:val="00847C4E"/>
    <w:rsid w:val="008504B3"/>
    <w:rsid w:val="0085081C"/>
    <w:rsid w:val="0085126C"/>
    <w:rsid w:val="0085130C"/>
    <w:rsid w:val="00851409"/>
    <w:rsid w:val="0085154E"/>
    <w:rsid w:val="00851665"/>
    <w:rsid w:val="00851AB6"/>
    <w:rsid w:val="00851B22"/>
    <w:rsid w:val="00851C6C"/>
    <w:rsid w:val="0085202C"/>
    <w:rsid w:val="008521C5"/>
    <w:rsid w:val="00852338"/>
    <w:rsid w:val="008524C6"/>
    <w:rsid w:val="00852B79"/>
    <w:rsid w:val="00852B93"/>
    <w:rsid w:val="00852D18"/>
    <w:rsid w:val="00852F3B"/>
    <w:rsid w:val="008535EC"/>
    <w:rsid w:val="0085378A"/>
    <w:rsid w:val="00853B0D"/>
    <w:rsid w:val="00853B2A"/>
    <w:rsid w:val="00853B3A"/>
    <w:rsid w:val="00853C45"/>
    <w:rsid w:val="00854090"/>
    <w:rsid w:val="008540E5"/>
    <w:rsid w:val="008541B6"/>
    <w:rsid w:val="00854290"/>
    <w:rsid w:val="0085434A"/>
    <w:rsid w:val="00854983"/>
    <w:rsid w:val="00854B60"/>
    <w:rsid w:val="00855509"/>
    <w:rsid w:val="008555C5"/>
    <w:rsid w:val="00855D16"/>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CB1"/>
    <w:rsid w:val="00857F3C"/>
    <w:rsid w:val="00860033"/>
    <w:rsid w:val="00860315"/>
    <w:rsid w:val="0086037F"/>
    <w:rsid w:val="008603A1"/>
    <w:rsid w:val="00860653"/>
    <w:rsid w:val="0086067F"/>
    <w:rsid w:val="00860DBF"/>
    <w:rsid w:val="00860DF6"/>
    <w:rsid w:val="008615D2"/>
    <w:rsid w:val="00861641"/>
    <w:rsid w:val="008616E0"/>
    <w:rsid w:val="00861921"/>
    <w:rsid w:val="00861B41"/>
    <w:rsid w:val="00861D65"/>
    <w:rsid w:val="00861DA1"/>
    <w:rsid w:val="008620A8"/>
    <w:rsid w:val="008620C2"/>
    <w:rsid w:val="00862173"/>
    <w:rsid w:val="00862290"/>
    <w:rsid w:val="00862373"/>
    <w:rsid w:val="00862419"/>
    <w:rsid w:val="008626B0"/>
    <w:rsid w:val="0086295B"/>
    <w:rsid w:val="00862988"/>
    <w:rsid w:val="00862C64"/>
    <w:rsid w:val="00863479"/>
    <w:rsid w:val="00863AA0"/>
    <w:rsid w:val="00863FEF"/>
    <w:rsid w:val="0086417A"/>
    <w:rsid w:val="00864A9F"/>
    <w:rsid w:val="00864FC8"/>
    <w:rsid w:val="008650AB"/>
    <w:rsid w:val="008651C4"/>
    <w:rsid w:val="00865696"/>
    <w:rsid w:val="00865ABA"/>
    <w:rsid w:val="00865D4C"/>
    <w:rsid w:val="00865DE1"/>
    <w:rsid w:val="008662A7"/>
    <w:rsid w:val="00866453"/>
    <w:rsid w:val="00866740"/>
    <w:rsid w:val="00866781"/>
    <w:rsid w:val="00867879"/>
    <w:rsid w:val="00867F66"/>
    <w:rsid w:val="00870018"/>
    <w:rsid w:val="00870793"/>
    <w:rsid w:val="0087097B"/>
    <w:rsid w:val="00870A1C"/>
    <w:rsid w:val="00870AD0"/>
    <w:rsid w:val="00870CCE"/>
    <w:rsid w:val="00870D50"/>
    <w:rsid w:val="00870E13"/>
    <w:rsid w:val="00871029"/>
    <w:rsid w:val="00871096"/>
    <w:rsid w:val="008710EF"/>
    <w:rsid w:val="00871171"/>
    <w:rsid w:val="008712B8"/>
    <w:rsid w:val="00871830"/>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111"/>
    <w:rsid w:val="00874407"/>
    <w:rsid w:val="00874446"/>
    <w:rsid w:val="00874D5F"/>
    <w:rsid w:val="00874D7E"/>
    <w:rsid w:val="00874E33"/>
    <w:rsid w:val="00874FAC"/>
    <w:rsid w:val="0087504C"/>
    <w:rsid w:val="008752AE"/>
    <w:rsid w:val="00875845"/>
    <w:rsid w:val="00875905"/>
    <w:rsid w:val="008759CC"/>
    <w:rsid w:val="00875D13"/>
    <w:rsid w:val="00875E7F"/>
    <w:rsid w:val="00875F79"/>
    <w:rsid w:val="00875FBD"/>
    <w:rsid w:val="008762F7"/>
    <w:rsid w:val="008768AA"/>
    <w:rsid w:val="00876AC7"/>
    <w:rsid w:val="00876B50"/>
    <w:rsid w:val="00876DC7"/>
    <w:rsid w:val="00876E56"/>
    <w:rsid w:val="0087702C"/>
    <w:rsid w:val="0087721D"/>
    <w:rsid w:val="0087744F"/>
    <w:rsid w:val="0087746C"/>
    <w:rsid w:val="00877C57"/>
    <w:rsid w:val="00877E1A"/>
    <w:rsid w:val="00877FA3"/>
    <w:rsid w:val="0088011E"/>
    <w:rsid w:val="00880232"/>
    <w:rsid w:val="00880439"/>
    <w:rsid w:val="008804C9"/>
    <w:rsid w:val="0088052B"/>
    <w:rsid w:val="008805B7"/>
    <w:rsid w:val="00880B3D"/>
    <w:rsid w:val="00880D84"/>
    <w:rsid w:val="00880E9E"/>
    <w:rsid w:val="008810DF"/>
    <w:rsid w:val="008810FA"/>
    <w:rsid w:val="00881842"/>
    <w:rsid w:val="00881F28"/>
    <w:rsid w:val="00881F60"/>
    <w:rsid w:val="0088261A"/>
    <w:rsid w:val="0088266F"/>
    <w:rsid w:val="00882B06"/>
    <w:rsid w:val="00882BB1"/>
    <w:rsid w:val="00883004"/>
    <w:rsid w:val="0088360F"/>
    <w:rsid w:val="00883AC4"/>
    <w:rsid w:val="00883D18"/>
    <w:rsid w:val="00883ED6"/>
    <w:rsid w:val="00883F8F"/>
    <w:rsid w:val="00884255"/>
    <w:rsid w:val="0088425B"/>
    <w:rsid w:val="008844D7"/>
    <w:rsid w:val="00884812"/>
    <w:rsid w:val="0088485C"/>
    <w:rsid w:val="00884A4F"/>
    <w:rsid w:val="00884A6F"/>
    <w:rsid w:val="00884D5F"/>
    <w:rsid w:val="0088517E"/>
    <w:rsid w:val="0088528E"/>
    <w:rsid w:val="0088530F"/>
    <w:rsid w:val="0088579F"/>
    <w:rsid w:val="0088590E"/>
    <w:rsid w:val="0088599D"/>
    <w:rsid w:val="00885D5D"/>
    <w:rsid w:val="00885F46"/>
    <w:rsid w:val="00886012"/>
    <w:rsid w:val="00886116"/>
    <w:rsid w:val="0088649C"/>
    <w:rsid w:val="0088651F"/>
    <w:rsid w:val="00886CB3"/>
    <w:rsid w:val="00887771"/>
    <w:rsid w:val="00887A4C"/>
    <w:rsid w:val="0089035C"/>
    <w:rsid w:val="008907B2"/>
    <w:rsid w:val="008908D7"/>
    <w:rsid w:val="00890B03"/>
    <w:rsid w:val="00890BCD"/>
    <w:rsid w:val="00890F04"/>
    <w:rsid w:val="00890F2B"/>
    <w:rsid w:val="008911A2"/>
    <w:rsid w:val="008916B4"/>
    <w:rsid w:val="008917C3"/>
    <w:rsid w:val="00891F63"/>
    <w:rsid w:val="0089203A"/>
    <w:rsid w:val="0089206B"/>
    <w:rsid w:val="00892167"/>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6EA"/>
    <w:rsid w:val="00895A0C"/>
    <w:rsid w:val="008965AD"/>
    <w:rsid w:val="0089695D"/>
    <w:rsid w:val="00896A6F"/>
    <w:rsid w:val="00896D10"/>
    <w:rsid w:val="00896DF5"/>
    <w:rsid w:val="00896FEA"/>
    <w:rsid w:val="00897190"/>
    <w:rsid w:val="0089724B"/>
    <w:rsid w:val="008976EB"/>
    <w:rsid w:val="00897999"/>
    <w:rsid w:val="00897A06"/>
    <w:rsid w:val="00897E04"/>
    <w:rsid w:val="00897F4A"/>
    <w:rsid w:val="008A0065"/>
    <w:rsid w:val="008A0173"/>
    <w:rsid w:val="008A0339"/>
    <w:rsid w:val="008A03A0"/>
    <w:rsid w:val="008A046A"/>
    <w:rsid w:val="008A0473"/>
    <w:rsid w:val="008A04C7"/>
    <w:rsid w:val="008A0533"/>
    <w:rsid w:val="008A111D"/>
    <w:rsid w:val="008A1597"/>
    <w:rsid w:val="008A197B"/>
    <w:rsid w:val="008A1AC0"/>
    <w:rsid w:val="008A1C65"/>
    <w:rsid w:val="008A1C6C"/>
    <w:rsid w:val="008A1CB6"/>
    <w:rsid w:val="008A1DBC"/>
    <w:rsid w:val="008A1EA1"/>
    <w:rsid w:val="008A23A6"/>
    <w:rsid w:val="008A24BD"/>
    <w:rsid w:val="008A284D"/>
    <w:rsid w:val="008A2AAE"/>
    <w:rsid w:val="008A2D2E"/>
    <w:rsid w:val="008A2E24"/>
    <w:rsid w:val="008A2EF9"/>
    <w:rsid w:val="008A2F26"/>
    <w:rsid w:val="008A2F9B"/>
    <w:rsid w:val="008A3390"/>
    <w:rsid w:val="008A34D0"/>
    <w:rsid w:val="008A36ED"/>
    <w:rsid w:val="008A3898"/>
    <w:rsid w:val="008A3A64"/>
    <w:rsid w:val="008A3E44"/>
    <w:rsid w:val="008A42D8"/>
    <w:rsid w:val="008A457F"/>
    <w:rsid w:val="008A4856"/>
    <w:rsid w:val="008A50B0"/>
    <w:rsid w:val="008A53C3"/>
    <w:rsid w:val="008A59E9"/>
    <w:rsid w:val="008A631F"/>
    <w:rsid w:val="008A668F"/>
    <w:rsid w:val="008A6A20"/>
    <w:rsid w:val="008A713A"/>
    <w:rsid w:val="008A7261"/>
    <w:rsid w:val="008A72A4"/>
    <w:rsid w:val="008A72E3"/>
    <w:rsid w:val="008A758D"/>
    <w:rsid w:val="008A75C5"/>
    <w:rsid w:val="008A7669"/>
    <w:rsid w:val="008A7819"/>
    <w:rsid w:val="008A7838"/>
    <w:rsid w:val="008A7BEA"/>
    <w:rsid w:val="008A7C09"/>
    <w:rsid w:val="008B01A2"/>
    <w:rsid w:val="008B097E"/>
    <w:rsid w:val="008B0C49"/>
    <w:rsid w:val="008B0CD0"/>
    <w:rsid w:val="008B0FE8"/>
    <w:rsid w:val="008B130E"/>
    <w:rsid w:val="008B1651"/>
    <w:rsid w:val="008B175A"/>
    <w:rsid w:val="008B1810"/>
    <w:rsid w:val="008B1EFF"/>
    <w:rsid w:val="008B21DE"/>
    <w:rsid w:val="008B21F5"/>
    <w:rsid w:val="008B24CF"/>
    <w:rsid w:val="008B255E"/>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4D0D"/>
    <w:rsid w:val="008B5577"/>
    <w:rsid w:val="008B5F91"/>
    <w:rsid w:val="008B60E9"/>
    <w:rsid w:val="008B60ED"/>
    <w:rsid w:val="008B624E"/>
    <w:rsid w:val="008B681E"/>
    <w:rsid w:val="008B6D6B"/>
    <w:rsid w:val="008B6E5C"/>
    <w:rsid w:val="008B757A"/>
    <w:rsid w:val="008B766A"/>
    <w:rsid w:val="008B7A0E"/>
    <w:rsid w:val="008C087C"/>
    <w:rsid w:val="008C0C9F"/>
    <w:rsid w:val="008C0E3C"/>
    <w:rsid w:val="008C0F3B"/>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5D9"/>
    <w:rsid w:val="008D09B6"/>
    <w:rsid w:val="008D0E89"/>
    <w:rsid w:val="008D13DC"/>
    <w:rsid w:val="008D149D"/>
    <w:rsid w:val="008D1635"/>
    <w:rsid w:val="008D1BA2"/>
    <w:rsid w:val="008D1CB4"/>
    <w:rsid w:val="008D1E23"/>
    <w:rsid w:val="008D2461"/>
    <w:rsid w:val="008D270B"/>
    <w:rsid w:val="008D2770"/>
    <w:rsid w:val="008D28FB"/>
    <w:rsid w:val="008D2CB2"/>
    <w:rsid w:val="008D2D47"/>
    <w:rsid w:val="008D3208"/>
    <w:rsid w:val="008D381B"/>
    <w:rsid w:val="008D3B77"/>
    <w:rsid w:val="008D3DE7"/>
    <w:rsid w:val="008D3F21"/>
    <w:rsid w:val="008D4277"/>
    <w:rsid w:val="008D4423"/>
    <w:rsid w:val="008D453F"/>
    <w:rsid w:val="008D46DD"/>
    <w:rsid w:val="008D47A1"/>
    <w:rsid w:val="008D4930"/>
    <w:rsid w:val="008D4DDC"/>
    <w:rsid w:val="008D508F"/>
    <w:rsid w:val="008D538D"/>
    <w:rsid w:val="008D5497"/>
    <w:rsid w:val="008D561A"/>
    <w:rsid w:val="008D564D"/>
    <w:rsid w:val="008D592F"/>
    <w:rsid w:val="008D5FB9"/>
    <w:rsid w:val="008D5FCD"/>
    <w:rsid w:val="008D63A7"/>
    <w:rsid w:val="008D6733"/>
    <w:rsid w:val="008D67E0"/>
    <w:rsid w:val="008D6EE2"/>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05A"/>
    <w:rsid w:val="008E1217"/>
    <w:rsid w:val="008E146A"/>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359"/>
    <w:rsid w:val="008E451A"/>
    <w:rsid w:val="008E4820"/>
    <w:rsid w:val="008E4CF3"/>
    <w:rsid w:val="008E4D72"/>
    <w:rsid w:val="008E4EA6"/>
    <w:rsid w:val="008E51C3"/>
    <w:rsid w:val="008E5436"/>
    <w:rsid w:val="008E5B5F"/>
    <w:rsid w:val="008E5D5A"/>
    <w:rsid w:val="008E5D7A"/>
    <w:rsid w:val="008E5E0A"/>
    <w:rsid w:val="008E627A"/>
    <w:rsid w:val="008E6333"/>
    <w:rsid w:val="008E6788"/>
    <w:rsid w:val="008E6B9F"/>
    <w:rsid w:val="008E7219"/>
    <w:rsid w:val="008E7589"/>
    <w:rsid w:val="008E7DB3"/>
    <w:rsid w:val="008E7E50"/>
    <w:rsid w:val="008F01AB"/>
    <w:rsid w:val="008F0454"/>
    <w:rsid w:val="008F0460"/>
    <w:rsid w:val="008F0C10"/>
    <w:rsid w:val="008F0D27"/>
    <w:rsid w:val="008F10CB"/>
    <w:rsid w:val="008F1CF8"/>
    <w:rsid w:val="008F2201"/>
    <w:rsid w:val="008F2595"/>
    <w:rsid w:val="008F2694"/>
    <w:rsid w:val="008F2AC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A2A"/>
    <w:rsid w:val="008F5BCF"/>
    <w:rsid w:val="008F6188"/>
    <w:rsid w:val="008F61EB"/>
    <w:rsid w:val="008F6649"/>
    <w:rsid w:val="008F6CD1"/>
    <w:rsid w:val="008F72DB"/>
    <w:rsid w:val="008F7B94"/>
    <w:rsid w:val="008F7BD6"/>
    <w:rsid w:val="008F7CEF"/>
    <w:rsid w:val="008F7F61"/>
    <w:rsid w:val="0090009E"/>
    <w:rsid w:val="009000FD"/>
    <w:rsid w:val="00900688"/>
    <w:rsid w:val="009007EA"/>
    <w:rsid w:val="00900904"/>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76"/>
    <w:rsid w:val="009045C7"/>
    <w:rsid w:val="0090480E"/>
    <w:rsid w:val="00904A52"/>
    <w:rsid w:val="00904A62"/>
    <w:rsid w:val="00904B6D"/>
    <w:rsid w:val="00905234"/>
    <w:rsid w:val="00905522"/>
    <w:rsid w:val="00905816"/>
    <w:rsid w:val="009058DE"/>
    <w:rsid w:val="00905A06"/>
    <w:rsid w:val="00906100"/>
    <w:rsid w:val="009067B8"/>
    <w:rsid w:val="00906C4B"/>
    <w:rsid w:val="00906EED"/>
    <w:rsid w:val="00907071"/>
    <w:rsid w:val="0090715C"/>
    <w:rsid w:val="00907409"/>
    <w:rsid w:val="00907549"/>
    <w:rsid w:val="0090765C"/>
    <w:rsid w:val="00907EFD"/>
    <w:rsid w:val="0091001E"/>
    <w:rsid w:val="009101A0"/>
    <w:rsid w:val="00910334"/>
    <w:rsid w:val="00910619"/>
    <w:rsid w:val="009108A7"/>
    <w:rsid w:val="00910A5C"/>
    <w:rsid w:val="00910ED6"/>
    <w:rsid w:val="009113C6"/>
    <w:rsid w:val="0091147F"/>
    <w:rsid w:val="009114CE"/>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AAB"/>
    <w:rsid w:val="00915EE2"/>
    <w:rsid w:val="0091610F"/>
    <w:rsid w:val="009161BA"/>
    <w:rsid w:val="00916827"/>
    <w:rsid w:val="00916B3D"/>
    <w:rsid w:val="00916B43"/>
    <w:rsid w:val="00916E5E"/>
    <w:rsid w:val="009172E4"/>
    <w:rsid w:val="00917347"/>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3E4F"/>
    <w:rsid w:val="00924108"/>
    <w:rsid w:val="0092434B"/>
    <w:rsid w:val="009245F5"/>
    <w:rsid w:val="009247D8"/>
    <w:rsid w:val="0092498F"/>
    <w:rsid w:val="00924A82"/>
    <w:rsid w:val="00924AAC"/>
    <w:rsid w:val="00924C66"/>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FEE"/>
    <w:rsid w:val="00927211"/>
    <w:rsid w:val="0092746B"/>
    <w:rsid w:val="00927517"/>
    <w:rsid w:val="009275CF"/>
    <w:rsid w:val="00927670"/>
    <w:rsid w:val="00927752"/>
    <w:rsid w:val="00927CF1"/>
    <w:rsid w:val="00930305"/>
    <w:rsid w:val="0093063D"/>
    <w:rsid w:val="009310A0"/>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2DA9"/>
    <w:rsid w:val="00933078"/>
    <w:rsid w:val="0093311E"/>
    <w:rsid w:val="00933BB2"/>
    <w:rsid w:val="00933C45"/>
    <w:rsid w:val="00933D51"/>
    <w:rsid w:val="00933D61"/>
    <w:rsid w:val="00933DE4"/>
    <w:rsid w:val="0093427D"/>
    <w:rsid w:val="0093457F"/>
    <w:rsid w:val="00934673"/>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37F96"/>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D22"/>
    <w:rsid w:val="00941F23"/>
    <w:rsid w:val="00942397"/>
    <w:rsid w:val="00942772"/>
    <w:rsid w:val="00942BB8"/>
    <w:rsid w:val="00943256"/>
    <w:rsid w:val="00943336"/>
    <w:rsid w:val="0094335F"/>
    <w:rsid w:val="009434B9"/>
    <w:rsid w:val="00943BD7"/>
    <w:rsid w:val="00943C09"/>
    <w:rsid w:val="00943C79"/>
    <w:rsid w:val="00943D09"/>
    <w:rsid w:val="00943D49"/>
    <w:rsid w:val="0094416A"/>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47EC0"/>
    <w:rsid w:val="009504EC"/>
    <w:rsid w:val="0095056D"/>
    <w:rsid w:val="009509D7"/>
    <w:rsid w:val="00950B09"/>
    <w:rsid w:val="00950DD1"/>
    <w:rsid w:val="00951417"/>
    <w:rsid w:val="0095154C"/>
    <w:rsid w:val="009517A9"/>
    <w:rsid w:val="009518BD"/>
    <w:rsid w:val="00951995"/>
    <w:rsid w:val="00951C7E"/>
    <w:rsid w:val="00951CF6"/>
    <w:rsid w:val="00951F74"/>
    <w:rsid w:val="0095225E"/>
    <w:rsid w:val="00952331"/>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F80"/>
    <w:rsid w:val="00957060"/>
    <w:rsid w:val="0095734D"/>
    <w:rsid w:val="00957487"/>
    <w:rsid w:val="0095762E"/>
    <w:rsid w:val="0095799C"/>
    <w:rsid w:val="00957D9C"/>
    <w:rsid w:val="00957FCA"/>
    <w:rsid w:val="009601A2"/>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5DB"/>
    <w:rsid w:val="00970B28"/>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0DA"/>
    <w:rsid w:val="009751BA"/>
    <w:rsid w:val="00975227"/>
    <w:rsid w:val="00975469"/>
    <w:rsid w:val="00975502"/>
    <w:rsid w:val="00975859"/>
    <w:rsid w:val="00975FAD"/>
    <w:rsid w:val="009763B4"/>
    <w:rsid w:val="00976499"/>
    <w:rsid w:val="00976910"/>
    <w:rsid w:val="00976B43"/>
    <w:rsid w:val="00976F1F"/>
    <w:rsid w:val="009772D4"/>
    <w:rsid w:val="00977356"/>
    <w:rsid w:val="009775C2"/>
    <w:rsid w:val="00977616"/>
    <w:rsid w:val="00977852"/>
    <w:rsid w:val="009778AB"/>
    <w:rsid w:val="0098011E"/>
    <w:rsid w:val="00980403"/>
    <w:rsid w:val="009804CB"/>
    <w:rsid w:val="00980630"/>
    <w:rsid w:val="0098075B"/>
    <w:rsid w:val="009809DD"/>
    <w:rsid w:val="00980F14"/>
    <w:rsid w:val="00980F20"/>
    <w:rsid w:val="00981128"/>
    <w:rsid w:val="009814F3"/>
    <w:rsid w:val="0098169C"/>
    <w:rsid w:val="0098172B"/>
    <w:rsid w:val="009817F9"/>
    <w:rsid w:val="0098183B"/>
    <w:rsid w:val="00981861"/>
    <w:rsid w:val="009819A3"/>
    <w:rsid w:val="00981CF8"/>
    <w:rsid w:val="00981D49"/>
    <w:rsid w:val="00981EFB"/>
    <w:rsid w:val="009822AF"/>
    <w:rsid w:val="009823A3"/>
    <w:rsid w:val="00982559"/>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11C"/>
    <w:rsid w:val="00986259"/>
    <w:rsid w:val="00986700"/>
    <w:rsid w:val="00986956"/>
    <w:rsid w:val="00986966"/>
    <w:rsid w:val="009874F6"/>
    <w:rsid w:val="009876A0"/>
    <w:rsid w:val="00987818"/>
    <w:rsid w:val="009879B5"/>
    <w:rsid w:val="009879F4"/>
    <w:rsid w:val="00987FE4"/>
    <w:rsid w:val="0099040A"/>
    <w:rsid w:val="009905F4"/>
    <w:rsid w:val="009908F2"/>
    <w:rsid w:val="009917F3"/>
    <w:rsid w:val="00991F39"/>
    <w:rsid w:val="0099209E"/>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B0A"/>
    <w:rsid w:val="00993DA5"/>
    <w:rsid w:val="00993DAC"/>
    <w:rsid w:val="00994C97"/>
    <w:rsid w:val="00995360"/>
    <w:rsid w:val="009954AD"/>
    <w:rsid w:val="00995E7D"/>
    <w:rsid w:val="00996293"/>
    <w:rsid w:val="00996546"/>
    <w:rsid w:val="009965D4"/>
    <w:rsid w:val="009969BB"/>
    <w:rsid w:val="00996A8B"/>
    <w:rsid w:val="00996CD1"/>
    <w:rsid w:val="00996CD4"/>
    <w:rsid w:val="00996D26"/>
    <w:rsid w:val="0099713E"/>
    <w:rsid w:val="0099731A"/>
    <w:rsid w:val="009979D6"/>
    <w:rsid w:val="00997B54"/>
    <w:rsid w:val="00997CA3"/>
    <w:rsid w:val="00997EFF"/>
    <w:rsid w:val="00997F33"/>
    <w:rsid w:val="00997FB7"/>
    <w:rsid w:val="009A0051"/>
    <w:rsid w:val="009A0212"/>
    <w:rsid w:val="009A031F"/>
    <w:rsid w:val="009A041C"/>
    <w:rsid w:val="009A0707"/>
    <w:rsid w:val="009A0962"/>
    <w:rsid w:val="009A0A87"/>
    <w:rsid w:val="009A10D9"/>
    <w:rsid w:val="009A1723"/>
    <w:rsid w:val="009A175B"/>
    <w:rsid w:val="009A1976"/>
    <w:rsid w:val="009A1AA2"/>
    <w:rsid w:val="009A1E77"/>
    <w:rsid w:val="009A20F1"/>
    <w:rsid w:val="009A2139"/>
    <w:rsid w:val="009A2180"/>
    <w:rsid w:val="009A21EA"/>
    <w:rsid w:val="009A2251"/>
    <w:rsid w:val="009A2366"/>
    <w:rsid w:val="009A246A"/>
    <w:rsid w:val="009A2B0F"/>
    <w:rsid w:val="009A2BDF"/>
    <w:rsid w:val="009A2D14"/>
    <w:rsid w:val="009A30CA"/>
    <w:rsid w:val="009A3183"/>
    <w:rsid w:val="009A37AC"/>
    <w:rsid w:val="009A3AB5"/>
    <w:rsid w:val="009A422E"/>
    <w:rsid w:val="009A4289"/>
    <w:rsid w:val="009A438D"/>
    <w:rsid w:val="009A4893"/>
    <w:rsid w:val="009A4ACF"/>
    <w:rsid w:val="009A4D85"/>
    <w:rsid w:val="009A516A"/>
    <w:rsid w:val="009A528E"/>
    <w:rsid w:val="009A56A1"/>
    <w:rsid w:val="009A572A"/>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396"/>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7F2"/>
    <w:rsid w:val="009B4821"/>
    <w:rsid w:val="009B4BED"/>
    <w:rsid w:val="009B4C24"/>
    <w:rsid w:val="009B4C25"/>
    <w:rsid w:val="009B4FA0"/>
    <w:rsid w:val="009B51F9"/>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82D"/>
    <w:rsid w:val="009C298A"/>
    <w:rsid w:val="009C3413"/>
    <w:rsid w:val="009C3D88"/>
    <w:rsid w:val="009C44C1"/>
    <w:rsid w:val="009C4871"/>
    <w:rsid w:val="009C4883"/>
    <w:rsid w:val="009C5190"/>
    <w:rsid w:val="009C520B"/>
    <w:rsid w:val="009C5785"/>
    <w:rsid w:val="009C5796"/>
    <w:rsid w:val="009C5874"/>
    <w:rsid w:val="009C5F92"/>
    <w:rsid w:val="009C61CE"/>
    <w:rsid w:val="009C6258"/>
    <w:rsid w:val="009C638E"/>
    <w:rsid w:val="009C6768"/>
    <w:rsid w:val="009C6894"/>
    <w:rsid w:val="009C6B3B"/>
    <w:rsid w:val="009C6B7B"/>
    <w:rsid w:val="009C6CA6"/>
    <w:rsid w:val="009C6E93"/>
    <w:rsid w:val="009C7147"/>
    <w:rsid w:val="009C778E"/>
    <w:rsid w:val="009C78E8"/>
    <w:rsid w:val="009C7F47"/>
    <w:rsid w:val="009D0361"/>
    <w:rsid w:val="009D0720"/>
    <w:rsid w:val="009D079F"/>
    <w:rsid w:val="009D0897"/>
    <w:rsid w:val="009D090F"/>
    <w:rsid w:val="009D09ED"/>
    <w:rsid w:val="009D0E3E"/>
    <w:rsid w:val="009D16AF"/>
    <w:rsid w:val="009D1B66"/>
    <w:rsid w:val="009D2118"/>
    <w:rsid w:val="009D215B"/>
    <w:rsid w:val="009D22EA"/>
    <w:rsid w:val="009D28D1"/>
    <w:rsid w:val="009D2931"/>
    <w:rsid w:val="009D2A33"/>
    <w:rsid w:val="009D2A3E"/>
    <w:rsid w:val="009D2C43"/>
    <w:rsid w:val="009D2C49"/>
    <w:rsid w:val="009D2E2C"/>
    <w:rsid w:val="009D2F70"/>
    <w:rsid w:val="009D2F7E"/>
    <w:rsid w:val="009D312F"/>
    <w:rsid w:val="009D314D"/>
    <w:rsid w:val="009D3318"/>
    <w:rsid w:val="009D3340"/>
    <w:rsid w:val="009D3488"/>
    <w:rsid w:val="009D38E5"/>
    <w:rsid w:val="009D3A58"/>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508"/>
    <w:rsid w:val="009D608A"/>
    <w:rsid w:val="009D60E0"/>
    <w:rsid w:val="009D610C"/>
    <w:rsid w:val="009D62E7"/>
    <w:rsid w:val="009D69DA"/>
    <w:rsid w:val="009D6D32"/>
    <w:rsid w:val="009D75A4"/>
    <w:rsid w:val="009D76C8"/>
    <w:rsid w:val="009D7852"/>
    <w:rsid w:val="009D7C13"/>
    <w:rsid w:val="009D7DA0"/>
    <w:rsid w:val="009E0C95"/>
    <w:rsid w:val="009E0D2B"/>
    <w:rsid w:val="009E11A9"/>
    <w:rsid w:val="009E176B"/>
    <w:rsid w:val="009E1E13"/>
    <w:rsid w:val="009E1F70"/>
    <w:rsid w:val="009E1FFC"/>
    <w:rsid w:val="009E208C"/>
    <w:rsid w:val="009E2A61"/>
    <w:rsid w:val="009E2F97"/>
    <w:rsid w:val="009E3235"/>
    <w:rsid w:val="009E35F6"/>
    <w:rsid w:val="009E3790"/>
    <w:rsid w:val="009E38B9"/>
    <w:rsid w:val="009E3C27"/>
    <w:rsid w:val="009E457F"/>
    <w:rsid w:val="009E4637"/>
    <w:rsid w:val="009E519C"/>
    <w:rsid w:val="009E5305"/>
    <w:rsid w:val="009E53AA"/>
    <w:rsid w:val="009E53D6"/>
    <w:rsid w:val="009E5432"/>
    <w:rsid w:val="009E5656"/>
    <w:rsid w:val="009E57A7"/>
    <w:rsid w:val="009E5AB4"/>
    <w:rsid w:val="009E5DF8"/>
    <w:rsid w:val="009E5FB9"/>
    <w:rsid w:val="009E605E"/>
    <w:rsid w:val="009E641D"/>
    <w:rsid w:val="009E64CE"/>
    <w:rsid w:val="009E6532"/>
    <w:rsid w:val="009E68CC"/>
    <w:rsid w:val="009E6B29"/>
    <w:rsid w:val="009E6F6E"/>
    <w:rsid w:val="009E7002"/>
    <w:rsid w:val="009E74AB"/>
    <w:rsid w:val="009E798E"/>
    <w:rsid w:val="009E7B8F"/>
    <w:rsid w:val="009E7D58"/>
    <w:rsid w:val="009F06E6"/>
    <w:rsid w:val="009F06F6"/>
    <w:rsid w:val="009F074E"/>
    <w:rsid w:val="009F0C38"/>
    <w:rsid w:val="009F0CD1"/>
    <w:rsid w:val="009F0EFD"/>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73D"/>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0A94"/>
    <w:rsid w:val="00A01006"/>
    <w:rsid w:val="00A011C6"/>
    <w:rsid w:val="00A01E62"/>
    <w:rsid w:val="00A01F3F"/>
    <w:rsid w:val="00A01F62"/>
    <w:rsid w:val="00A021CA"/>
    <w:rsid w:val="00A02844"/>
    <w:rsid w:val="00A02B26"/>
    <w:rsid w:val="00A03223"/>
    <w:rsid w:val="00A03893"/>
    <w:rsid w:val="00A0394B"/>
    <w:rsid w:val="00A03A26"/>
    <w:rsid w:val="00A0403F"/>
    <w:rsid w:val="00A04101"/>
    <w:rsid w:val="00A04399"/>
    <w:rsid w:val="00A04541"/>
    <w:rsid w:val="00A04846"/>
    <w:rsid w:val="00A04947"/>
    <w:rsid w:val="00A0497F"/>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2D4"/>
    <w:rsid w:val="00A1039C"/>
    <w:rsid w:val="00A1058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C5"/>
    <w:rsid w:val="00A13511"/>
    <w:rsid w:val="00A1365A"/>
    <w:rsid w:val="00A13715"/>
    <w:rsid w:val="00A13CF1"/>
    <w:rsid w:val="00A13D4D"/>
    <w:rsid w:val="00A13F38"/>
    <w:rsid w:val="00A145D0"/>
    <w:rsid w:val="00A14743"/>
    <w:rsid w:val="00A14B5D"/>
    <w:rsid w:val="00A152DD"/>
    <w:rsid w:val="00A15459"/>
    <w:rsid w:val="00A1562F"/>
    <w:rsid w:val="00A1572C"/>
    <w:rsid w:val="00A15766"/>
    <w:rsid w:val="00A157EC"/>
    <w:rsid w:val="00A15DBB"/>
    <w:rsid w:val="00A15F0D"/>
    <w:rsid w:val="00A15F14"/>
    <w:rsid w:val="00A16133"/>
    <w:rsid w:val="00A16150"/>
    <w:rsid w:val="00A1630A"/>
    <w:rsid w:val="00A1637F"/>
    <w:rsid w:val="00A164E9"/>
    <w:rsid w:val="00A16564"/>
    <w:rsid w:val="00A16A02"/>
    <w:rsid w:val="00A16CE1"/>
    <w:rsid w:val="00A16E68"/>
    <w:rsid w:val="00A16ED8"/>
    <w:rsid w:val="00A171E8"/>
    <w:rsid w:val="00A17345"/>
    <w:rsid w:val="00A1751C"/>
    <w:rsid w:val="00A1788B"/>
    <w:rsid w:val="00A1789B"/>
    <w:rsid w:val="00A1799B"/>
    <w:rsid w:val="00A17B7C"/>
    <w:rsid w:val="00A20253"/>
    <w:rsid w:val="00A2049C"/>
    <w:rsid w:val="00A205BF"/>
    <w:rsid w:val="00A20919"/>
    <w:rsid w:val="00A20CA2"/>
    <w:rsid w:val="00A20DD3"/>
    <w:rsid w:val="00A2104B"/>
    <w:rsid w:val="00A210E9"/>
    <w:rsid w:val="00A210F3"/>
    <w:rsid w:val="00A2114F"/>
    <w:rsid w:val="00A21508"/>
    <w:rsid w:val="00A216A0"/>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3ECC"/>
    <w:rsid w:val="00A24150"/>
    <w:rsid w:val="00A24550"/>
    <w:rsid w:val="00A2470A"/>
    <w:rsid w:val="00A2481C"/>
    <w:rsid w:val="00A24CCF"/>
    <w:rsid w:val="00A25161"/>
    <w:rsid w:val="00A25A28"/>
    <w:rsid w:val="00A25E2A"/>
    <w:rsid w:val="00A25EE4"/>
    <w:rsid w:val="00A260B1"/>
    <w:rsid w:val="00A2610A"/>
    <w:rsid w:val="00A261C4"/>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16E"/>
    <w:rsid w:val="00A33323"/>
    <w:rsid w:val="00A3345F"/>
    <w:rsid w:val="00A334DA"/>
    <w:rsid w:val="00A33C3D"/>
    <w:rsid w:val="00A33C9E"/>
    <w:rsid w:val="00A33E01"/>
    <w:rsid w:val="00A340A1"/>
    <w:rsid w:val="00A3439D"/>
    <w:rsid w:val="00A34A71"/>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313"/>
    <w:rsid w:val="00A41772"/>
    <w:rsid w:val="00A41930"/>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913"/>
    <w:rsid w:val="00A47B4B"/>
    <w:rsid w:val="00A5035F"/>
    <w:rsid w:val="00A5044D"/>
    <w:rsid w:val="00A50893"/>
    <w:rsid w:val="00A50B00"/>
    <w:rsid w:val="00A50E3A"/>
    <w:rsid w:val="00A511FB"/>
    <w:rsid w:val="00A514EB"/>
    <w:rsid w:val="00A52065"/>
    <w:rsid w:val="00A521E0"/>
    <w:rsid w:val="00A52C29"/>
    <w:rsid w:val="00A52D1E"/>
    <w:rsid w:val="00A52EF2"/>
    <w:rsid w:val="00A531B6"/>
    <w:rsid w:val="00A53209"/>
    <w:rsid w:val="00A539C9"/>
    <w:rsid w:val="00A53A6D"/>
    <w:rsid w:val="00A53EA7"/>
    <w:rsid w:val="00A54208"/>
    <w:rsid w:val="00A54398"/>
    <w:rsid w:val="00A544BF"/>
    <w:rsid w:val="00A54724"/>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D92"/>
    <w:rsid w:val="00A56EAF"/>
    <w:rsid w:val="00A570E9"/>
    <w:rsid w:val="00A57311"/>
    <w:rsid w:val="00A57A10"/>
    <w:rsid w:val="00A57AF5"/>
    <w:rsid w:val="00A57B21"/>
    <w:rsid w:val="00A57C08"/>
    <w:rsid w:val="00A57DDC"/>
    <w:rsid w:val="00A57F96"/>
    <w:rsid w:val="00A60278"/>
    <w:rsid w:val="00A6056E"/>
    <w:rsid w:val="00A6098D"/>
    <w:rsid w:val="00A60D36"/>
    <w:rsid w:val="00A61034"/>
    <w:rsid w:val="00A61828"/>
    <w:rsid w:val="00A61B79"/>
    <w:rsid w:val="00A61BD9"/>
    <w:rsid w:val="00A61C66"/>
    <w:rsid w:val="00A61CB6"/>
    <w:rsid w:val="00A61DC0"/>
    <w:rsid w:val="00A61E6D"/>
    <w:rsid w:val="00A61FA5"/>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BBE"/>
    <w:rsid w:val="00A66C20"/>
    <w:rsid w:val="00A66C7C"/>
    <w:rsid w:val="00A6724C"/>
    <w:rsid w:val="00A6775B"/>
    <w:rsid w:val="00A677C1"/>
    <w:rsid w:val="00A678EA"/>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8EC"/>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D68"/>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94D"/>
    <w:rsid w:val="00A77C0E"/>
    <w:rsid w:val="00A77D83"/>
    <w:rsid w:val="00A77E94"/>
    <w:rsid w:val="00A77EAF"/>
    <w:rsid w:val="00A80402"/>
    <w:rsid w:val="00A80487"/>
    <w:rsid w:val="00A806D6"/>
    <w:rsid w:val="00A80E52"/>
    <w:rsid w:val="00A8135C"/>
    <w:rsid w:val="00A81633"/>
    <w:rsid w:val="00A8221B"/>
    <w:rsid w:val="00A82665"/>
    <w:rsid w:val="00A82979"/>
    <w:rsid w:val="00A82A27"/>
    <w:rsid w:val="00A82C16"/>
    <w:rsid w:val="00A82C3B"/>
    <w:rsid w:val="00A82D62"/>
    <w:rsid w:val="00A82EE1"/>
    <w:rsid w:val="00A831F0"/>
    <w:rsid w:val="00A834EC"/>
    <w:rsid w:val="00A83BF1"/>
    <w:rsid w:val="00A83C06"/>
    <w:rsid w:val="00A83C64"/>
    <w:rsid w:val="00A83D3C"/>
    <w:rsid w:val="00A84298"/>
    <w:rsid w:val="00A8452F"/>
    <w:rsid w:val="00A84F55"/>
    <w:rsid w:val="00A8513A"/>
    <w:rsid w:val="00A8523D"/>
    <w:rsid w:val="00A853DF"/>
    <w:rsid w:val="00A85661"/>
    <w:rsid w:val="00A85EE4"/>
    <w:rsid w:val="00A85FFF"/>
    <w:rsid w:val="00A860F4"/>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3BE"/>
    <w:rsid w:val="00A95464"/>
    <w:rsid w:val="00A95725"/>
    <w:rsid w:val="00A95A3E"/>
    <w:rsid w:val="00A95CF5"/>
    <w:rsid w:val="00A95F7A"/>
    <w:rsid w:val="00A96058"/>
    <w:rsid w:val="00A967F8"/>
    <w:rsid w:val="00A96801"/>
    <w:rsid w:val="00A9684F"/>
    <w:rsid w:val="00A9692B"/>
    <w:rsid w:val="00A96A31"/>
    <w:rsid w:val="00A96A94"/>
    <w:rsid w:val="00A96D7E"/>
    <w:rsid w:val="00A96E51"/>
    <w:rsid w:val="00A9727C"/>
    <w:rsid w:val="00A97666"/>
    <w:rsid w:val="00A977E4"/>
    <w:rsid w:val="00A97B8C"/>
    <w:rsid w:val="00A97BCA"/>
    <w:rsid w:val="00A97E1F"/>
    <w:rsid w:val="00A97E7B"/>
    <w:rsid w:val="00AA0003"/>
    <w:rsid w:val="00AA0BE7"/>
    <w:rsid w:val="00AA10E5"/>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4B9"/>
    <w:rsid w:val="00AA6933"/>
    <w:rsid w:val="00AA69EF"/>
    <w:rsid w:val="00AA6B64"/>
    <w:rsid w:val="00AA6F9A"/>
    <w:rsid w:val="00AA7410"/>
    <w:rsid w:val="00AA7C4F"/>
    <w:rsid w:val="00AA7C68"/>
    <w:rsid w:val="00AB001C"/>
    <w:rsid w:val="00AB00CD"/>
    <w:rsid w:val="00AB02C8"/>
    <w:rsid w:val="00AB0476"/>
    <w:rsid w:val="00AB06B8"/>
    <w:rsid w:val="00AB0806"/>
    <w:rsid w:val="00AB0ADE"/>
    <w:rsid w:val="00AB0CA0"/>
    <w:rsid w:val="00AB102D"/>
    <w:rsid w:val="00AB18DF"/>
    <w:rsid w:val="00AB1A33"/>
    <w:rsid w:val="00AB1B3E"/>
    <w:rsid w:val="00AB1C99"/>
    <w:rsid w:val="00AB2857"/>
    <w:rsid w:val="00AB2A53"/>
    <w:rsid w:val="00AB2DA9"/>
    <w:rsid w:val="00AB3299"/>
    <w:rsid w:val="00AB3418"/>
    <w:rsid w:val="00AB3491"/>
    <w:rsid w:val="00AB3654"/>
    <w:rsid w:val="00AB38DD"/>
    <w:rsid w:val="00AB39A3"/>
    <w:rsid w:val="00AB3B9E"/>
    <w:rsid w:val="00AB3D94"/>
    <w:rsid w:val="00AB3E16"/>
    <w:rsid w:val="00AB3E3E"/>
    <w:rsid w:val="00AB3F13"/>
    <w:rsid w:val="00AB4011"/>
    <w:rsid w:val="00AB4157"/>
    <w:rsid w:val="00AB42FF"/>
    <w:rsid w:val="00AB44F9"/>
    <w:rsid w:val="00AB513E"/>
    <w:rsid w:val="00AB52AD"/>
    <w:rsid w:val="00AB53BA"/>
    <w:rsid w:val="00AB540B"/>
    <w:rsid w:val="00AB55B2"/>
    <w:rsid w:val="00AB5682"/>
    <w:rsid w:val="00AB57AD"/>
    <w:rsid w:val="00AB583A"/>
    <w:rsid w:val="00AB5BDE"/>
    <w:rsid w:val="00AB608B"/>
    <w:rsid w:val="00AB642C"/>
    <w:rsid w:val="00AB6578"/>
    <w:rsid w:val="00AB69A5"/>
    <w:rsid w:val="00AB6CC0"/>
    <w:rsid w:val="00AB6D62"/>
    <w:rsid w:val="00AB6E20"/>
    <w:rsid w:val="00AB7134"/>
    <w:rsid w:val="00AB74AB"/>
    <w:rsid w:val="00AB76D5"/>
    <w:rsid w:val="00AB7787"/>
    <w:rsid w:val="00AB78AC"/>
    <w:rsid w:val="00AB78B0"/>
    <w:rsid w:val="00AB7E40"/>
    <w:rsid w:val="00AC0732"/>
    <w:rsid w:val="00AC1191"/>
    <w:rsid w:val="00AC1232"/>
    <w:rsid w:val="00AC1281"/>
    <w:rsid w:val="00AC14B8"/>
    <w:rsid w:val="00AC17C1"/>
    <w:rsid w:val="00AC2398"/>
    <w:rsid w:val="00AC262F"/>
    <w:rsid w:val="00AC26FE"/>
    <w:rsid w:val="00AC2CE6"/>
    <w:rsid w:val="00AC2D4E"/>
    <w:rsid w:val="00AC3084"/>
    <w:rsid w:val="00AC3431"/>
    <w:rsid w:val="00AC3539"/>
    <w:rsid w:val="00AC38E9"/>
    <w:rsid w:val="00AC3D33"/>
    <w:rsid w:val="00AC446F"/>
    <w:rsid w:val="00AC45D6"/>
    <w:rsid w:val="00AC46A0"/>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358"/>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99F"/>
    <w:rsid w:val="00AE4A1F"/>
    <w:rsid w:val="00AE4B5C"/>
    <w:rsid w:val="00AE4C51"/>
    <w:rsid w:val="00AE4C55"/>
    <w:rsid w:val="00AE4E95"/>
    <w:rsid w:val="00AE4F01"/>
    <w:rsid w:val="00AE5323"/>
    <w:rsid w:val="00AE552C"/>
    <w:rsid w:val="00AE567B"/>
    <w:rsid w:val="00AE5749"/>
    <w:rsid w:val="00AE5E95"/>
    <w:rsid w:val="00AE62E0"/>
    <w:rsid w:val="00AE6433"/>
    <w:rsid w:val="00AE646D"/>
    <w:rsid w:val="00AE6584"/>
    <w:rsid w:val="00AE66B6"/>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17E2"/>
    <w:rsid w:val="00AF2269"/>
    <w:rsid w:val="00AF22BA"/>
    <w:rsid w:val="00AF2734"/>
    <w:rsid w:val="00AF28B0"/>
    <w:rsid w:val="00AF2BB4"/>
    <w:rsid w:val="00AF2DE0"/>
    <w:rsid w:val="00AF2DED"/>
    <w:rsid w:val="00AF316A"/>
    <w:rsid w:val="00AF324E"/>
    <w:rsid w:val="00AF3618"/>
    <w:rsid w:val="00AF3C80"/>
    <w:rsid w:val="00AF3C8C"/>
    <w:rsid w:val="00AF3CE0"/>
    <w:rsid w:val="00AF4034"/>
    <w:rsid w:val="00AF41FC"/>
    <w:rsid w:val="00AF4345"/>
    <w:rsid w:val="00AF4492"/>
    <w:rsid w:val="00AF457C"/>
    <w:rsid w:val="00AF4648"/>
    <w:rsid w:val="00AF4C21"/>
    <w:rsid w:val="00AF5021"/>
    <w:rsid w:val="00AF5088"/>
    <w:rsid w:val="00AF5178"/>
    <w:rsid w:val="00AF5193"/>
    <w:rsid w:val="00AF5363"/>
    <w:rsid w:val="00AF593F"/>
    <w:rsid w:val="00AF5A50"/>
    <w:rsid w:val="00AF5EBE"/>
    <w:rsid w:val="00AF5F78"/>
    <w:rsid w:val="00AF6066"/>
    <w:rsid w:val="00AF63A9"/>
    <w:rsid w:val="00AF6591"/>
    <w:rsid w:val="00AF65AB"/>
    <w:rsid w:val="00AF666F"/>
    <w:rsid w:val="00AF66A8"/>
    <w:rsid w:val="00AF66F1"/>
    <w:rsid w:val="00AF6AE3"/>
    <w:rsid w:val="00AF6B1B"/>
    <w:rsid w:val="00AF738A"/>
    <w:rsid w:val="00AF76BE"/>
    <w:rsid w:val="00AF76F5"/>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EA0"/>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FB1"/>
    <w:rsid w:val="00B0467C"/>
    <w:rsid w:val="00B0499D"/>
    <w:rsid w:val="00B04D36"/>
    <w:rsid w:val="00B04DEC"/>
    <w:rsid w:val="00B04F11"/>
    <w:rsid w:val="00B05011"/>
    <w:rsid w:val="00B054B0"/>
    <w:rsid w:val="00B054CE"/>
    <w:rsid w:val="00B05688"/>
    <w:rsid w:val="00B056B6"/>
    <w:rsid w:val="00B056D0"/>
    <w:rsid w:val="00B05979"/>
    <w:rsid w:val="00B05A01"/>
    <w:rsid w:val="00B05B64"/>
    <w:rsid w:val="00B05DA4"/>
    <w:rsid w:val="00B0630C"/>
    <w:rsid w:val="00B06598"/>
    <w:rsid w:val="00B06AF4"/>
    <w:rsid w:val="00B06C77"/>
    <w:rsid w:val="00B06D40"/>
    <w:rsid w:val="00B06E5D"/>
    <w:rsid w:val="00B073C4"/>
    <w:rsid w:val="00B075EC"/>
    <w:rsid w:val="00B076F9"/>
    <w:rsid w:val="00B07CBE"/>
    <w:rsid w:val="00B07F35"/>
    <w:rsid w:val="00B10089"/>
    <w:rsid w:val="00B108AC"/>
    <w:rsid w:val="00B1093D"/>
    <w:rsid w:val="00B109D0"/>
    <w:rsid w:val="00B10AA5"/>
    <w:rsid w:val="00B10BD1"/>
    <w:rsid w:val="00B10E06"/>
    <w:rsid w:val="00B10FC2"/>
    <w:rsid w:val="00B111BF"/>
    <w:rsid w:val="00B114C4"/>
    <w:rsid w:val="00B115A1"/>
    <w:rsid w:val="00B11882"/>
    <w:rsid w:val="00B118D4"/>
    <w:rsid w:val="00B11E29"/>
    <w:rsid w:val="00B12440"/>
    <w:rsid w:val="00B12945"/>
    <w:rsid w:val="00B12E5E"/>
    <w:rsid w:val="00B12F78"/>
    <w:rsid w:val="00B132A4"/>
    <w:rsid w:val="00B13514"/>
    <w:rsid w:val="00B137BE"/>
    <w:rsid w:val="00B137D3"/>
    <w:rsid w:val="00B1388A"/>
    <w:rsid w:val="00B13EAA"/>
    <w:rsid w:val="00B13F1D"/>
    <w:rsid w:val="00B13F1F"/>
    <w:rsid w:val="00B13F80"/>
    <w:rsid w:val="00B1400C"/>
    <w:rsid w:val="00B147CC"/>
    <w:rsid w:val="00B1489F"/>
    <w:rsid w:val="00B14D07"/>
    <w:rsid w:val="00B150B5"/>
    <w:rsid w:val="00B15141"/>
    <w:rsid w:val="00B151C6"/>
    <w:rsid w:val="00B155A9"/>
    <w:rsid w:val="00B15A0F"/>
    <w:rsid w:val="00B16359"/>
    <w:rsid w:val="00B163CC"/>
    <w:rsid w:val="00B167A6"/>
    <w:rsid w:val="00B1692A"/>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E4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251"/>
    <w:rsid w:val="00B26868"/>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B28"/>
    <w:rsid w:val="00B30E83"/>
    <w:rsid w:val="00B30E90"/>
    <w:rsid w:val="00B31295"/>
    <w:rsid w:val="00B312EB"/>
    <w:rsid w:val="00B31E5F"/>
    <w:rsid w:val="00B31EBB"/>
    <w:rsid w:val="00B322AA"/>
    <w:rsid w:val="00B32607"/>
    <w:rsid w:val="00B326BE"/>
    <w:rsid w:val="00B32821"/>
    <w:rsid w:val="00B32BDD"/>
    <w:rsid w:val="00B32CE3"/>
    <w:rsid w:val="00B32EA2"/>
    <w:rsid w:val="00B332E7"/>
    <w:rsid w:val="00B33595"/>
    <w:rsid w:val="00B336B3"/>
    <w:rsid w:val="00B3396B"/>
    <w:rsid w:val="00B33C98"/>
    <w:rsid w:val="00B342DF"/>
    <w:rsid w:val="00B34440"/>
    <w:rsid w:val="00B34637"/>
    <w:rsid w:val="00B34886"/>
    <w:rsid w:val="00B3488B"/>
    <w:rsid w:val="00B34AA6"/>
    <w:rsid w:val="00B34AD8"/>
    <w:rsid w:val="00B34CFD"/>
    <w:rsid w:val="00B3511C"/>
    <w:rsid w:val="00B35258"/>
    <w:rsid w:val="00B3539A"/>
    <w:rsid w:val="00B35495"/>
    <w:rsid w:val="00B357D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AC7"/>
    <w:rsid w:val="00B37DD8"/>
    <w:rsid w:val="00B37E1E"/>
    <w:rsid w:val="00B4003E"/>
    <w:rsid w:val="00B40292"/>
    <w:rsid w:val="00B403FA"/>
    <w:rsid w:val="00B40486"/>
    <w:rsid w:val="00B40600"/>
    <w:rsid w:val="00B406B2"/>
    <w:rsid w:val="00B408C9"/>
    <w:rsid w:val="00B40D4D"/>
    <w:rsid w:val="00B40D73"/>
    <w:rsid w:val="00B411A3"/>
    <w:rsid w:val="00B412CB"/>
    <w:rsid w:val="00B41351"/>
    <w:rsid w:val="00B415EF"/>
    <w:rsid w:val="00B417B2"/>
    <w:rsid w:val="00B4190F"/>
    <w:rsid w:val="00B41B34"/>
    <w:rsid w:val="00B422F2"/>
    <w:rsid w:val="00B4232A"/>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0C9"/>
    <w:rsid w:val="00B462D6"/>
    <w:rsid w:val="00B463DB"/>
    <w:rsid w:val="00B46657"/>
    <w:rsid w:val="00B466BA"/>
    <w:rsid w:val="00B46A9D"/>
    <w:rsid w:val="00B46B09"/>
    <w:rsid w:val="00B46BBB"/>
    <w:rsid w:val="00B46D01"/>
    <w:rsid w:val="00B47182"/>
    <w:rsid w:val="00B47784"/>
    <w:rsid w:val="00B4783F"/>
    <w:rsid w:val="00B47877"/>
    <w:rsid w:val="00B47A42"/>
    <w:rsid w:val="00B47CEF"/>
    <w:rsid w:val="00B504F7"/>
    <w:rsid w:val="00B50671"/>
    <w:rsid w:val="00B5092E"/>
    <w:rsid w:val="00B50F5B"/>
    <w:rsid w:val="00B511A4"/>
    <w:rsid w:val="00B51296"/>
    <w:rsid w:val="00B51420"/>
    <w:rsid w:val="00B51526"/>
    <w:rsid w:val="00B51993"/>
    <w:rsid w:val="00B51A40"/>
    <w:rsid w:val="00B51D13"/>
    <w:rsid w:val="00B52260"/>
    <w:rsid w:val="00B524EC"/>
    <w:rsid w:val="00B52559"/>
    <w:rsid w:val="00B52624"/>
    <w:rsid w:val="00B52646"/>
    <w:rsid w:val="00B529F2"/>
    <w:rsid w:val="00B52AAD"/>
    <w:rsid w:val="00B53A94"/>
    <w:rsid w:val="00B53CDF"/>
    <w:rsid w:val="00B53EF5"/>
    <w:rsid w:val="00B53F8F"/>
    <w:rsid w:val="00B5428C"/>
    <w:rsid w:val="00B5475E"/>
    <w:rsid w:val="00B54800"/>
    <w:rsid w:val="00B54989"/>
    <w:rsid w:val="00B54C28"/>
    <w:rsid w:val="00B54D18"/>
    <w:rsid w:val="00B553CF"/>
    <w:rsid w:val="00B555B8"/>
    <w:rsid w:val="00B556AC"/>
    <w:rsid w:val="00B558C7"/>
    <w:rsid w:val="00B55ACA"/>
    <w:rsid w:val="00B55FBC"/>
    <w:rsid w:val="00B5612F"/>
    <w:rsid w:val="00B56253"/>
    <w:rsid w:val="00B566E0"/>
    <w:rsid w:val="00B5685D"/>
    <w:rsid w:val="00B56BD4"/>
    <w:rsid w:val="00B56C0A"/>
    <w:rsid w:val="00B56CC5"/>
    <w:rsid w:val="00B56D07"/>
    <w:rsid w:val="00B56FB1"/>
    <w:rsid w:val="00B576B2"/>
    <w:rsid w:val="00B57861"/>
    <w:rsid w:val="00B57862"/>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3C99"/>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14B"/>
    <w:rsid w:val="00B6796C"/>
    <w:rsid w:val="00B67B2B"/>
    <w:rsid w:val="00B67D09"/>
    <w:rsid w:val="00B67F3C"/>
    <w:rsid w:val="00B7030B"/>
    <w:rsid w:val="00B70333"/>
    <w:rsid w:val="00B705EE"/>
    <w:rsid w:val="00B70989"/>
    <w:rsid w:val="00B709B5"/>
    <w:rsid w:val="00B70A49"/>
    <w:rsid w:val="00B70B5B"/>
    <w:rsid w:val="00B70DC2"/>
    <w:rsid w:val="00B70EDB"/>
    <w:rsid w:val="00B711A3"/>
    <w:rsid w:val="00B7146B"/>
    <w:rsid w:val="00B71A5D"/>
    <w:rsid w:val="00B71AA3"/>
    <w:rsid w:val="00B72184"/>
    <w:rsid w:val="00B7273B"/>
    <w:rsid w:val="00B727B8"/>
    <w:rsid w:val="00B73168"/>
    <w:rsid w:val="00B73259"/>
    <w:rsid w:val="00B73453"/>
    <w:rsid w:val="00B737C7"/>
    <w:rsid w:val="00B737D9"/>
    <w:rsid w:val="00B73B14"/>
    <w:rsid w:val="00B74182"/>
    <w:rsid w:val="00B741DB"/>
    <w:rsid w:val="00B74220"/>
    <w:rsid w:val="00B7446F"/>
    <w:rsid w:val="00B74791"/>
    <w:rsid w:val="00B74A0D"/>
    <w:rsid w:val="00B74A73"/>
    <w:rsid w:val="00B74EC0"/>
    <w:rsid w:val="00B754FE"/>
    <w:rsid w:val="00B75667"/>
    <w:rsid w:val="00B75F2C"/>
    <w:rsid w:val="00B763D3"/>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B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9DC"/>
    <w:rsid w:val="00B90DC8"/>
    <w:rsid w:val="00B91356"/>
    <w:rsid w:val="00B915D3"/>
    <w:rsid w:val="00B91AAF"/>
    <w:rsid w:val="00B91C36"/>
    <w:rsid w:val="00B91E0F"/>
    <w:rsid w:val="00B9210F"/>
    <w:rsid w:val="00B926E0"/>
    <w:rsid w:val="00B928B6"/>
    <w:rsid w:val="00B92DE1"/>
    <w:rsid w:val="00B92E49"/>
    <w:rsid w:val="00B92EFE"/>
    <w:rsid w:val="00B93626"/>
    <w:rsid w:val="00B93A34"/>
    <w:rsid w:val="00B93B55"/>
    <w:rsid w:val="00B93C36"/>
    <w:rsid w:val="00B94054"/>
    <w:rsid w:val="00B94253"/>
    <w:rsid w:val="00B9436E"/>
    <w:rsid w:val="00B94964"/>
    <w:rsid w:val="00B950E8"/>
    <w:rsid w:val="00B95242"/>
    <w:rsid w:val="00B953A3"/>
    <w:rsid w:val="00B954FC"/>
    <w:rsid w:val="00B95688"/>
    <w:rsid w:val="00B9582A"/>
    <w:rsid w:val="00B95880"/>
    <w:rsid w:val="00B958C8"/>
    <w:rsid w:val="00B95A04"/>
    <w:rsid w:val="00B95B7F"/>
    <w:rsid w:val="00B95C49"/>
    <w:rsid w:val="00B95EEF"/>
    <w:rsid w:val="00B9603D"/>
    <w:rsid w:val="00B96228"/>
    <w:rsid w:val="00B96313"/>
    <w:rsid w:val="00B964A4"/>
    <w:rsid w:val="00B96577"/>
    <w:rsid w:val="00B96954"/>
    <w:rsid w:val="00B96ABF"/>
    <w:rsid w:val="00B96CBF"/>
    <w:rsid w:val="00B96CF0"/>
    <w:rsid w:val="00B96DA2"/>
    <w:rsid w:val="00B96DBD"/>
    <w:rsid w:val="00B96FC5"/>
    <w:rsid w:val="00B97332"/>
    <w:rsid w:val="00B973C8"/>
    <w:rsid w:val="00B975B4"/>
    <w:rsid w:val="00B9770B"/>
    <w:rsid w:val="00B977E6"/>
    <w:rsid w:val="00B97874"/>
    <w:rsid w:val="00B978FA"/>
    <w:rsid w:val="00B97B85"/>
    <w:rsid w:val="00BA0059"/>
    <w:rsid w:val="00BA067F"/>
    <w:rsid w:val="00BA0719"/>
    <w:rsid w:val="00BA13CC"/>
    <w:rsid w:val="00BA13E0"/>
    <w:rsid w:val="00BA17C4"/>
    <w:rsid w:val="00BA1896"/>
    <w:rsid w:val="00BA1B5E"/>
    <w:rsid w:val="00BA1C20"/>
    <w:rsid w:val="00BA1E52"/>
    <w:rsid w:val="00BA270E"/>
    <w:rsid w:val="00BA2729"/>
    <w:rsid w:val="00BA283C"/>
    <w:rsid w:val="00BA2AEB"/>
    <w:rsid w:val="00BA2DB3"/>
    <w:rsid w:val="00BA2DED"/>
    <w:rsid w:val="00BA2E07"/>
    <w:rsid w:val="00BA30E3"/>
    <w:rsid w:val="00BA3129"/>
    <w:rsid w:val="00BA331E"/>
    <w:rsid w:val="00BA3659"/>
    <w:rsid w:val="00BA36CD"/>
    <w:rsid w:val="00BA36F3"/>
    <w:rsid w:val="00BA3744"/>
    <w:rsid w:val="00BA3974"/>
    <w:rsid w:val="00BA3CC9"/>
    <w:rsid w:val="00BA3F29"/>
    <w:rsid w:val="00BA40BE"/>
    <w:rsid w:val="00BA4458"/>
    <w:rsid w:val="00BA476B"/>
    <w:rsid w:val="00BA48E0"/>
    <w:rsid w:val="00BA4941"/>
    <w:rsid w:val="00BA4C65"/>
    <w:rsid w:val="00BA4D25"/>
    <w:rsid w:val="00BA4DB6"/>
    <w:rsid w:val="00BA5267"/>
    <w:rsid w:val="00BA5282"/>
    <w:rsid w:val="00BA52C6"/>
    <w:rsid w:val="00BA5346"/>
    <w:rsid w:val="00BA54FB"/>
    <w:rsid w:val="00BA557D"/>
    <w:rsid w:val="00BA55F0"/>
    <w:rsid w:val="00BA5A67"/>
    <w:rsid w:val="00BA5C97"/>
    <w:rsid w:val="00BA5EFB"/>
    <w:rsid w:val="00BA6282"/>
    <w:rsid w:val="00BA659A"/>
    <w:rsid w:val="00BA6873"/>
    <w:rsid w:val="00BA68C1"/>
    <w:rsid w:val="00BA6CFD"/>
    <w:rsid w:val="00BA7423"/>
    <w:rsid w:val="00BA7541"/>
    <w:rsid w:val="00BA763B"/>
    <w:rsid w:val="00BA7688"/>
    <w:rsid w:val="00BA7925"/>
    <w:rsid w:val="00BA7A94"/>
    <w:rsid w:val="00BA7E6E"/>
    <w:rsid w:val="00BA7EB0"/>
    <w:rsid w:val="00BB0528"/>
    <w:rsid w:val="00BB06B8"/>
    <w:rsid w:val="00BB070E"/>
    <w:rsid w:val="00BB0B3E"/>
    <w:rsid w:val="00BB0C7B"/>
    <w:rsid w:val="00BB0D75"/>
    <w:rsid w:val="00BB0E0D"/>
    <w:rsid w:val="00BB1966"/>
    <w:rsid w:val="00BB1A15"/>
    <w:rsid w:val="00BB1B24"/>
    <w:rsid w:val="00BB1C4F"/>
    <w:rsid w:val="00BB1D50"/>
    <w:rsid w:val="00BB225D"/>
    <w:rsid w:val="00BB22BD"/>
    <w:rsid w:val="00BB2D6E"/>
    <w:rsid w:val="00BB2E35"/>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BDC"/>
    <w:rsid w:val="00BB5C62"/>
    <w:rsid w:val="00BB5EB1"/>
    <w:rsid w:val="00BB61DC"/>
    <w:rsid w:val="00BB6431"/>
    <w:rsid w:val="00BB6472"/>
    <w:rsid w:val="00BB6C81"/>
    <w:rsid w:val="00BB6C8E"/>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1B42"/>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DEE"/>
    <w:rsid w:val="00BD5FA4"/>
    <w:rsid w:val="00BD62BB"/>
    <w:rsid w:val="00BD6509"/>
    <w:rsid w:val="00BD6518"/>
    <w:rsid w:val="00BD66A1"/>
    <w:rsid w:val="00BD689C"/>
    <w:rsid w:val="00BD6A22"/>
    <w:rsid w:val="00BD74BD"/>
    <w:rsid w:val="00BD78EF"/>
    <w:rsid w:val="00BD79AF"/>
    <w:rsid w:val="00BD7A82"/>
    <w:rsid w:val="00BD7F9E"/>
    <w:rsid w:val="00BE00A9"/>
    <w:rsid w:val="00BE0702"/>
    <w:rsid w:val="00BE072F"/>
    <w:rsid w:val="00BE10E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5B6"/>
    <w:rsid w:val="00BE475F"/>
    <w:rsid w:val="00BE4CF3"/>
    <w:rsid w:val="00BE4DE7"/>
    <w:rsid w:val="00BE4ED0"/>
    <w:rsid w:val="00BE507F"/>
    <w:rsid w:val="00BE5519"/>
    <w:rsid w:val="00BE5523"/>
    <w:rsid w:val="00BE561C"/>
    <w:rsid w:val="00BE57B1"/>
    <w:rsid w:val="00BE5813"/>
    <w:rsid w:val="00BE5EAA"/>
    <w:rsid w:val="00BE5FB5"/>
    <w:rsid w:val="00BE6468"/>
    <w:rsid w:val="00BE65B3"/>
    <w:rsid w:val="00BE65B5"/>
    <w:rsid w:val="00BE6682"/>
    <w:rsid w:val="00BE67C6"/>
    <w:rsid w:val="00BE6B6B"/>
    <w:rsid w:val="00BE6F59"/>
    <w:rsid w:val="00BE7424"/>
    <w:rsid w:val="00BE781F"/>
    <w:rsid w:val="00BE7B27"/>
    <w:rsid w:val="00BE7D6D"/>
    <w:rsid w:val="00BE7DAF"/>
    <w:rsid w:val="00BE7DEA"/>
    <w:rsid w:val="00BF0058"/>
    <w:rsid w:val="00BF02E6"/>
    <w:rsid w:val="00BF035B"/>
    <w:rsid w:val="00BF0555"/>
    <w:rsid w:val="00BF08B0"/>
    <w:rsid w:val="00BF0999"/>
    <w:rsid w:val="00BF0BC4"/>
    <w:rsid w:val="00BF0C70"/>
    <w:rsid w:val="00BF0CEB"/>
    <w:rsid w:val="00BF0F15"/>
    <w:rsid w:val="00BF10D2"/>
    <w:rsid w:val="00BF120B"/>
    <w:rsid w:val="00BF121A"/>
    <w:rsid w:val="00BF12B0"/>
    <w:rsid w:val="00BF1309"/>
    <w:rsid w:val="00BF18A7"/>
    <w:rsid w:val="00BF1B36"/>
    <w:rsid w:val="00BF220D"/>
    <w:rsid w:val="00BF2372"/>
    <w:rsid w:val="00BF25DC"/>
    <w:rsid w:val="00BF2817"/>
    <w:rsid w:val="00BF2A39"/>
    <w:rsid w:val="00BF2F3D"/>
    <w:rsid w:val="00BF315A"/>
    <w:rsid w:val="00BF31CB"/>
    <w:rsid w:val="00BF33B8"/>
    <w:rsid w:val="00BF3699"/>
    <w:rsid w:val="00BF3B91"/>
    <w:rsid w:val="00BF3C10"/>
    <w:rsid w:val="00BF3DCE"/>
    <w:rsid w:val="00BF3FFA"/>
    <w:rsid w:val="00BF4228"/>
    <w:rsid w:val="00BF46F1"/>
    <w:rsid w:val="00BF479D"/>
    <w:rsid w:val="00BF47D7"/>
    <w:rsid w:val="00BF4B69"/>
    <w:rsid w:val="00BF4B74"/>
    <w:rsid w:val="00BF51E2"/>
    <w:rsid w:val="00BF5454"/>
    <w:rsid w:val="00BF56A8"/>
    <w:rsid w:val="00BF5B75"/>
    <w:rsid w:val="00BF5BB4"/>
    <w:rsid w:val="00BF5C2F"/>
    <w:rsid w:val="00BF60E3"/>
    <w:rsid w:val="00BF668C"/>
    <w:rsid w:val="00BF6C19"/>
    <w:rsid w:val="00BF6D85"/>
    <w:rsid w:val="00BF6F8F"/>
    <w:rsid w:val="00BF6FBF"/>
    <w:rsid w:val="00BF70A1"/>
    <w:rsid w:val="00BF70AB"/>
    <w:rsid w:val="00BF70F8"/>
    <w:rsid w:val="00BF7219"/>
    <w:rsid w:val="00BF780C"/>
    <w:rsid w:val="00BF7888"/>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21"/>
    <w:rsid w:val="00C03892"/>
    <w:rsid w:val="00C039B6"/>
    <w:rsid w:val="00C03B7B"/>
    <w:rsid w:val="00C04AA5"/>
    <w:rsid w:val="00C04C5F"/>
    <w:rsid w:val="00C04D1E"/>
    <w:rsid w:val="00C05049"/>
    <w:rsid w:val="00C05094"/>
    <w:rsid w:val="00C05470"/>
    <w:rsid w:val="00C057E0"/>
    <w:rsid w:val="00C05863"/>
    <w:rsid w:val="00C05AC9"/>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83"/>
    <w:rsid w:val="00C10599"/>
    <w:rsid w:val="00C106DF"/>
    <w:rsid w:val="00C10896"/>
    <w:rsid w:val="00C10B72"/>
    <w:rsid w:val="00C10E57"/>
    <w:rsid w:val="00C10F37"/>
    <w:rsid w:val="00C10FD3"/>
    <w:rsid w:val="00C1114F"/>
    <w:rsid w:val="00C11183"/>
    <w:rsid w:val="00C11197"/>
    <w:rsid w:val="00C1140F"/>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7A0"/>
    <w:rsid w:val="00C159ED"/>
    <w:rsid w:val="00C15A43"/>
    <w:rsid w:val="00C15A93"/>
    <w:rsid w:val="00C15CCA"/>
    <w:rsid w:val="00C15FD0"/>
    <w:rsid w:val="00C1640C"/>
    <w:rsid w:val="00C1662C"/>
    <w:rsid w:val="00C16A5E"/>
    <w:rsid w:val="00C17099"/>
    <w:rsid w:val="00C1733B"/>
    <w:rsid w:val="00C1741D"/>
    <w:rsid w:val="00C174EC"/>
    <w:rsid w:val="00C17593"/>
    <w:rsid w:val="00C17D7E"/>
    <w:rsid w:val="00C17D89"/>
    <w:rsid w:val="00C2022B"/>
    <w:rsid w:val="00C202D5"/>
    <w:rsid w:val="00C2068D"/>
    <w:rsid w:val="00C206C4"/>
    <w:rsid w:val="00C206E7"/>
    <w:rsid w:val="00C206EC"/>
    <w:rsid w:val="00C2075D"/>
    <w:rsid w:val="00C20AFB"/>
    <w:rsid w:val="00C20F77"/>
    <w:rsid w:val="00C212F0"/>
    <w:rsid w:val="00C21B1D"/>
    <w:rsid w:val="00C21CCB"/>
    <w:rsid w:val="00C222CF"/>
    <w:rsid w:val="00C22A73"/>
    <w:rsid w:val="00C22BA7"/>
    <w:rsid w:val="00C22DC0"/>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6EF7"/>
    <w:rsid w:val="00C273C5"/>
    <w:rsid w:val="00C274BE"/>
    <w:rsid w:val="00C275A3"/>
    <w:rsid w:val="00C27B46"/>
    <w:rsid w:val="00C3045A"/>
    <w:rsid w:val="00C30691"/>
    <w:rsid w:val="00C307FA"/>
    <w:rsid w:val="00C3095D"/>
    <w:rsid w:val="00C30BA2"/>
    <w:rsid w:val="00C30CF8"/>
    <w:rsid w:val="00C30D3F"/>
    <w:rsid w:val="00C30DAA"/>
    <w:rsid w:val="00C30F1F"/>
    <w:rsid w:val="00C30F63"/>
    <w:rsid w:val="00C30FB5"/>
    <w:rsid w:val="00C30FB7"/>
    <w:rsid w:val="00C31074"/>
    <w:rsid w:val="00C31089"/>
    <w:rsid w:val="00C31237"/>
    <w:rsid w:val="00C312FB"/>
    <w:rsid w:val="00C3137B"/>
    <w:rsid w:val="00C314DF"/>
    <w:rsid w:val="00C3175A"/>
    <w:rsid w:val="00C319A2"/>
    <w:rsid w:val="00C31CFB"/>
    <w:rsid w:val="00C31EE8"/>
    <w:rsid w:val="00C3208A"/>
    <w:rsid w:val="00C32417"/>
    <w:rsid w:val="00C326AB"/>
    <w:rsid w:val="00C32BB7"/>
    <w:rsid w:val="00C339DE"/>
    <w:rsid w:val="00C33A1D"/>
    <w:rsid w:val="00C33AA7"/>
    <w:rsid w:val="00C33CE8"/>
    <w:rsid w:val="00C33DCE"/>
    <w:rsid w:val="00C3463A"/>
    <w:rsid w:val="00C346BB"/>
    <w:rsid w:val="00C346C1"/>
    <w:rsid w:val="00C347F2"/>
    <w:rsid w:val="00C34977"/>
    <w:rsid w:val="00C34C05"/>
    <w:rsid w:val="00C34FED"/>
    <w:rsid w:val="00C354F0"/>
    <w:rsid w:val="00C3566B"/>
    <w:rsid w:val="00C357E3"/>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0A5"/>
    <w:rsid w:val="00C41C14"/>
    <w:rsid w:val="00C41C2A"/>
    <w:rsid w:val="00C42027"/>
    <w:rsid w:val="00C42130"/>
    <w:rsid w:val="00C42619"/>
    <w:rsid w:val="00C42784"/>
    <w:rsid w:val="00C429E1"/>
    <w:rsid w:val="00C432E0"/>
    <w:rsid w:val="00C43365"/>
    <w:rsid w:val="00C43681"/>
    <w:rsid w:val="00C439F0"/>
    <w:rsid w:val="00C43A6C"/>
    <w:rsid w:val="00C43CE7"/>
    <w:rsid w:val="00C43E69"/>
    <w:rsid w:val="00C44189"/>
    <w:rsid w:val="00C4464F"/>
    <w:rsid w:val="00C447FB"/>
    <w:rsid w:val="00C448BB"/>
    <w:rsid w:val="00C44ADA"/>
    <w:rsid w:val="00C44AF6"/>
    <w:rsid w:val="00C45047"/>
    <w:rsid w:val="00C45215"/>
    <w:rsid w:val="00C4535E"/>
    <w:rsid w:val="00C45A85"/>
    <w:rsid w:val="00C45A9C"/>
    <w:rsid w:val="00C45BF6"/>
    <w:rsid w:val="00C45CE7"/>
    <w:rsid w:val="00C45ECE"/>
    <w:rsid w:val="00C460C2"/>
    <w:rsid w:val="00C46304"/>
    <w:rsid w:val="00C4636F"/>
    <w:rsid w:val="00C46B53"/>
    <w:rsid w:val="00C46D8E"/>
    <w:rsid w:val="00C46E10"/>
    <w:rsid w:val="00C470AA"/>
    <w:rsid w:val="00C470B6"/>
    <w:rsid w:val="00C47108"/>
    <w:rsid w:val="00C477FC"/>
    <w:rsid w:val="00C47AE8"/>
    <w:rsid w:val="00C47B5B"/>
    <w:rsid w:val="00C47C86"/>
    <w:rsid w:val="00C47E46"/>
    <w:rsid w:val="00C500AC"/>
    <w:rsid w:val="00C5018B"/>
    <w:rsid w:val="00C5060F"/>
    <w:rsid w:val="00C5063D"/>
    <w:rsid w:val="00C5078D"/>
    <w:rsid w:val="00C508B7"/>
    <w:rsid w:val="00C509F4"/>
    <w:rsid w:val="00C50ADC"/>
    <w:rsid w:val="00C50DA6"/>
    <w:rsid w:val="00C50DC7"/>
    <w:rsid w:val="00C5195E"/>
    <w:rsid w:val="00C51BC5"/>
    <w:rsid w:val="00C51D11"/>
    <w:rsid w:val="00C5218B"/>
    <w:rsid w:val="00C5257E"/>
    <w:rsid w:val="00C52839"/>
    <w:rsid w:val="00C52AB7"/>
    <w:rsid w:val="00C52BEC"/>
    <w:rsid w:val="00C52C1B"/>
    <w:rsid w:val="00C52DDA"/>
    <w:rsid w:val="00C531B4"/>
    <w:rsid w:val="00C532F9"/>
    <w:rsid w:val="00C5355C"/>
    <w:rsid w:val="00C536C2"/>
    <w:rsid w:val="00C53D25"/>
    <w:rsid w:val="00C53E22"/>
    <w:rsid w:val="00C54002"/>
    <w:rsid w:val="00C545B1"/>
    <w:rsid w:val="00C5462F"/>
    <w:rsid w:val="00C548BE"/>
    <w:rsid w:val="00C54B97"/>
    <w:rsid w:val="00C54C62"/>
    <w:rsid w:val="00C54C97"/>
    <w:rsid w:val="00C5561B"/>
    <w:rsid w:val="00C559E1"/>
    <w:rsid w:val="00C55ADC"/>
    <w:rsid w:val="00C55B05"/>
    <w:rsid w:val="00C55D48"/>
    <w:rsid w:val="00C55D9F"/>
    <w:rsid w:val="00C5638E"/>
    <w:rsid w:val="00C56918"/>
    <w:rsid w:val="00C569CA"/>
    <w:rsid w:val="00C56E9E"/>
    <w:rsid w:val="00C5707E"/>
    <w:rsid w:val="00C57CC6"/>
    <w:rsid w:val="00C57D03"/>
    <w:rsid w:val="00C57F0E"/>
    <w:rsid w:val="00C60193"/>
    <w:rsid w:val="00C601B3"/>
    <w:rsid w:val="00C601EB"/>
    <w:rsid w:val="00C60EC1"/>
    <w:rsid w:val="00C60FEA"/>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1CF"/>
    <w:rsid w:val="00C64376"/>
    <w:rsid w:val="00C64456"/>
    <w:rsid w:val="00C645D5"/>
    <w:rsid w:val="00C64626"/>
    <w:rsid w:val="00C646C4"/>
    <w:rsid w:val="00C64849"/>
    <w:rsid w:val="00C64EDC"/>
    <w:rsid w:val="00C6504A"/>
    <w:rsid w:val="00C652A1"/>
    <w:rsid w:val="00C65D24"/>
    <w:rsid w:val="00C65E90"/>
    <w:rsid w:val="00C65F58"/>
    <w:rsid w:val="00C66571"/>
    <w:rsid w:val="00C666DB"/>
    <w:rsid w:val="00C667F6"/>
    <w:rsid w:val="00C66B89"/>
    <w:rsid w:val="00C66C34"/>
    <w:rsid w:val="00C66DCD"/>
    <w:rsid w:val="00C67231"/>
    <w:rsid w:val="00C67768"/>
    <w:rsid w:val="00C67825"/>
    <w:rsid w:val="00C67B17"/>
    <w:rsid w:val="00C7024E"/>
    <w:rsid w:val="00C70250"/>
    <w:rsid w:val="00C702C3"/>
    <w:rsid w:val="00C7040D"/>
    <w:rsid w:val="00C70B8C"/>
    <w:rsid w:val="00C70C1B"/>
    <w:rsid w:val="00C70F4D"/>
    <w:rsid w:val="00C70F58"/>
    <w:rsid w:val="00C711A7"/>
    <w:rsid w:val="00C71468"/>
    <w:rsid w:val="00C715A9"/>
    <w:rsid w:val="00C72130"/>
    <w:rsid w:val="00C72176"/>
    <w:rsid w:val="00C723AF"/>
    <w:rsid w:val="00C72873"/>
    <w:rsid w:val="00C72B29"/>
    <w:rsid w:val="00C72EF5"/>
    <w:rsid w:val="00C732C5"/>
    <w:rsid w:val="00C73539"/>
    <w:rsid w:val="00C7357D"/>
    <w:rsid w:val="00C73F10"/>
    <w:rsid w:val="00C740FD"/>
    <w:rsid w:val="00C74157"/>
    <w:rsid w:val="00C741B4"/>
    <w:rsid w:val="00C7448E"/>
    <w:rsid w:val="00C748E2"/>
    <w:rsid w:val="00C74C07"/>
    <w:rsid w:val="00C75004"/>
    <w:rsid w:val="00C75412"/>
    <w:rsid w:val="00C755E8"/>
    <w:rsid w:val="00C75970"/>
    <w:rsid w:val="00C759E7"/>
    <w:rsid w:val="00C75AC4"/>
    <w:rsid w:val="00C75B22"/>
    <w:rsid w:val="00C75C9D"/>
    <w:rsid w:val="00C75ED7"/>
    <w:rsid w:val="00C75FC5"/>
    <w:rsid w:val="00C76123"/>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F7F"/>
    <w:rsid w:val="00C80FBD"/>
    <w:rsid w:val="00C81339"/>
    <w:rsid w:val="00C8166A"/>
    <w:rsid w:val="00C8198E"/>
    <w:rsid w:val="00C81B30"/>
    <w:rsid w:val="00C820A1"/>
    <w:rsid w:val="00C82375"/>
    <w:rsid w:val="00C82387"/>
    <w:rsid w:val="00C82399"/>
    <w:rsid w:val="00C82455"/>
    <w:rsid w:val="00C82496"/>
    <w:rsid w:val="00C82640"/>
    <w:rsid w:val="00C83652"/>
    <w:rsid w:val="00C83AEB"/>
    <w:rsid w:val="00C83B30"/>
    <w:rsid w:val="00C84317"/>
    <w:rsid w:val="00C845CE"/>
    <w:rsid w:val="00C84B15"/>
    <w:rsid w:val="00C84E96"/>
    <w:rsid w:val="00C85260"/>
    <w:rsid w:val="00C8534D"/>
    <w:rsid w:val="00C857CD"/>
    <w:rsid w:val="00C8584D"/>
    <w:rsid w:val="00C85A05"/>
    <w:rsid w:val="00C85BDD"/>
    <w:rsid w:val="00C85E0A"/>
    <w:rsid w:val="00C8624E"/>
    <w:rsid w:val="00C86379"/>
    <w:rsid w:val="00C863F9"/>
    <w:rsid w:val="00C864DB"/>
    <w:rsid w:val="00C86588"/>
    <w:rsid w:val="00C870B0"/>
    <w:rsid w:val="00C877DD"/>
    <w:rsid w:val="00C8781D"/>
    <w:rsid w:val="00C87D06"/>
    <w:rsid w:val="00C901A9"/>
    <w:rsid w:val="00C905AC"/>
    <w:rsid w:val="00C909FE"/>
    <w:rsid w:val="00C90B43"/>
    <w:rsid w:val="00C90C65"/>
    <w:rsid w:val="00C90C82"/>
    <w:rsid w:val="00C90F7A"/>
    <w:rsid w:val="00C911F4"/>
    <w:rsid w:val="00C91476"/>
    <w:rsid w:val="00C91707"/>
    <w:rsid w:val="00C917C5"/>
    <w:rsid w:val="00C917E2"/>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07E"/>
    <w:rsid w:val="00C95300"/>
    <w:rsid w:val="00C9550A"/>
    <w:rsid w:val="00C95548"/>
    <w:rsid w:val="00C95730"/>
    <w:rsid w:val="00C95962"/>
    <w:rsid w:val="00C95CD4"/>
    <w:rsid w:val="00C96FE0"/>
    <w:rsid w:val="00C970B0"/>
    <w:rsid w:val="00C97348"/>
    <w:rsid w:val="00C97AF1"/>
    <w:rsid w:val="00C97E00"/>
    <w:rsid w:val="00CA0091"/>
    <w:rsid w:val="00CA0186"/>
    <w:rsid w:val="00CA0698"/>
    <w:rsid w:val="00CA09AA"/>
    <w:rsid w:val="00CA0BAF"/>
    <w:rsid w:val="00CA0F3E"/>
    <w:rsid w:val="00CA114D"/>
    <w:rsid w:val="00CA1225"/>
    <w:rsid w:val="00CA1303"/>
    <w:rsid w:val="00CA15C0"/>
    <w:rsid w:val="00CA16FC"/>
    <w:rsid w:val="00CA18D2"/>
    <w:rsid w:val="00CA1A2D"/>
    <w:rsid w:val="00CA1B31"/>
    <w:rsid w:val="00CA1D55"/>
    <w:rsid w:val="00CA27D2"/>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7B1"/>
    <w:rsid w:val="00CA5F13"/>
    <w:rsid w:val="00CA6164"/>
    <w:rsid w:val="00CA636F"/>
    <w:rsid w:val="00CA6819"/>
    <w:rsid w:val="00CA7050"/>
    <w:rsid w:val="00CA709A"/>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99"/>
    <w:rsid w:val="00CB23B6"/>
    <w:rsid w:val="00CB2519"/>
    <w:rsid w:val="00CB2836"/>
    <w:rsid w:val="00CB2F24"/>
    <w:rsid w:val="00CB2F31"/>
    <w:rsid w:val="00CB3726"/>
    <w:rsid w:val="00CB3866"/>
    <w:rsid w:val="00CB38EC"/>
    <w:rsid w:val="00CB39CF"/>
    <w:rsid w:val="00CB3EE8"/>
    <w:rsid w:val="00CB40AC"/>
    <w:rsid w:val="00CB4184"/>
    <w:rsid w:val="00CB44DB"/>
    <w:rsid w:val="00CB4736"/>
    <w:rsid w:val="00CB480A"/>
    <w:rsid w:val="00CB4928"/>
    <w:rsid w:val="00CB4E0E"/>
    <w:rsid w:val="00CB4FA5"/>
    <w:rsid w:val="00CB558B"/>
    <w:rsid w:val="00CB5823"/>
    <w:rsid w:val="00CB58DD"/>
    <w:rsid w:val="00CB58EF"/>
    <w:rsid w:val="00CB5A9F"/>
    <w:rsid w:val="00CB5D68"/>
    <w:rsid w:val="00CB5EF8"/>
    <w:rsid w:val="00CB60D4"/>
    <w:rsid w:val="00CB6343"/>
    <w:rsid w:val="00CB6598"/>
    <w:rsid w:val="00CB68B3"/>
    <w:rsid w:val="00CB6D84"/>
    <w:rsid w:val="00CB6F9E"/>
    <w:rsid w:val="00CB7081"/>
    <w:rsid w:val="00CB7106"/>
    <w:rsid w:val="00CB7109"/>
    <w:rsid w:val="00CB73D3"/>
    <w:rsid w:val="00CB74EF"/>
    <w:rsid w:val="00CB75E4"/>
    <w:rsid w:val="00CB7648"/>
    <w:rsid w:val="00CB76F4"/>
    <w:rsid w:val="00CB7B6B"/>
    <w:rsid w:val="00CB7F80"/>
    <w:rsid w:val="00CC009C"/>
    <w:rsid w:val="00CC00B7"/>
    <w:rsid w:val="00CC0168"/>
    <w:rsid w:val="00CC034B"/>
    <w:rsid w:val="00CC0730"/>
    <w:rsid w:val="00CC07E6"/>
    <w:rsid w:val="00CC08CD"/>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AAB"/>
    <w:rsid w:val="00CC3E8C"/>
    <w:rsid w:val="00CC3E96"/>
    <w:rsid w:val="00CC400F"/>
    <w:rsid w:val="00CC4110"/>
    <w:rsid w:val="00CC4365"/>
    <w:rsid w:val="00CC485B"/>
    <w:rsid w:val="00CC4861"/>
    <w:rsid w:val="00CC4C5E"/>
    <w:rsid w:val="00CC4CB6"/>
    <w:rsid w:val="00CC4CCF"/>
    <w:rsid w:val="00CC4D41"/>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422"/>
    <w:rsid w:val="00CD4822"/>
    <w:rsid w:val="00CD492B"/>
    <w:rsid w:val="00CD52F0"/>
    <w:rsid w:val="00CD5AAA"/>
    <w:rsid w:val="00CD5BE9"/>
    <w:rsid w:val="00CD5C02"/>
    <w:rsid w:val="00CD61A1"/>
    <w:rsid w:val="00CD61E3"/>
    <w:rsid w:val="00CD6270"/>
    <w:rsid w:val="00CD6330"/>
    <w:rsid w:val="00CD63B9"/>
    <w:rsid w:val="00CD6814"/>
    <w:rsid w:val="00CD6C14"/>
    <w:rsid w:val="00CD6C6D"/>
    <w:rsid w:val="00CD6E0B"/>
    <w:rsid w:val="00CD7737"/>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496"/>
    <w:rsid w:val="00CE452A"/>
    <w:rsid w:val="00CE45F5"/>
    <w:rsid w:val="00CE4E95"/>
    <w:rsid w:val="00CE51D5"/>
    <w:rsid w:val="00CE571E"/>
    <w:rsid w:val="00CE576E"/>
    <w:rsid w:val="00CE5861"/>
    <w:rsid w:val="00CE59E1"/>
    <w:rsid w:val="00CE5E50"/>
    <w:rsid w:val="00CE5FF9"/>
    <w:rsid w:val="00CE63B8"/>
    <w:rsid w:val="00CE65FD"/>
    <w:rsid w:val="00CE697C"/>
    <w:rsid w:val="00CE69F3"/>
    <w:rsid w:val="00CE6AD5"/>
    <w:rsid w:val="00CE6E24"/>
    <w:rsid w:val="00CE71C9"/>
    <w:rsid w:val="00CE74C5"/>
    <w:rsid w:val="00CE7563"/>
    <w:rsid w:val="00CE75F9"/>
    <w:rsid w:val="00CE76BD"/>
    <w:rsid w:val="00CE79BC"/>
    <w:rsid w:val="00CF00A2"/>
    <w:rsid w:val="00CF02AC"/>
    <w:rsid w:val="00CF057C"/>
    <w:rsid w:val="00CF06E6"/>
    <w:rsid w:val="00CF0754"/>
    <w:rsid w:val="00CF0B3D"/>
    <w:rsid w:val="00CF0EDE"/>
    <w:rsid w:val="00CF18AB"/>
    <w:rsid w:val="00CF1AA6"/>
    <w:rsid w:val="00CF20C8"/>
    <w:rsid w:val="00CF224A"/>
    <w:rsid w:val="00CF2334"/>
    <w:rsid w:val="00CF233B"/>
    <w:rsid w:val="00CF23D5"/>
    <w:rsid w:val="00CF2639"/>
    <w:rsid w:val="00CF277A"/>
    <w:rsid w:val="00CF2DB0"/>
    <w:rsid w:val="00CF2DD0"/>
    <w:rsid w:val="00CF2EC1"/>
    <w:rsid w:val="00CF2F6F"/>
    <w:rsid w:val="00CF2FBF"/>
    <w:rsid w:val="00CF33BA"/>
    <w:rsid w:val="00CF3E3B"/>
    <w:rsid w:val="00CF3F01"/>
    <w:rsid w:val="00CF405D"/>
    <w:rsid w:val="00CF406C"/>
    <w:rsid w:val="00CF40E7"/>
    <w:rsid w:val="00CF46E1"/>
    <w:rsid w:val="00CF48F2"/>
    <w:rsid w:val="00CF4D11"/>
    <w:rsid w:val="00CF4D6B"/>
    <w:rsid w:val="00CF50A9"/>
    <w:rsid w:val="00CF52ED"/>
    <w:rsid w:val="00CF53CD"/>
    <w:rsid w:val="00CF550A"/>
    <w:rsid w:val="00CF5777"/>
    <w:rsid w:val="00CF5A90"/>
    <w:rsid w:val="00CF5BED"/>
    <w:rsid w:val="00CF61A3"/>
    <w:rsid w:val="00CF66DE"/>
    <w:rsid w:val="00CF6848"/>
    <w:rsid w:val="00CF6AC6"/>
    <w:rsid w:val="00CF6AF3"/>
    <w:rsid w:val="00CF6C9A"/>
    <w:rsid w:val="00CF6F64"/>
    <w:rsid w:val="00CF721A"/>
    <w:rsid w:val="00CF72B0"/>
    <w:rsid w:val="00CF74AD"/>
    <w:rsid w:val="00CF7517"/>
    <w:rsid w:val="00CF7A95"/>
    <w:rsid w:val="00CF7CCF"/>
    <w:rsid w:val="00D0011B"/>
    <w:rsid w:val="00D002B6"/>
    <w:rsid w:val="00D00359"/>
    <w:rsid w:val="00D00522"/>
    <w:rsid w:val="00D00B22"/>
    <w:rsid w:val="00D010E6"/>
    <w:rsid w:val="00D0129D"/>
    <w:rsid w:val="00D017A8"/>
    <w:rsid w:val="00D017EE"/>
    <w:rsid w:val="00D0182B"/>
    <w:rsid w:val="00D0186E"/>
    <w:rsid w:val="00D01C35"/>
    <w:rsid w:val="00D01C73"/>
    <w:rsid w:val="00D02156"/>
    <w:rsid w:val="00D02193"/>
    <w:rsid w:val="00D02369"/>
    <w:rsid w:val="00D02427"/>
    <w:rsid w:val="00D02556"/>
    <w:rsid w:val="00D027F5"/>
    <w:rsid w:val="00D028DF"/>
    <w:rsid w:val="00D02C36"/>
    <w:rsid w:val="00D02C7A"/>
    <w:rsid w:val="00D02E17"/>
    <w:rsid w:val="00D02F92"/>
    <w:rsid w:val="00D03FEC"/>
    <w:rsid w:val="00D0434F"/>
    <w:rsid w:val="00D0438E"/>
    <w:rsid w:val="00D04898"/>
    <w:rsid w:val="00D04A64"/>
    <w:rsid w:val="00D04F6F"/>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07F01"/>
    <w:rsid w:val="00D101C2"/>
    <w:rsid w:val="00D10478"/>
    <w:rsid w:val="00D105EB"/>
    <w:rsid w:val="00D108D2"/>
    <w:rsid w:val="00D10C35"/>
    <w:rsid w:val="00D10D5A"/>
    <w:rsid w:val="00D113C8"/>
    <w:rsid w:val="00D1140D"/>
    <w:rsid w:val="00D11873"/>
    <w:rsid w:val="00D11AC5"/>
    <w:rsid w:val="00D11C73"/>
    <w:rsid w:val="00D11EEE"/>
    <w:rsid w:val="00D11FAE"/>
    <w:rsid w:val="00D12440"/>
    <w:rsid w:val="00D12487"/>
    <w:rsid w:val="00D126E6"/>
    <w:rsid w:val="00D12988"/>
    <w:rsid w:val="00D12A5D"/>
    <w:rsid w:val="00D12B75"/>
    <w:rsid w:val="00D12EA8"/>
    <w:rsid w:val="00D136A6"/>
    <w:rsid w:val="00D13880"/>
    <w:rsid w:val="00D13BBC"/>
    <w:rsid w:val="00D13CCD"/>
    <w:rsid w:val="00D14204"/>
    <w:rsid w:val="00D1420A"/>
    <w:rsid w:val="00D145FE"/>
    <w:rsid w:val="00D1495E"/>
    <w:rsid w:val="00D15BFE"/>
    <w:rsid w:val="00D15D5B"/>
    <w:rsid w:val="00D15D9D"/>
    <w:rsid w:val="00D1624D"/>
    <w:rsid w:val="00D1678C"/>
    <w:rsid w:val="00D16A0D"/>
    <w:rsid w:val="00D16BA0"/>
    <w:rsid w:val="00D16BA8"/>
    <w:rsid w:val="00D174E5"/>
    <w:rsid w:val="00D17F37"/>
    <w:rsid w:val="00D20171"/>
    <w:rsid w:val="00D202D3"/>
    <w:rsid w:val="00D2032A"/>
    <w:rsid w:val="00D2032F"/>
    <w:rsid w:val="00D20B5E"/>
    <w:rsid w:val="00D20F77"/>
    <w:rsid w:val="00D2109E"/>
    <w:rsid w:val="00D215E6"/>
    <w:rsid w:val="00D216C5"/>
    <w:rsid w:val="00D2171B"/>
    <w:rsid w:val="00D2179E"/>
    <w:rsid w:val="00D217CE"/>
    <w:rsid w:val="00D220E7"/>
    <w:rsid w:val="00D22148"/>
    <w:rsid w:val="00D221EC"/>
    <w:rsid w:val="00D22422"/>
    <w:rsid w:val="00D2262F"/>
    <w:rsid w:val="00D22D2B"/>
    <w:rsid w:val="00D233BE"/>
    <w:rsid w:val="00D23556"/>
    <w:rsid w:val="00D237B1"/>
    <w:rsid w:val="00D2390D"/>
    <w:rsid w:val="00D239EC"/>
    <w:rsid w:val="00D23B89"/>
    <w:rsid w:val="00D23CE2"/>
    <w:rsid w:val="00D23EAA"/>
    <w:rsid w:val="00D2416F"/>
    <w:rsid w:val="00D24633"/>
    <w:rsid w:val="00D24885"/>
    <w:rsid w:val="00D248AE"/>
    <w:rsid w:val="00D25077"/>
    <w:rsid w:val="00D256FE"/>
    <w:rsid w:val="00D25802"/>
    <w:rsid w:val="00D259B5"/>
    <w:rsid w:val="00D25EC9"/>
    <w:rsid w:val="00D261FB"/>
    <w:rsid w:val="00D26283"/>
    <w:rsid w:val="00D263B5"/>
    <w:rsid w:val="00D26586"/>
    <w:rsid w:val="00D2698B"/>
    <w:rsid w:val="00D26A1A"/>
    <w:rsid w:val="00D26DBE"/>
    <w:rsid w:val="00D2728D"/>
    <w:rsid w:val="00D27CAB"/>
    <w:rsid w:val="00D27F01"/>
    <w:rsid w:val="00D30501"/>
    <w:rsid w:val="00D3074E"/>
    <w:rsid w:val="00D30BC5"/>
    <w:rsid w:val="00D30C46"/>
    <w:rsid w:val="00D30D92"/>
    <w:rsid w:val="00D30FC7"/>
    <w:rsid w:val="00D315CF"/>
    <w:rsid w:val="00D31762"/>
    <w:rsid w:val="00D31B45"/>
    <w:rsid w:val="00D31B9F"/>
    <w:rsid w:val="00D31BEA"/>
    <w:rsid w:val="00D321C9"/>
    <w:rsid w:val="00D32938"/>
    <w:rsid w:val="00D32B6E"/>
    <w:rsid w:val="00D33017"/>
    <w:rsid w:val="00D331F8"/>
    <w:rsid w:val="00D33313"/>
    <w:rsid w:val="00D33410"/>
    <w:rsid w:val="00D335CB"/>
    <w:rsid w:val="00D338D0"/>
    <w:rsid w:val="00D33AB3"/>
    <w:rsid w:val="00D33AFC"/>
    <w:rsid w:val="00D3410B"/>
    <w:rsid w:val="00D344C9"/>
    <w:rsid w:val="00D34D39"/>
    <w:rsid w:val="00D34D6D"/>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28B"/>
    <w:rsid w:val="00D37C2D"/>
    <w:rsid w:val="00D404CE"/>
    <w:rsid w:val="00D4083B"/>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1F"/>
    <w:rsid w:val="00D440D2"/>
    <w:rsid w:val="00D4429F"/>
    <w:rsid w:val="00D44336"/>
    <w:rsid w:val="00D448BD"/>
    <w:rsid w:val="00D44A5C"/>
    <w:rsid w:val="00D45331"/>
    <w:rsid w:val="00D45581"/>
    <w:rsid w:val="00D45838"/>
    <w:rsid w:val="00D45994"/>
    <w:rsid w:val="00D45C69"/>
    <w:rsid w:val="00D45E47"/>
    <w:rsid w:val="00D45E6C"/>
    <w:rsid w:val="00D45EE3"/>
    <w:rsid w:val="00D46035"/>
    <w:rsid w:val="00D46298"/>
    <w:rsid w:val="00D466E5"/>
    <w:rsid w:val="00D467C7"/>
    <w:rsid w:val="00D4688E"/>
    <w:rsid w:val="00D46D60"/>
    <w:rsid w:val="00D46F1F"/>
    <w:rsid w:val="00D46F2D"/>
    <w:rsid w:val="00D47129"/>
    <w:rsid w:val="00D471EF"/>
    <w:rsid w:val="00D475CC"/>
    <w:rsid w:val="00D47758"/>
    <w:rsid w:val="00D477E2"/>
    <w:rsid w:val="00D47E15"/>
    <w:rsid w:val="00D47F8C"/>
    <w:rsid w:val="00D47FA9"/>
    <w:rsid w:val="00D50196"/>
    <w:rsid w:val="00D5027B"/>
    <w:rsid w:val="00D50393"/>
    <w:rsid w:val="00D5044A"/>
    <w:rsid w:val="00D50A6B"/>
    <w:rsid w:val="00D50D94"/>
    <w:rsid w:val="00D50F95"/>
    <w:rsid w:val="00D50FB1"/>
    <w:rsid w:val="00D5102A"/>
    <w:rsid w:val="00D513F0"/>
    <w:rsid w:val="00D51565"/>
    <w:rsid w:val="00D51AAF"/>
    <w:rsid w:val="00D51D18"/>
    <w:rsid w:val="00D51F84"/>
    <w:rsid w:val="00D52200"/>
    <w:rsid w:val="00D522B5"/>
    <w:rsid w:val="00D52460"/>
    <w:rsid w:val="00D5294C"/>
    <w:rsid w:val="00D52A45"/>
    <w:rsid w:val="00D52ACC"/>
    <w:rsid w:val="00D52E1D"/>
    <w:rsid w:val="00D535D2"/>
    <w:rsid w:val="00D53649"/>
    <w:rsid w:val="00D5373C"/>
    <w:rsid w:val="00D53768"/>
    <w:rsid w:val="00D537C6"/>
    <w:rsid w:val="00D53C63"/>
    <w:rsid w:val="00D53D1D"/>
    <w:rsid w:val="00D540F4"/>
    <w:rsid w:val="00D54288"/>
    <w:rsid w:val="00D54758"/>
    <w:rsid w:val="00D547A4"/>
    <w:rsid w:val="00D54841"/>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2EDE"/>
    <w:rsid w:val="00D6307A"/>
    <w:rsid w:val="00D633C2"/>
    <w:rsid w:val="00D63BAD"/>
    <w:rsid w:val="00D63C5F"/>
    <w:rsid w:val="00D6410E"/>
    <w:rsid w:val="00D6420E"/>
    <w:rsid w:val="00D642F2"/>
    <w:rsid w:val="00D6433E"/>
    <w:rsid w:val="00D64346"/>
    <w:rsid w:val="00D6447E"/>
    <w:rsid w:val="00D647F6"/>
    <w:rsid w:val="00D647F9"/>
    <w:rsid w:val="00D6485C"/>
    <w:rsid w:val="00D64A83"/>
    <w:rsid w:val="00D64B0A"/>
    <w:rsid w:val="00D64C4C"/>
    <w:rsid w:val="00D64CB8"/>
    <w:rsid w:val="00D652B1"/>
    <w:rsid w:val="00D65404"/>
    <w:rsid w:val="00D656EC"/>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AE"/>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9C1"/>
    <w:rsid w:val="00D76A4B"/>
    <w:rsid w:val="00D76DDA"/>
    <w:rsid w:val="00D76E83"/>
    <w:rsid w:val="00D76EDB"/>
    <w:rsid w:val="00D771C9"/>
    <w:rsid w:val="00D77B6A"/>
    <w:rsid w:val="00D800A1"/>
    <w:rsid w:val="00D8036A"/>
    <w:rsid w:val="00D80534"/>
    <w:rsid w:val="00D8080A"/>
    <w:rsid w:val="00D80AB8"/>
    <w:rsid w:val="00D80C93"/>
    <w:rsid w:val="00D80CCB"/>
    <w:rsid w:val="00D80F3B"/>
    <w:rsid w:val="00D81307"/>
    <w:rsid w:val="00D814DD"/>
    <w:rsid w:val="00D817FD"/>
    <w:rsid w:val="00D81E6E"/>
    <w:rsid w:val="00D81E9C"/>
    <w:rsid w:val="00D81F7B"/>
    <w:rsid w:val="00D820F3"/>
    <w:rsid w:val="00D822D5"/>
    <w:rsid w:val="00D823D0"/>
    <w:rsid w:val="00D824B5"/>
    <w:rsid w:val="00D8266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035"/>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82C"/>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D70"/>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892"/>
    <w:rsid w:val="00DA0D2F"/>
    <w:rsid w:val="00DA0FC0"/>
    <w:rsid w:val="00DA1A08"/>
    <w:rsid w:val="00DA1C1A"/>
    <w:rsid w:val="00DA1C66"/>
    <w:rsid w:val="00DA1D80"/>
    <w:rsid w:val="00DA1D9A"/>
    <w:rsid w:val="00DA2046"/>
    <w:rsid w:val="00DA20C6"/>
    <w:rsid w:val="00DA225C"/>
    <w:rsid w:val="00DA2360"/>
    <w:rsid w:val="00DA23D2"/>
    <w:rsid w:val="00DA2436"/>
    <w:rsid w:val="00DA2823"/>
    <w:rsid w:val="00DA29C4"/>
    <w:rsid w:val="00DA2B4D"/>
    <w:rsid w:val="00DA2CD7"/>
    <w:rsid w:val="00DA2D7A"/>
    <w:rsid w:val="00DA2D90"/>
    <w:rsid w:val="00DA2EB2"/>
    <w:rsid w:val="00DA35A9"/>
    <w:rsid w:val="00DA3A30"/>
    <w:rsid w:val="00DA3B43"/>
    <w:rsid w:val="00DA3BAD"/>
    <w:rsid w:val="00DA3BE7"/>
    <w:rsid w:val="00DA3E2A"/>
    <w:rsid w:val="00DA3F00"/>
    <w:rsid w:val="00DA41B2"/>
    <w:rsid w:val="00DA43CA"/>
    <w:rsid w:val="00DA4412"/>
    <w:rsid w:val="00DA492A"/>
    <w:rsid w:val="00DA4C85"/>
    <w:rsid w:val="00DA4D11"/>
    <w:rsid w:val="00DA4F36"/>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1DE"/>
    <w:rsid w:val="00DB42C3"/>
    <w:rsid w:val="00DB4322"/>
    <w:rsid w:val="00DB4C4B"/>
    <w:rsid w:val="00DB4F9D"/>
    <w:rsid w:val="00DB50AE"/>
    <w:rsid w:val="00DB56C8"/>
    <w:rsid w:val="00DB5915"/>
    <w:rsid w:val="00DB5A21"/>
    <w:rsid w:val="00DB5B35"/>
    <w:rsid w:val="00DB5BC0"/>
    <w:rsid w:val="00DB5BEA"/>
    <w:rsid w:val="00DB5DEB"/>
    <w:rsid w:val="00DB5EE5"/>
    <w:rsid w:val="00DB5F39"/>
    <w:rsid w:val="00DB5F5D"/>
    <w:rsid w:val="00DB62A6"/>
    <w:rsid w:val="00DB6500"/>
    <w:rsid w:val="00DB6598"/>
    <w:rsid w:val="00DB6745"/>
    <w:rsid w:val="00DB68FF"/>
    <w:rsid w:val="00DB6A3B"/>
    <w:rsid w:val="00DB6FA9"/>
    <w:rsid w:val="00DB71FD"/>
    <w:rsid w:val="00DB7427"/>
    <w:rsid w:val="00DB749A"/>
    <w:rsid w:val="00DB79BE"/>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AAE"/>
    <w:rsid w:val="00DC2ED4"/>
    <w:rsid w:val="00DC345B"/>
    <w:rsid w:val="00DC3544"/>
    <w:rsid w:val="00DC3E1F"/>
    <w:rsid w:val="00DC4205"/>
    <w:rsid w:val="00DC438B"/>
    <w:rsid w:val="00DC4B72"/>
    <w:rsid w:val="00DC4D40"/>
    <w:rsid w:val="00DC4D82"/>
    <w:rsid w:val="00DC4E9C"/>
    <w:rsid w:val="00DC522F"/>
    <w:rsid w:val="00DC588E"/>
    <w:rsid w:val="00DC58CD"/>
    <w:rsid w:val="00DC598D"/>
    <w:rsid w:val="00DC5E7B"/>
    <w:rsid w:val="00DC605E"/>
    <w:rsid w:val="00DC6091"/>
    <w:rsid w:val="00DC61F7"/>
    <w:rsid w:val="00DC65D8"/>
    <w:rsid w:val="00DC6A94"/>
    <w:rsid w:val="00DC7073"/>
    <w:rsid w:val="00DC765F"/>
    <w:rsid w:val="00DC7722"/>
    <w:rsid w:val="00DC7890"/>
    <w:rsid w:val="00DC7C7E"/>
    <w:rsid w:val="00DD02C4"/>
    <w:rsid w:val="00DD0498"/>
    <w:rsid w:val="00DD0C93"/>
    <w:rsid w:val="00DD1040"/>
    <w:rsid w:val="00DD128A"/>
    <w:rsid w:val="00DD128F"/>
    <w:rsid w:val="00DD12B1"/>
    <w:rsid w:val="00DD12B5"/>
    <w:rsid w:val="00DD1422"/>
    <w:rsid w:val="00DD15EE"/>
    <w:rsid w:val="00DD1718"/>
    <w:rsid w:val="00DD1947"/>
    <w:rsid w:val="00DD1959"/>
    <w:rsid w:val="00DD1A59"/>
    <w:rsid w:val="00DD1ED7"/>
    <w:rsid w:val="00DD2249"/>
    <w:rsid w:val="00DD242B"/>
    <w:rsid w:val="00DD2862"/>
    <w:rsid w:val="00DD28EE"/>
    <w:rsid w:val="00DD2FE5"/>
    <w:rsid w:val="00DD3401"/>
    <w:rsid w:val="00DD3430"/>
    <w:rsid w:val="00DD3480"/>
    <w:rsid w:val="00DD34AF"/>
    <w:rsid w:val="00DD3565"/>
    <w:rsid w:val="00DD4588"/>
    <w:rsid w:val="00DD4851"/>
    <w:rsid w:val="00DD49D3"/>
    <w:rsid w:val="00DD52E9"/>
    <w:rsid w:val="00DD5514"/>
    <w:rsid w:val="00DD5534"/>
    <w:rsid w:val="00DD5565"/>
    <w:rsid w:val="00DD5AFD"/>
    <w:rsid w:val="00DD6396"/>
    <w:rsid w:val="00DD63EF"/>
    <w:rsid w:val="00DD6633"/>
    <w:rsid w:val="00DD6969"/>
    <w:rsid w:val="00DD6AB4"/>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147"/>
    <w:rsid w:val="00DE7D03"/>
    <w:rsid w:val="00DE7D0D"/>
    <w:rsid w:val="00DE7E96"/>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CC2"/>
    <w:rsid w:val="00DF5D31"/>
    <w:rsid w:val="00DF5E5C"/>
    <w:rsid w:val="00DF5FF9"/>
    <w:rsid w:val="00DF6014"/>
    <w:rsid w:val="00DF665D"/>
    <w:rsid w:val="00DF6824"/>
    <w:rsid w:val="00DF6F0F"/>
    <w:rsid w:val="00DF6FB8"/>
    <w:rsid w:val="00DF6FD7"/>
    <w:rsid w:val="00DF7226"/>
    <w:rsid w:val="00DF7612"/>
    <w:rsid w:val="00DF7E1D"/>
    <w:rsid w:val="00E000A6"/>
    <w:rsid w:val="00E00149"/>
    <w:rsid w:val="00E004D1"/>
    <w:rsid w:val="00E00A07"/>
    <w:rsid w:val="00E00B52"/>
    <w:rsid w:val="00E00C11"/>
    <w:rsid w:val="00E00EFF"/>
    <w:rsid w:val="00E00FBC"/>
    <w:rsid w:val="00E019EA"/>
    <w:rsid w:val="00E0204F"/>
    <w:rsid w:val="00E028E2"/>
    <w:rsid w:val="00E028E6"/>
    <w:rsid w:val="00E02C20"/>
    <w:rsid w:val="00E02E67"/>
    <w:rsid w:val="00E03253"/>
    <w:rsid w:val="00E032C1"/>
    <w:rsid w:val="00E039C0"/>
    <w:rsid w:val="00E03B67"/>
    <w:rsid w:val="00E03DF6"/>
    <w:rsid w:val="00E0409E"/>
    <w:rsid w:val="00E040D2"/>
    <w:rsid w:val="00E0430E"/>
    <w:rsid w:val="00E04337"/>
    <w:rsid w:val="00E04345"/>
    <w:rsid w:val="00E046AE"/>
    <w:rsid w:val="00E046C1"/>
    <w:rsid w:val="00E0481F"/>
    <w:rsid w:val="00E049D3"/>
    <w:rsid w:val="00E049EC"/>
    <w:rsid w:val="00E04EE6"/>
    <w:rsid w:val="00E05204"/>
    <w:rsid w:val="00E05207"/>
    <w:rsid w:val="00E05A43"/>
    <w:rsid w:val="00E05B03"/>
    <w:rsid w:val="00E05CA5"/>
    <w:rsid w:val="00E05CEE"/>
    <w:rsid w:val="00E0613C"/>
    <w:rsid w:val="00E06730"/>
    <w:rsid w:val="00E06AF4"/>
    <w:rsid w:val="00E06E38"/>
    <w:rsid w:val="00E07686"/>
    <w:rsid w:val="00E07E45"/>
    <w:rsid w:val="00E07FD4"/>
    <w:rsid w:val="00E1007C"/>
    <w:rsid w:val="00E102BD"/>
    <w:rsid w:val="00E102E3"/>
    <w:rsid w:val="00E1039D"/>
    <w:rsid w:val="00E103F8"/>
    <w:rsid w:val="00E104DE"/>
    <w:rsid w:val="00E1074E"/>
    <w:rsid w:val="00E114E7"/>
    <w:rsid w:val="00E11C22"/>
    <w:rsid w:val="00E11CAF"/>
    <w:rsid w:val="00E11EB8"/>
    <w:rsid w:val="00E125EE"/>
    <w:rsid w:val="00E12775"/>
    <w:rsid w:val="00E12A5A"/>
    <w:rsid w:val="00E12BE6"/>
    <w:rsid w:val="00E12DAD"/>
    <w:rsid w:val="00E1351C"/>
    <w:rsid w:val="00E136AE"/>
    <w:rsid w:val="00E139D0"/>
    <w:rsid w:val="00E139F2"/>
    <w:rsid w:val="00E13AD1"/>
    <w:rsid w:val="00E13BD9"/>
    <w:rsid w:val="00E143F1"/>
    <w:rsid w:val="00E145E0"/>
    <w:rsid w:val="00E145F4"/>
    <w:rsid w:val="00E148E0"/>
    <w:rsid w:val="00E14913"/>
    <w:rsid w:val="00E14CB7"/>
    <w:rsid w:val="00E14E2C"/>
    <w:rsid w:val="00E150B1"/>
    <w:rsid w:val="00E151CB"/>
    <w:rsid w:val="00E15352"/>
    <w:rsid w:val="00E154A1"/>
    <w:rsid w:val="00E1582F"/>
    <w:rsid w:val="00E15FE1"/>
    <w:rsid w:val="00E1626E"/>
    <w:rsid w:val="00E164E8"/>
    <w:rsid w:val="00E1654E"/>
    <w:rsid w:val="00E1660E"/>
    <w:rsid w:val="00E1663D"/>
    <w:rsid w:val="00E167D4"/>
    <w:rsid w:val="00E16B7D"/>
    <w:rsid w:val="00E1729E"/>
    <w:rsid w:val="00E175FF"/>
    <w:rsid w:val="00E17B9C"/>
    <w:rsid w:val="00E17C3F"/>
    <w:rsid w:val="00E17CFB"/>
    <w:rsid w:val="00E202F9"/>
    <w:rsid w:val="00E20661"/>
    <w:rsid w:val="00E20683"/>
    <w:rsid w:val="00E207C9"/>
    <w:rsid w:val="00E20862"/>
    <w:rsid w:val="00E20AD1"/>
    <w:rsid w:val="00E20DBF"/>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26"/>
    <w:rsid w:val="00E22EE3"/>
    <w:rsid w:val="00E23179"/>
    <w:rsid w:val="00E23224"/>
    <w:rsid w:val="00E23667"/>
    <w:rsid w:val="00E23851"/>
    <w:rsid w:val="00E23ACC"/>
    <w:rsid w:val="00E23ADB"/>
    <w:rsid w:val="00E242AD"/>
    <w:rsid w:val="00E2446F"/>
    <w:rsid w:val="00E245DC"/>
    <w:rsid w:val="00E24B56"/>
    <w:rsid w:val="00E24D31"/>
    <w:rsid w:val="00E250DB"/>
    <w:rsid w:val="00E25386"/>
    <w:rsid w:val="00E25394"/>
    <w:rsid w:val="00E257F2"/>
    <w:rsid w:val="00E25ADB"/>
    <w:rsid w:val="00E25F49"/>
    <w:rsid w:val="00E260C3"/>
    <w:rsid w:val="00E2617B"/>
    <w:rsid w:val="00E26313"/>
    <w:rsid w:val="00E2690E"/>
    <w:rsid w:val="00E272FE"/>
    <w:rsid w:val="00E2789C"/>
    <w:rsid w:val="00E27C81"/>
    <w:rsid w:val="00E30517"/>
    <w:rsid w:val="00E30596"/>
    <w:rsid w:val="00E3070A"/>
    <w:rsid w:val="00E307E4"/>
    <w:rsid w:val="00E30800"/>
    <w:rsid w:val="00E30A72"/>
    <w:rsid w:val="00E30BDD"/>
    <w:rsid w:val="00E311A5"/>
    <w:rsid w:val="00E31371"/>
    <w:rsid w:val="00E31506"/>
    <w:rsid w:val="00E32122"/>
    <w:rsid w:val="00E322BF"/>
    <w:rsid w:val="00E32582"/>
    <w:rsid w:val="00E32679"/>
    <w:rsid w:val="00E327EE"/>
    <w:rsid w:val="00E32CCC"/>
    <w:rsid w:val="00E32E0E"/>
    <w:rsid w:val="00E33351"/>
    <w:rsid w:val="00E33802"/>
    <w:rsid w:val="00E33814"/>
    <w:rsid w:val="00E339C6"/>
    <w:rsid w:val="00E33AAB"/>
    <w:rsid w:val="00E33BB9"/>
    <w:rsid w:val="00E33E4D"/>
    <w:rsid w:val="00E3457A"/>
    <w:rsid w:val="00E347CD"/>
    <w:rsid w:val="00E34D6E"/>
    <w:rsid w:val="00E34F08"/>
    <w:rsid w:val="00E355A2"/>
    <w:rsid w:val="00E35657"/>
    <w:rsid w:val="00E35DF1"/>
    <w:rsid w:val="00E35F47"/>
    <w:rsid w:val="00E362BC"/>
    <w:rsid w:val="00E3648F"/>
    <w:rsid w:val="00E365D2"/>
    <w:rsid w:val="00E36A3E"/>
    <w:rsid w:val="00E374CC"/>
    <w:rsid w:val="00E375EA"/>
    <w:rsid w:val="00E377BF"/>
    <w:rsid w:val="00E37C25"/>
    <w:rsid w:val="00E37F72"/>
    <w:rsid w:val="00E4027D"/>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4E06"/>
    <w:rsid w:val="00E45068"/>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78E"/>
    <w:rsid w:val="00E50A7B"/>
    <w:rsid w:val="00E50CEB"/>
    <w:rsid w:val="00E50E76"/>
    <w:rsid w:val="00E51392"/>
    <w:rsid w:val="00E51548"/>
    <w:rsid w:val="00E515A3"/>
    <w:rsid w:val="00E51812"/>
    <w:rsid w:val="00E51B0C"/>
    <w:rsid w:val="00E51E23"/>
    <w:rsid w:val="00E521C6"/>
    <w:rsid w:val="00E52532"/>
    <w:rsid w:val="00E52547"/>
    <w:rsid w:val="00E52643"/>
    <w:rsid w:val="00E52979"/>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7B"/>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1ED5"/>
    <w:rsid w:val="00E621AA"/>
    <w:rsid w:val="00E6247A"/>
    <w:rsid w:val="00E624DA"/>
    <w:rsid w:val="00E62597"/>
    <w:rsid w:val="00E62896"/>
    <w:rsid w:val="00E629F9"/>
    <w:rsid w:val="00E62ABD"/>
    <w:rsid w:val="00E62AF2"/>
    <w:rsid w:val="00E62C79"/>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464"/>
    <w:rsid w:val="00E705E5"/>
    <w:rsid w:val="00E70712"/>
    <w:rsid w:val="00E70B0C"/>
    <w:rsid w:val="00E710FA"/>
    <w:rsid w:val="00E71417"/>
    <w:rsid w:val="00E71552"/>
    <w:rsid w:val="00E71DF1"/>
    <w:rsid w:val="00E71E2E"/>
    <w:rsid w:val="00E71EC1"/>
    <w:rsid w:val="00E720C2"/>
    <w:rsid w:val="00E722EF"/>
    <w:rsid w:val="00E723D3"/>
    <w:rsid w:val="00E7242A"/>
    <w:rsid w:val="00E7245A"/>
    <w:rsid w:val="00E72A0A"/>
    <w:rsid w:val="00E72ABE"/>
    <w:rsid w:val="00E72BCC"/>
    <w:rsid w:val="00E73065"/>
    <w:rsid w:val="00E7306F"/>
    <w:rsid w:val="00E73446"/>
    <w:rsid w:val="00E73A94"/>
    <w:rsid w:val="00E73E01"/>
    <w:rsid w:val="00E74589"/>
    <w:rsid w:val="00E7476B"/>
    <w:rsid w:val="00E7478C"/>
    <w:rsid w:val="00E74897"/>
    <w:rsid w:val="00E74B5A"/>
    <w:rsid w:val="00E74DDD"/>
    <w:rsid w:val="00E74FCD"/>
    <w:rsid w:val="00E74FD2"/>
    <w:rsid w:val="00E7500E"/>
    <w:rsid w:val="00E75159"/>
    <w:rsid w:val="00E7524F"/>
    <w:rsid w:val="00E7525B"/>
    <w:rsid w:val="00E75346"/>
    <w:rsid w:val="00E7544D"/>
    <w:rsid w:val="00E754D4"/>
    <w:rsid w:val="00E75528"/>
    <w:rsid w:val="00E7556D"/>
    <w:rsid w:val="00E756FB"/>
    <w:rsid w:val="00E75F9B"/>
    <w:rsid w:val="00E76141"/>
    <w:rsid w:val="00E76270"/>
    <w:rsid w:val="00E76316"/>
    <w:rsid w:val="00E766D2"/>
    <w:rsid w:val="00E768CA"/>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DD1"/>
    <w:rsid w:val="00E80F34"/>
    <w:rsid w:val="00E810EC"/>
    <w:rsid w:val="00E8117B"/>
    <w:rsid w:val="00E81239"/>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3F0A"/>
    <w:rsid w:val="00E843F9"/>
    <w:rsid w:val="00E84A52"/>
    <w:rsid w:val="00E850F7"/>
    <w:rsid w:val="00E85279"/>
    <w:rsid w:val="00E852E4"/>
    <w:rsid w:val="00E85483"/>
    <w:rsid w:val="00E857CD"/>
    <w:rsid w:val="00E859CA"/>
    <w:rsid w:val="00E85FB1"/>
    <w:rsid w:val="00E86057"/>
    <w:rsid w:val="00E861F7"/>
    <w:rsid w:val="00E86647"/>
    <w:rsid w:val="00E866A3"/>
    <w:rsid w:val="00E86A81"/>
    <w:rsid w:val="00E86BA9"/>
    <w:rsid w:val="00E8705C"/>
    <w:rsid w:val="00E8706B"/>
    <w:rsid w:val="00E87129"/>
    <w:rsid w:val="00E87179"/>
    <w:rsid w:val="00E87565"/>
    <w:rsid w:val="00E875CA"/>
    <w:rsid w:val="00E879F0"/>
    <w:rsid w:val="00E87AC1"/>
    <w:rsid w:val="00E87AE6"/>
    <w:rsid w:val="00E87DCE"/>
    <w:rsid w:val="00E87E12"/>
    <w:rsid w:val="00E9012C"/>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45"/>
    <w:rsid w:val="00E93168"/>
    <w:rsid w:val="00E9346A"/>
    <w:rsid w:val="00E9372D"/>
    <w:rsid w:val="00E93742"/>
    <w:rsid w:val="00E93A7A"/>
    <w:rsid w:val="00E93B3D"/>
    <w:rsid w:val="00E93D80"/>
    <w:rsid w:val="00E94053"/>
    <w:rsid w:val="00E942A2"/>
    <w:rsid w:val="00E94307"/>
    <w:rsid w:val="00E94762"/>
    <w:rsid w:val="00E94BF4"/>
    <w:rsid w:val="00E94C65"/>
    <w:rsid w:val="00E94CE0"/>
    <w:rsid w:val="00E952E8"/>
    <w:rsid w:val="00E9533A"/>
    <w:rsid w:val="00E9535B"/>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00"/>
    <w:rsid w:val="00EA24FF"/>
    <w:rsid w:val="00EA2730"/>
    <w:rsid w:val="00EA2898"/>
    <w:rsid w:val="00EA2D9B"/>
    <w:rsid w:val="00EA3502"/>
    <w:rsid w:val="00EA3527"/>
    <w:rsid w:val="00EA35AC"/>
    <w:rsid w:val="00EA3816"/>
    <w:rsid w:val="00EA3D67"/>
    <w:rsid w:val="00EA3DB9"/>
    <w:rsid w:val="00EA3F13"/>
    <w:rsid w:val="00EA3FE8"/>
    <w:rsid w:val="00EA4465"/>
    <w:rsid w:val="00EA475F"/>
    <w:rsid w:val="00EA4877"/>
    <w:rsid w:val="00EA4A4B"/>
    <w:rsid w:val="00EA4AC2"/>
    <w:rsid w:val="00EA5029"/>
    <w:rsid w:val="00EA5063"/>
    <w:rsid w:val="00EA5080"/>
    <w:rsid w:val="00EA5335"/>
    <w:rsid w:val="00EA5C16"/>
    <w:rsid w:val="00EA5EB9"/>
    <w:rsid w:val="00EA5F39"/>
    <w:rsid w:val="00EA6506"/>
    <w:rsid w:val="00EA66F6"/>
    <w:rsid w:val="00EA673B"/>
    <w:rsid w:val="00EA68D5"/>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1BB8"/>
    <w:rsid w:val="00EB21C4"/>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5E"/>
    <w:rsid w:val="00EB5D93"/>
    <w:rsid w:val="00EB6116"/>
    <w:rsid w:val="00EB628E"/>
    <w:rsid w:val="00EB6440"/>
    <w:rsid w:val="00EB6698"/>
    <w:rsid w:val="00EB6A8D"/>
    <w:rsid w:val="00EB6BCE"/>
    <w:rsid w:val="00EB6C27"/>
    <w:rsid w:val="00EB6C53"/>
    <w:rsid w:val="00EB6ED2"/>
    <w:rsid w:val="00EB73C2"/>
    <w:rsid w:val="00EB7456"/>
    <w:rsid w:val="00EB76F3"/>
    <w:rsid w:val="00EB7832"/>
    <w:rsid w:val="00EB7B45"/>
    <w:rsid w:val="00EB7C50"/>
    <w:rsid w:val="00EB7D21"/>
    <w:rsid w:val="00EB7E4D"/>
    <w:rsid w:val="00EB7FE8"/>
    <w:rsid w:val="00EC0293"/>
    <w:rsid w:val="00EC06DD"/>
    <w:rsid w:val="00EC071E"/>
    <w:rsid w:val="00EC0A4B"/>
    <w:rsid w:val="00EC0BE4"/>
    <w:rsid w:val="00EC10C0"/>
    <w:rsid w:val="00EC10CF"/>
    <w:rsid w:val="00EC1164"/>
    <w:rsid w:val="00EC117E"/>
    <w:rsid w:val="00EC1546"/>
    <w:rsid w:val="00EC183D"/>
    <w:rsid w:val="00EC1977"/>
    <w:rsid w:val="00EC1D83"/>
    <w:rsid w:val="00EC1F3C"/>
    <w:rsid w:val="00EC2506"/>
    <w:rsid w:val="00EC25C0"/>
    <w:rsid w:val="00EC2E21"/>
    <w:rsid w:val="00EC2F72"/>
    <w:rsid w:val="00EC32D6"/>
    <w:rsid w:val="00EC331F"/>
    <w:rsid w:val="00EC36DD"/>
    <w:rsid w:val="00EC3EBA"/>
    <w:rsid w:val="00EC4107"/>
    <w:rsid w:val="00EC43A9"/>
    <w:rsid w:val="00EC44E9"/>
    <w:rsid w:val="00EC4A42"/>
    <w:rsid w:val="00EC4D47"/>
    <w:rsid w:val="00EC4D77"/>
    <w:rsid w:val="00EC4D7B"/>
    <w:rsid w:val="00EC4E2E"/>
    <w:rsid w:val="00EC516B"/>
    <w:rsid w:val="00EC5337"/>
    <w:rsid w:val="00EC555C"/>
    <w:rsid w:val="00EC5589"/>
    <w:rsid w:val="00EC558B"/>
    <w:rsid w:val="00EC571B"/>
    <w:rsid w:val="00EC5A0B"/>
    <w:rsid w:val="00EC5A47"/>
    <w:rsid w:val="00EC5B3B"/>
    <w:rsid w:val="00EC5BB4"/>
    <w:rsid w:val="00EC5ECD"/>
    <w:rsid w:val="00EC5F1A"/>
    <w:rsid w:val="00EC6337"/>
    <w:rsid w:val="00EC68D2"/>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451"/>
    <w:rsid w:val="00ED3534"/>
    <w:rsid w:val="00ED35B9"/>
    <w:rsid w:val="00ED374D"/>
    <w:rsid w:val="00ED38AD"/>
    <w:rsid w:val="00ED38D7"/>
    <w:rsid w:val="00ED3937"/>
    <w:rsid w:val="00ED3B7D"/>
    <w:rsid w:val="00ED4122"/>
    <w:rsid w:val="00ED4792"/>
    <w:rsid w:val="00ED4B64"/>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9B"/>
    <w:rsid w:val="00EE14D7"/>
    <w:rsid w:val="00EE1578"/>
    <w:rsid w:val="00EE15CA"/>
    <w:rsid w:val="00EE18BB"/>
    <w:rsid w:val="00EE1A03"/>
    <w:rsid w:val="00EE1CDA"/>
    <w:rsid w:val="00EE24B7"/>
    <w:rsid w:val="00EE2AAB"/>
    <w:rsid w:val="00EE3203"/>
    <w:rsid w:val="00EE33A6"/>
    <w:rsid w:val="00EE3581"/>
    <w:rsid w:val="00EE3DCB"/>
    <w:rsid w:val="00EE3FE2"/>
    <w:rsid w:val="00EE43F9"/>
    <w:rsid w:val="00EE44A5"/>
    <w:rsid w:val="00EE4708"/>
    <w:rsid w:val="00EE4F27"/>
    <w:rsid w:val="00EE5112"/>
    <w:rsid w:val="00EE56BF"/>
    <w:rsid w:val="00EE58ED"/>
    <w:rsid w:val="00EE62B4"/>
    <w:rsid w:val="00EE636D"/>
    <w:rsid w:val="00EE66B1"/>
    <w:rsid w:val="00EE6A8C"/>
    <w:rsid w:val="00EE6CB1"/>
    <w:rsid w:val="00EE6D07"/>
    <w:rsid w:val="00EE6D48"/>
    <w:rsid w:val="00EE72FF"/>
    <w:rsid w:val="00EE7309"/>
    <w:rsid w:val="00EE736D"/>
    <w:rsid w:val="00EE7581"/>
    <w:rsid w:val="00EE7726"/>
    <w:rsid w:val="00EE785F"/>
    <w:rsid w:val="00EE78AC"/>
    <w:rsid w:val="00EE7C5F"/>
    <w:rsid w:val="00EE7D91"/>
    <w:rsid w:val="00EE7ECE"/>
    <w:rsid w:val="00EF0225"/>
    <w:rsid w:val="00EF0505"/>
    <w:rsid w:val="00EF082A"/>
    <w:rsid w:val="00EF0BBB"/>
    <w:rsid w:val="00EF0E50"/>
    <w:rsid w:val="00EF118F"/>
    <w:rsid w:val="00EF1336"/>
    <w:rsid w:val="00EF1C0D"/>
    <w:rsid w:val="00EF1F0E"/>
    <w:rsid w:val="00EF20FD"/>
    <w:rsid w:val="00EF2198"/>
    <w:rsid w:val="00EF24C4"/>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B7"/>
    <w:rsid w:val="00EF493B"/>
    <w:rsid w:val="00EF4AB6"/>
    <w:rsid w:val="00EF4F32"/>
    <w:rsid w:val="00EF5326"/>
    <w:rsid w:val="00EF5630"/>
    <w:rsid w:val="00EF573A"/>
    <w:rsid w:val="00EF5861"/>
    <w:rsid w:val="00EF58EF"/>
    <w:rsid w:val="00EF5D0A"/>
    <w:rsid w:val="00EF6060"/>
    <w:rsid w:val="00EF6090"/>
    <w:rsid w:val="00EF6141"/>
    <w:rsid w:val="00EF6778"/>
    <w:rsid w:val="00EF6D7D"/>
    <w:rsid w:val="00EF6EF5"/>
    <w:rsid w:val="00EF706C"/>
    <w:rsid w:val="00EF7131"/>
    <w:rsid w:val="00EF7614"/>
    <w:rsid w:val="00EF7878"/>
    <w:rsid w:val="00EF7EA9"/>
    <w:rsid w:val="00F000F0"/>
    <w:rsid w:val="00F00173"/>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37C"/>
    <w:rsid w:val="00F0669D"/>
    <w:rsid w:val="00F06F02"/>
    <w:rsid w:val="00F06F4C"/>
    <w:rsid w:val="00F07053"/>
    <w:rsid w:val="00F075EA"/>
    <w:rsid w:val="00F07783"/>
    <w:rsid w:val="00F07833"/>
    <w:rsid w:val="00F07A60"/>
    <w:rsid w:val="00F07DEB"/>
    <w:rsid w:val="00F07E69"/>
    <w:rsid w:val="00F10437"/>
    <w:rsid w:val="00F10465"/>
    <w:rsid w:val="00F106C4"/>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440"/>
    <w:rsid w:val="00F215C3"/>
    <w:rsid w:val="00F21857"/>
    <w:rsid w:val="00F21886"/>
    <w:rsid w:val="00F218EF"/>
    <w:rsid w:val="00F21A0B"/>
    <w:rsid w:val="00F21C3A"/>
    <w:rsid w:val="00F21DB6"/>
    <w:rsid w:val="00F21FAD"/>
    <w:rsid w:val="00F22157"/>
    <w:rsid w:val="00F22266"/>
    <w:rsid w:val="00F222A3"/>
    <w:rsid w:val="00F22444"/>
    <w:rsid w:val="00F22469"/>
    <w:rsid w:val="00F227B6"/>
    <w:rsid w:val="00F229BA"/>
    <w:rsid w:val="00F22C96"/>
    <w:rsid w:val="00F22CAA"/>
    <w:rsid w:val="00F23561"/>
    <w:rsid w:val="00F2357F"/>
    <w:rsid w:val="00F23A09"/>
    <w:rsid w:val="00F23BD0"/>
    <w:rsid w:val="00F23E34"/>
    <w:rsid w:val="00F23FCA"/>
    <w:rsid w:val="00F24045"/>
    <w:rsid w:val="00F240F4"/>
    <w:rsid w:val="00F24263"/>
    <w:rsid w:val="00F244C0"/>
    <w:rsid w:val="00F2456B"/>
    <w:rsid w:val="00F24A57"/>
    <w:rsid w:val="00F24BA8"/>
    <w:rsid w:val="00F24F4D"/>
    <w:rsid w:val="00F24FA0"/>
    <w:rsid w:val="00F250CE"/>
    <w:rsid w:val="00F25157"/>
    <w:rsid w:val="00F252C7"/>
    <w:rsid w:val="00F25430"/>
    <w:rsid w:val="00F25C19"/>
    <w:rsid w:val="00F25CF2"/>
    <w:rsid w:val="00F25D4A"/>
    <w:rsid w:val="00F25E4C"/>
    <w:rsid w:val="00F25EB4"/>
    <w:rsid w:val="00F25FC3"/>
    <w:rsid w:val="00F2617C"/>
    <w:rsid w:val="00F261EE"/>
    <w:rsid w:val="00F2643A"/>
    <w:rsid w:val="00F26886"/>
    <w:rsid w:val="00F2699C"/>
    <w:rsid w:val="00F26AF5"/>
    <w:rsid w:val="00F27A18"/>
    <w:rsid w:val="00F27E0C"/>
    <w:rsid w:val="00F3002F"/>
    <w:rsid w:val="00F30031"/>
    <w:rsid w:val="00F30353"/>
    <w:rsid w:val="00F30469"/>
    <w:rsid w:val="00F308C0"/>
    <w:rsid w:val="00F30A05"/>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9F0"/>
    <w:rsid w:val="00F35C57"/>
    <w:rsid w:val="00F35C6B"/>
    <w:rsid w:val="00F35E92"/>
    <w:rsid w:val="00F363C3"/>
    <w:rsid w:val="00F3651B"/>
    <w:rsid w:val="00F369F3"/>
    <w:rsid w:val="00F370CB"/>
    <w:rsid w:val="00F3710A"/>
    <w:rsid w:val="00F377A2"/>
    <w:rsid w:val="00F37922"/>
    <w:rsid w:val="00F37AEF"/>
    <w:rsid w:val="00F40744"/>
    <w:rsid w:val="00F40E45"/>
    <w:rsid w:val="00F41096"/>
    <w:rsid w:val="00F411DF"/>
    <w:rsid w:val="00F41232"/>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2F85"/>
    <w:rsid w:val="00F431C9"/>
    <w:rsid w:val="00F43360"/>
    <w:rsid w:val="00F436E6"/>
    <w:rsid w:val="00F436FD"/>
    <w:rsid w:val="00F439C5"/>
    <w:rsid w:val="00F43B0B"/>
    <w:rsid w:val="00F446F1"/>
    <w:rsid w:val="00F44833"/>
    <w:rsid w:val="00F44EC5"/>
    <w:rsid w:val="00F45027"/>
    <w:rsid w:val="00F454BB"/>
    <w:rsid w:val="00F45685"/>
    <w:rsid w:val="00F457F9"/>
    <w:rsid w:val="00F45DC4"/>
    <w:rsid w:val="00F465AA"/>
    <w:rsid w:val="00F465C1"/>
    <w:rsid w:val="00F46616"/>
    <w:rsid w:val="00F4678D"/>
    <w:rsid w:val="00F467B0"/>
    <w:rsid w:val="00F46E40"/>
    <w:rsid w:val="00F46F8B"/>
    <w:rsid w:val="00F47132"/>
    <w:rsid w:val="00F47299"/>
    <w:rsid w:val="00F472C2"/>
    <w:rsid w:val="00F473A6"/>
    <w:rsid w:val="00F47728"/>
    <w:rsid w:val="00F47AFE"/>
    <w:rsid w:val="00F47CBA"/>
    <w:rsid w:val="00F47D6D"/>
    <w:rsid w:val="00F50020"/>
    <w:rsid w:val="00F503E9"/>
    <w:rsid w:val="00F50671"/>
    <w:rsid w:val="00F50849"/>
    <w:rsid w:val="00F50B26"/>
    <w:rsid w:val="00F50FA2"/>
    <w:rsid w:val="00F513BA"/>
    <w:rsid w:val="00F51447"/>
    <w:rsid w:val="00F514EF"/>
    <w:rsid w:val="00F51690"/>
    <w:rsid w:val="00F516F4"/>
    <w:rsid w:val="00F51713"/>
    <w:rsid w:val="00F517F5"/>
    <w:rsid w:val="00F51823"/>
    <w:rsid w:val="00F51A56"/>
    <w:rsid w:val="00F52756"/>
    <w:rsid w:val="00F527EA"/>
    <w:rsid w:val="00F52825"/>
    <w:rsid w:val="00F5294B"/>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81F"/>
    <w:rsid w:val="00F55902"/>
    <w:rsid w:val="00F55AA4"/>
    <w:rsid w:val="00F55AC5"/>
    <w:rsid w:val="00F5662E"/>
    <w:rsid w:val="00F56854"/>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160"/>
    <w:rsid w:val="00F61564"/>
    <w:rsid w:val="00F61701"/>
    <w:rsid w:val="00F61902"/>
    <w:rsid w:val="00F61FDE"/>
    <w:rsid w:val="00F620AE"/>
    <w:rsid w:val="00F622E3"/>
    <w:rsid w:val="00F62377"/>
    <w:rsid w:val="00F6243C"/>
    <w:rsid w:val="00F62652"/>
    <w:rsid w:val="00F62916"/>
    <w:rsid w:val="00F62B57"/>
    <w:rsid w:val="00F63278"/>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14F"/>
    <w:rsid w:val="00F654FA"/>
    <w:rsid w:val="00F65D14"/>
    <w:rsid w:val="00F65E11"/>
    <w:rsid w:val="00F65E90"/>
    <w:rsid w:val="00F660B8"/>
    <w:rsid w:val="00F669E3"/>
    <w:rsid w:val="00F66A26"/>
    <w:rsid w:val="00F67A85"/>
    <w:rsid w:val="00F67CDA"/>
    <w:rsid w:val="00F703AF"/>
    <w:rsid w:val="00F70A45"/>
    <w:rsid w:val="00F70CF7"/>
    <w:rsid w:val="00F70F93"/>
    <w:rsid w:val="00F70FF9"/>
    <w:rsid w:val="00F71026"/>
    <w:rsid w:val="00F71042"/>
    <w:rsid w:val="00F710A0"/>
    <w:rsid w:val="00F7134D"/>
    <w:rsid w:val="00F713E2"/>
    <w:rsid w:val="00F71976"/>
    <w:rsid w:val="00F719F0"/>
    <w:rsid w:val="00F71A99"/>
    <w:rsid w:val="00F71B5C"/>
    <w:rsid w:val="00F71BC4"/>
    <w:rsid w:val="00F71BFC"/>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80F"/>
    <w:rsid w:val="00F74A7A"/>
    <w:rsid w:val="00F74C0B"/>
    <w:rsid w:val="00F74FF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0DE3"/>
    <w:rsid w:val="00F80E5C"/>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4C6D"/>
    <w:rsid w:val="00F850EB"/>
    <w:rsid w:val="00F853A4"/>
    <w:rsid w:val="00F855CB"/>
    <w:rsid w:val="00F856C8"/>
    <w:rsid w:val="00F85744"/>
    <w:rsid w:val="00F859FD"/>
    <w:rsid w:val="00F85F4B"/>
    <w:rsid w:val="00F85F9B"/>
    <w:rsid w:val="00F8639E"/>
    <w:rsid w:val="00F863EB"/>
    <w:rsid w:val="00F86538"/>
    <w:rsid w:val="00F8653B"/>
    <w:rsid w:val="00F86664"/>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B09"/>
    <w:rsid w:val="00F91CA2"/>
    <w:rsid w:val="00F91DAC"/>
    <w:rsid w:val="00F91E40"/>
    <w:rsid w:val="00F91FD5"/>
    <w:rsid w:val="00F92174"/>
    <w:rsid w:val="00F923DB"/>
    <w:rsid w:val="00F92701"/>
    <w:rsid w:val="00F92725"/>
    <w:rsid w:val="00F92889"/>
    <w:rsid w:val="00F92ADD"/>
    <w:rsid w:val="00F93027"/>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3C5"/>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DB4"/>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7B"/>
    <w:rsid w:val="00FA78BC"/>
    <w:rsid w:val="00FA7A20"/>
    <w:rsid w:val="00FA7AA6"/>
    <w:rsid w:val="00FA7C04"/>
    <w:rsid w:val="00FA7C3D"/>
    <w:rsid w:val="00FB0443"/>
    <w:rsid w:val="00FB0532"/>
    <w:rsid w:val="00FB07A3"/>
    <w:rsid w:val="00FB0A79"/>
    <w:rsid w:val="00FB0D51"/>
    <w:rsid w:val="00FB0D93"/>
    <w:rsid w:val="00FB15D5"/>
    <w:rsid w:val="00FB168B"/>
    <w:rsid w:val="00FB1694"/>
    <w:rsid w:val="00FB18E8"/>
    <w:rsid w:val="00FB19D8"/>
    <w:rsid w:val="00FB1CEE"/>
    <w:rsid w:val="00FB22E5"/>
    <w:rsid w:val="00FB2864"/>
    <w:rsid w:val="00FB289B"/>
    <w:rsid w:val="00FB2C97"/>
    <w:rsid w:val="00FB2D7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B7C3C"/>
    <w:rsid w:val="00FC0363"/>
    <w:rsid w:val="00FC04F0"/>
    <w:rsid w:val="00FC0AB4"/>
    <w:rsid w:val="00FC0B9B"/>
    <w:rsid w:val="00FC0C16"/>
    <w:rsid w:val="00FC0E12"/>
    <w:rsid w:val="00FC1162"/>
    <w:rsid w:val="00FC1202"/>
    <w:rsid w:val="00FC12EF"/>
    <w:rsid w:val="00FC15DE"/>
    <w:rsid w:val="00FC1859"/>
    <w:rsid w:val="00FC1BAF"/>
    <w:rsid w:val="00FC1C46"/>
    <w:rsid w:val="00FC1D53"/>
    <w:rsid w:val="00FC2075"/>
    <w:rsid w:val="00FC20E9"/>
    <w:rsid w:val="00FC21B6"/>
    <w:rsid w:val="00FC22FE"/>
    <w:rsid w:val="00FC23FA"/>
    <w:rsid w:val="00FC2600"/>
    <w:rsid w:val="00FC26AA"/>
    <w:rsid w:val="00FC2742"/>
    <w:rsid w:val="00FC280A"/>
    <w:rsid w:val="00FC2A1C"/>
    <w:rsid w:val="00FC2B45"/>
    <w:rsid w:val="00FC2D85"/>
    <w:rsid w:val="00FC3010"/>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5FDF"/>
    <w:rsid w:val="00FC61FE"/>
    <w:rsid w:val="00FC63CD"/>
    <w:rsid w:val="00FC645D"/>
    <w:rsid w:val="00FC654F"/>
    <w:rsid w:val="00FC65A0"/>
    <w:rsid w:val="00FC6B41"/>
    <w:rsid w:val="00FC6C0E"/>
    <w:rsid w:val="00FC7308"/>
    <w:rsid w:val="00FC748F"/>
    <w:rsid w:val="00FC7F93"/>
    <w:rsid w:val="00FD003E"/>
    <w:rsid w:val="00FD0A0E"/>
    <w:rsid w:val="00FD0AC2"/>
    <w:rsid w:val="00FD0D7E"/>
    <w:rsid w:val="00FD10D2"/>
    <w:rsid w:val="00FD111E"/>
    <w:rsid w:val="00FD14E4"/>
    <w:rsid w:val="00FD1610"/>
    <w:rsid w:val="00FD197D"/>
    <w:rsid w:val="00FD21DD"/>
    <w:rsid w:val="00FD2368"/>
    <w:rsid w:val="00FD2524"/>
    <w:rsid w:val="00FD2804"/>
    <w:rsid w:val="00FD282A"/>
    <w:rsid w:val="00FD2A71"/>
    <w:rsid w:val="00FD2B66"/>
    <w:rsid w:val="00FD3149"/>
    <w:rsid w:val="00FD3905"/>
    <w:rsid w:val="00FD3C15"/>
    <w:rsid w:val="00FD40FC"/>
    <w:rsid w:val="00FD4487"/>
    <w:rsid w:val="00FD4620"/>
    <w:rsid w:val="00FD48FE"/>
    <w:rsid w:val="00FD49E0"/>
    <w:rsid w:val="00FD4B33"/>
    <w:rsid w:val="00FD4CC0"/>
    <w:rsid w:val="00FD4D83"/>
    <w:rsid w:val="00FD5003"/>
    <w:rsid w:val="00FD53A6"/>
    <w:rsid w:val="00FD5465"/>
    <w:rsid w:val="00FD5B93"/>
    <w:rsid w:val="00FD5DD4"/>
    <w:rsid w:val="00FD5EB1"/>
    <w:rsid w:val="00FD6318"/>
    <w:rsid w:val="00FD6789"/>
    <w:rsid w:val="00FD6836"/>
    <w:rsid w:val="00FD6A3D"/>
    <w:rsid w:val="00FD6CF0"/>
    <w:rsid w:val="00FD6F9D"/>
    <w:rsid w:val="00FD7001"/>
    <w:rsid w:val="00FD7240"/>
    <w:rsid w:val="00FD72D9"/>
    <w:rsid w:val="00FD73AE"/>
    <w:rsid w:val="00FD794E"/>
    <w:rsid w:val="00FD7A55"/>
    <w:rsid w:val="00FD7F6A"/>
    <w:rsid w:val="00FE04B6"/>
    <w:rsid w:val="00FE05E5"/>
    <w:rsid w:val="00FE0657"/>
    <w:rsid w:val="00FE0C87"/>
    <w:rsid w:val="00FE1615"/>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4B5B"/>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B31"/>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0D4"/>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F0898"/>
  <w15:docId w15:val="{3479F2BE-B8C8-6141-AD52-B904688BC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qFormat/>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AE7912"/>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paragraph">
    <w:name w:val="paragraph"/>
    <w:basedOn w:val="Normal"/>
    <w:rsid w:val="0036204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36204B"/>
  </w:style>
  <w:style w:type="character" w:customStyle="1" w:styleId="B1Char1">
    <w:name w:val="B1 Char1"/>
    <w:qFormat/>
    <w:rsid w:val="0062747A"/>
    <w:rPr>
      <w:lang w:val="en-GB" w:eastAsia="en-US"/>
    </w:rPr>
  </w:style>
  <w:style w:type="paragraph" w:customStyle="1" w:styleId="Proposal">
    <w:name w:val="Proposal"/>
    <w:basedOn w:val="BodyText"/>
    <w:qFormat/>
    <w:rsid w:val="00BF5B75"/>
    <w:pPr>
      <w:numPr>
        <w:numId w:val="9"/>
      </w:numPr>
      <w:tabs>
        <w:tab w:val="clear" w:pos="1304"/>
        <w:tab w:val="left" w:pos="1701"/>
      </w:tabs>
      <w:overflowPunct/>
      <w:autoSpaceDE/>
      <w:autoSpaceDN/>
      <w:adjustRightInd/>
      <w:ind w:left="1701" w:hanging="1701"/>
      <w:jc w:val="left"/>
      <w:textAlignment w:val="auto"/>
    </w:pPr>
    <w:rPr>
      <w:rFonts w:asciiTheme="minorHAnsi" w:eastAsiaTheme="minorHAnsi" w:hAnsiTheme="minorHAnsi" w:cstheme="minorBidi"/>
      <w:b/>
      <w:bCs/>
      <w:sz w:val="24"/>
      <w:lang w:eastAsia="zh-CN"/>
    </w:rPr>
  </w:style>
  <w:style w:type="paragraph" w:customStyle="1" w:styleId="Observation">
    <w:name w:val="Observation"/>
    <w:basedOn w:val="Proposal"/>
    <w:qFormat/>
    <w:rsid w:val="005A2F1E"/>
    <w:pPr>
      <w:numPr>
        <w:numId w:val="10"/>
      </w:numPr>
      <w:ind w:left="1701" w:hanging="1701"/>
    </w:pPr>
    <w:rPr>
      <w:lang w:eastAsia="ja-JP"/>
    </w:rPr>
  </w:style>
  <w:style w:type="table" w:customStyle="1" w:styleId="TableGrid1">
    <w:name w:val="Table Grid1"/>
    <w:basedOn w:val="TableNormal"/>
    <w:next w:val="TableGrid"/>
    <w:rsid w:val="004C4D7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7366AB"/>
    <w:rPr>
      <w:rFonts w:ascii="Times" w:hAnsi="Times"/>
      <w:szCs w:val="24"/>
    </w:rPr>
  </w:style>
  <w:style w:type="paragraph" w:customStyle="1" w:styleId="000proposal">
    <w:name w:val="000_proposal"/>
    <w:basedOn w:val="Normal"/>
    <w:link w:val="000proposalChar"/>
    <w:qFormat/>
    <w:rsid w:val="0049608A"/>
    <w:pPr>
      <w:overflowPunct/>
      <w:autoSpaceDE/>
      <w:autoSpaceDN/>
      <w:adjustRightInd/>
      <w:jc w:val="both"/>
      <w:textAlignment w:val="auto"/>
    </w:pPr>
    <w:rPr>
      <w:b/>
      <w:bCs/>
      <w:i/>
      <w:iCs/>
      <w:szCs w:val="24"/>
      <w:lang w:val="en-US" w:eastAsia="zh-CN"/>
    </w:rPr>
  </w:style>
  <w:style w:type="character" w:customStyle="1" w:styleId="000proposalChar">
    <w:name w:val="000_proposal Char"/>
    <w:basedOn w:val="DefaultParagraphFont"/>
    <w:link w:val="000proposal"/>
    <w:rsid w:val="0049608A"/>
    <w:rPr>
      <w:rFonts w:ascii="Times New Roman" w:hAnsi="Times New Roman"/>
      <w:b/>
      <w:bCs/>
      <w:i/>
      <w:iCs/>
      <w:szCs w:val="24"/>
      <w:lang w:eastAsia="zh-CN"/>
    </w:rPr>
  </w:style>
  <w:style w:type="paragraph" w:customStyle="1" w:styleId="03Proposal">
    <w:name w:val="03_Proposal"/>
    <w:basedOn w:val="Normal"/>
    <w:link w:val="03ProposalChar"/>
    <w:qFormat/>
    <w:rsid w:val="008B24CF"/>
    <w:pPr>
      <w:overflowPunct/>
      <w:autoSpaceDE/>
      <w:autoSpaceDN/>
      <w:adjustRightInd/>
      <w:spacing w:after="0"/>
      <w:jc w:val="both"/>
      <w:textAlignment w:val="auto"/>
    </w:pPr>
    <w:rPr>
      <w:b/>
      <w:bCs/>
      <w:szCs w:val="24"/>
      <w:lang w:val="en-US" w:eastAsia="zh-CN"/>
    </w:rPr>
  </w:style>
  <w:style w:type="character" w:customStyle="1" w:styleId="03ProposalChar">
    <w:name w:val="03_Proposal Char"/>
    <w:link w:val="03Proposal"/>
    <w:rsid w:val="008B24CF"/>
    <w:rPr>
      <w:rFonts w:ascii="Times New Roman" w:hAnsi="Times New Roman"/>
      <w:b/>
      <w:bCs/>
      <w:szCs w:val="24"/>
      <w:lang w:eastAsia="zh-CN"/>
    </w:rPr>
  </w:style>
  <w:style w:type="character" w:styleId="Strong">
    <w:name w:val="Strong"/>
    <w:basedOn w:val="DefaultParagraphFont"/>
    <w:qFormat/>
    <w:rsid w:val="00A01E62"/>
    <w:rPr>
      <w:b/>
      <w:bCs/>
    </w:rPr>
  </w:style>
  <w:style w:type="character" w:styleId="BookTitle">
    <w:name w:val="Book Title"/>
    <w:basedOn w:val="DefaultParagraphFont"/>
    <w:uiPriority w:val="33"/>
    <w:qFormat/>
    <w:rsid w:val="00656C06"/>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499078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7969820">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7583820">
      <w:bodyDiv w:val="1"/>
      <w:marLeft w:val="0"/>
      <w:marRight w:val="0"/>
      <w:marTop w:val="0"/>
      <w:marBottom w:val="0"/>
      <w:divBdr>
        <w:top w:val="none" w:sz="0" w:space="0" w:color="auto"/>
        <w:left w:val="none" w:sz="0" w:space="0" w:color="auto"/>
        <w:bottom w:val="none" w:sz="0" w:space="0" w:color="auto"/>
        <w:right w:val="none" w:sz="0" w:space="0" w:color="auto"/>
      </w:divBdr>
      <w:divsChild>
        <w:div w:id="184559587">
          <w:marLeft w:val="835"/>
          <w:marRight w:val="0"/>
          <w:marTop w:val="67"/>
          <w:marBottom w:val="0"/>
          <w:divBdr>
            <w:top w:val="none" w:sz="0" w:space="0" w:color="auto"/>
            <w:left w:val="none" w:sz="0" w:space="0" w:color="auto"/>
            <w:bottom w:val="none" w:sz="0" w:space="0" w:color="auto"/>
            <w:right w:val="none" w:sz="0" w:space="0" w:color="auto"/>
          </w:divBdr>
        </w:div>
        <w:div w:id="266087294">
          <w:marLeft w:val="1411"/>
          <w:marRight w:val="0"/>
          <w:marTop w:val="67"/>
          <w:marBottom w:val="0"/>
          <w:divBdr>
            <w:top w:val="none" w:sz="0" w:space="0" w:color="auto"/>
            <w:left w:val="none" w:sz="0" w:space="0" w:color="auto"/>
            <w:bottom w:val="none" w:sz="0" w:space="0" w:color="auto"/>
            <w:right w:val="none" w:sz="0" w:space="0" w:color="auto"/>
          </w:divBdr>
        </w:div>
        <w:div w:id="786043316">
          <w:marLeft w:val="274"/>
          <w:marRight w:val="0"/>
          <w:marTop w:val="86"/>
          <w:marBottom w:val="0"/>
          <w:divBdr>
            <w:top w:val="none" w:sz="0" w:space="0" w:color="auto"/>
            <w:left w:val="none" w:sz="0" w:space="0" w:color="auto"/>
            <w:bottom w:val="none" w:sz="0" w:space="0" w:color="auto"/>
            <w:right w:val="none" w:sz="0" w:space="0" w:color="auto"/>
          </w:divBdr>
        </w:div>
        <w:div w:id="1212421342">
          <w:marLeft w:val="1411"/>
          <w:marRight w:val="0"/>
          <w:marTop w:val="67"/>
          <w:marBottom w:val="0"/>
          <w:divBdr>
            <w:top w:val="none" w:sz="0" w:space="0" w:color="auto"/>
            <w:left w:val="none" w:sz="0" w:space="0" w:color="auto"/>
            <w:bottom w:val="none" w:sz="0" w:space="0" w:color="auto"/>
            <w:right w:val="none" w:sz="0" w:space="0" w:color="auto"/>
          </w:divBdr>
        </w:div>
        <w:div w:id="1650087795">
          <w:marLeft w:val="835"/>
          <w:marRight w:val="0"/>
          <w:marTop w:val="67"/>
          <w:marBottom w:val="0"/>
          <w:divBdr>
            <w:top w:val="none" w:sz="0" w:space="0" w:color="auto"/>
            <w:left w:val="none" w:sz="0" w:space="0" w:color="auto"/>
            <w:bottom w:val="none" w:sz="0" w:space="0" w:color="auto"/>
            <w:right w:val="none" w:sz="0" w:space="0" w:color="auto"/>
          </w:divBdr>
        </w:div>
        <w:div w:id="1659840012">
          <w:marLeft w:val="1411"/>
          <w:marRight w:val="0"/>
          <w:marTop w:val="67"/>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15946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204616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2187405">
      <w:bodyDiv w:val="1"/>
      <w:marLeft w:val="0"/>
      <w:marRight w:val="0"/>
      <w:marTop w:val="0"/>
      <w:marBottom w:val="0"/>
      <w:divBdr>
        <w:top w:val="none" w:sz="0" w:space="0" w:color="auto"/>
        <w:left w:val="none" w:sz="0" w:space="0" w:color="auto"/>
        <w:bottom w:val="none" w:sz="0" w:space="0" w:color="auto"/>
        <w:right w:val="none" w:sz="0" w:space="0" w:color="auto"/>
      </w:divBdr>
    </w:div>
    <w:div w:id="147871829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729907">
      <w:bodyDiv w:val="1"/>
      <w:marLeft w:val="0"/>
      <w:marRight w:val="0"/>
      <w:marTop w:val="0"/>
      <w:marBottom w:val="0"/>
      <w:divBdr>
        <w:top w:val="none" w:sz="0" w:space="0" w:color="auto"/>
        <w:left w:val="none" w:sz="0" w:space="0" w:color="auto"/>
        <w:bottom w:val="none" w:sz="0" w:space="0" w:color="auto"/>
        <w:right w:val="none" w:sz="0" w:space="0" w:color="auto"/>
      </w:divBdr>
      <w:divsChild>
        <w:div w:id="556672452">
          <w:marLeft w:val="1411"/>
          <w:marRight w:val="0"/>
          <w:marTop w:val="67"/>
          <w:marBottom w:val="0"/>
          <w:divBdr>
            <w:top w:val="none" w:sz="0" w:space="0" w:color="auto"/>
            <w:left w:val="none" w:sz="0" w:space="0" w:color="auto"/>
            <w:bottom w:val="none" w:sz="0" w:space="0" w:color="auto"/>
            <w:right w:val="none" w:sz="0" w:space="0" w:color="auto"/>
          </w:divBdr>
        </w:div>
        <w:div w:id="1460688365">
          <w:marLeft w:val="274"/>
          <w:marRight w:val="0"/>
          <w:marTop w:val="86"/>
          <w:marBottom w:val="0"/>
          <w:divBdr>
            <w:top w:val="none" w:sz="0" w:space="0" w:color="auto"/>
            <w:left w:val="none" w:sz="0" w:space="0" w:color="auto"/>
            <w:bottom w:val="none" w:sz="0" w:space="0" w:color="auto"/>
            <w:right w:val="none" w:sz="0" w:space="0" w:color="auto"/>
          </w:divBdr>
        </w:div>
        <w:div w:id="1647199354">
          <w:marLeft w:val="835"/>
          <w:marRight w:val="0"/>
          <w:marTop w:val="67"/>
          <w:marBottom w:val="0"/>
          <w:divBdr>
            <w:top w:val="none" w:sz="0" w:space="0" w:color="auto"/>
            <w:left w:val="none" w:sz="0" w:space="0" w:color="auto"/>
            <w:bottom w:val="none" w:sz="0" w:space="0" w:color="auto"/>
            <w:right w:val="none" w:sz="0" w:space="0" w:color="auto"/>
          </w:divBdr>
        </w:div>
        <w:div w:id="1761481492">
          <w:marLeft w:val="835"/>
          <w:marRight w:val="0"/>
          <w:marTop w:val="67"/>
          <w:marBottom w:val="0"/>
          <w:divBdr>
            <w:top w:val="none" w:sz="0" w:space="0" w:color="auto"/>
            <w:left w:val="none" w:sz="0" w:space="0" w:color="auto"/>
            <w:bottom w:val="none" w:sz="0" w:space="0" w:color="auto"/>
            <w:right w:val="none" w:sz="0" w:space="0" w:color="auto"/>
          </w:divBdr>
        </w:div>
        <w:div w:id="1983998234">
          <w:marLeft w:val="1411"/>
          <w:marRight w:val="0"/>
          <w:marTop w:val="67"/>
          <w:marBottom w:val="0"/>
          <w:divBdr>
            <w:top w:val="none" w:sz="0" w:space="0" w:color="auto"/>
            <w:left w:val="none" w:sz="0" w:space="0" w:color="auto"/>
            <w:bottom w:val="none" w:sz="0" w:space="0" w:color="auto"/>
            <w:right w:val="none" w:sz="0" w:space="0" w:color="auto"/>
          </w:divBdr>
        </w:div>
        <w:div w:id="2128158507">
          <w:marLeft w:val="1411"/>
          <w:marRight w:val="0"/>
          <w:marTop w:val="67"/>
          <w:marBottom w:val="0"/>
          <w:divBdr>
            <w:top w:val="none" w:sz="0" w:space="0" w:color="auto"/>
            <w:left w:val="none" w:sz="0" w:space="0" w:color="auto"/>
            <w:bottom w:val="none" w:sz="0" w:space="0" w:color="auto"/>
            <w:right w:val="none" w:sz="0" w:space="0" w:color="auto"/>
          </w:divBdr>
        </w:div>
      </w:divsChild>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763038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534641">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762</Value>
      <Value>756</Value>
      <Value>763</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7e1e7651-2e29-4ff0-bbcf-6479e01fdc32</TermId>
        </TermInfo>
        <TermInfo xmlns="http://schemas.microsoft.com/office/infopath/2007/PartnerControls">
          <TermName xmlns="http://schemas.microsoft.com/office/infopath/2007/PartnerControls">CTPClassification=:VisualMarkings=</TermName>
          <TermId xmlns="http://schemas.microsoft.com/office/infopath/2007/PartnerControls">4212c93b-afeb-4576-a65f-9ad5ad5129ca</TermId>
        </TermInfo>
        <TermInfo xmlns="http://schemas.microsoft.com/office/infopath/2007/PartnerControls">
          <TermName xmlns="http://schemas.microsoft.com/office/infopath/2007/PartnerControls">CTPClassification=CTP_NT</TermName>
          <TermId xmlns="http://schemas.microsoft.com/office/infopath/2007/PartnerControls">2ffe8d39-f92b-4499-b8d8-3a7c210725df</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5NUHHDQN7SK2-1476151046-53533</_dlc_DocId>
    <_dlc_DocIdUrl xmlns="f166a696-7b5b-4ccd-9f0c-ffde0cceec81">
      <Url>https://ericsson.sharepoint.com/sites/star/_layouts/15/DocIdRedir.aspx?ID=5NUHHDQN7SK2-1476151046-53533</Url>
      <Description>5NUHHDQN7SK2-1476151046-53533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52C93-6833-4F8B-B221-248E4180AE71}">
  <ds:schemaRefs>
    <ds:schemaRef ds:uri="http://schemas.microsoft.com/sharepoint/v3/contenttype/forms"/>
  </ds:schemaRefs>
</ds:datastoreItem>
</file>

<file path=customXml/itemProps2.xml><?xml version="1.0" encoding="utf-8"?>
<ds:datastoreItem xmlns:ds="http://schemas.openxmlformats.org/officeDocument/2006/customXml" ds:itemID="{BA672561-E060-45E5-93D3-810C1AAF2F99}">
  <ds:schemaRefs>
    <ds:schemaRef ds:uri="Microsoft.SharePoint.Taxonomy.ContentTypeSync"/>
  </ds:schemaRefs>
</ds:datastoreItem>
</file>

<file path=customXml/itemProps3.xml><?xml version="1.0" encoding="utf-8"?>
<ds:datastoreItem xmlns:ds="http://schemas.openxmlformats.org/officeDocument/2006/customXml" ds:itemID="{80C14C2B-D44C-454E-8B1D-575E312E199D}">
  <ds:schemaRefs>
    <ds:schemaRef ds:uri="http://schemas.microsoft.com/sharepoint/event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98E0CE6-4A11-4BAA-9325-EE9BA7102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7.xml><?xml version="1.0" encoding="utf-8"?>
<ds:datastoreItem xmlns:ds="http://schemas.openxmlformats.org/officeDocument/2006/customXml" ds:itemID="{AE0FFC80-843E-48E0-9E20-C6782D88FAB0}">
  <ds:schemaRefs>
    <ds:schemaRef ds:uri="http://schemas.openxmlformats.org/officeDocument/2006/bibliography"/>
  </ds:schemaRefs>
</ds:datastoreItem>
</file>

<file path=customXml/itemProps8.xml><?xml version="1.0" encoding="utf-8"?>
<ds:datastoreItem xmlns:ds="http://schemas.openxmlformats.org/officeDocument/2006/customXml" ds:itemID="{2148F5DC-BD1A-4CCD-A2E7-1671899A1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Pages>
  <Words>4690</Words>
  <Characters>26735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Intel</dc:creator>
  <cp:keywords>CTPClassification=:VisualMarkings=, CTPClassification=CTP_PUBLIC:VisualMarkings=, CTPClassification=CTP_NT</cp:keywords>
  <cp:lastModifiedBy>Erik Stare</cp:lastModifiedBy>
  <cp:revision>6</cp:revision>
  <cp:lastPrinted>2016-05-08T01:33:00Z</cp:lastPrinted>
  <dcterms:created xsi:type="dcterms:W3CDTF">2019-08-28T07:05:00Z</dcterms:created>
  <dcterms:modified xsi:type="dcterms:W3CDTF">2019-08-28T07:13:00Z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09:08:15Z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0x010100C5F30C9B16E14C8EACE5F2CC7B7AC7F400F5862E332FC6CE449700A00A9FC83FBA</vt:lpwstr>
  </property>
  <property fmtid="{D5CDD505-2E9C-101B-9397-08002B2CF9AE}" pid="12" name="_dlc_DocIdItemGuid">
    <vt:lpwstr>f318e6ea-33af-4289-b1ca-5ccf75d83d6f</vt:lpwstr>
  </property>
  <property fmtid="{D5CDD505-2E9C-101B-9397-08002B2CF9AE}" pid="13" name="TaxKeyword">
    <vt:lpwstr>762;#CTPClassification=CTP_PUBLIC:VisualMarkings=|7e1e7651-2e29-4ff0-bbcf-6479e01fdc32;#763;#CTPClassification=:VisualMarkings=|4212c93b-afeb-4576-a65f-9ad5ad5129ca;#756;#CTPClassification=CTP_NT|2ffe8d39-f92b-4499-b8d8-3a7c210725df</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ies>
</file>